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583B" w:rsidRPr="0013486C" w:rsidRDefault="0095583B" w:rsidP="0013486C">
      <w:pPr>
        <w:pStyle w:val="HTML"/>
        <w:shd w:val="clear" w:color="auto" w:fill="F8F9FA"/>
        <w:contextualSpacing/>
        <w:jc w:val="both"/>
        <w:rPr>
          <w:rFonts w:asciiTheme="minorHAnsi" w:hAnsiTheme="minorHAnsi"/>
          <w:color w:val="1F1F1F"/>
          <w:lang w:val="hy-AM"/>
        </w:rPr>
      </w:pPr>
      <w:r w:rsidRPr="0033638E">
        <w:rPr>
          <w:rFonts w:ascii="GHEA Grapalat" w:hAnsi="GHEA Grapalat" w:cs="Sylfaen"/>
          <w:b/>
          <w:lang w:val="hy-AM" w:eastAsia="en-US"/>
        </w:rPr>
        <w:t>Данный процесс закупок организован в рамках программ субсидирования, реализуемых правительством РА. Финансирование осуществляется из муниципального и государственного бюджетов в рассрочку соответственно. Оплата выполнения услуг первоначально осуществляется в размере доли сообщества, затем после предоставления документов, удостоверяющих обоснованность остальных работ, и после получения финансовых средств финансирование осуществляется за счет доли государственный бюджет</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9044F1" w:rsidRDefault="005A5E67" w:rsidP="005A5E67">
      <w:pPr>
        <w:pStyle w:val="a3"/>
        <w:widowControl w:val="0"/>
        <w:spacing w:after="160" w:line="240" w:lineRule="auto"/>
        <w:ind w:firstLine="0"/>
        <w:jc w:val="center"/>
        <w:rPr>
          <w:rFonts w:ascii="GHEA Grapalat" w:hAnsi="GHEA Grapalat"/>
          <w:i w:val="0"/>
          <w:sz w:val="24"/>
          <w:szCs w:val="24"/>
        </w:rPr>
      </w:pPr>
      <w:r w:rsidRPr="003B1893">
        <w:rPr>
          <w:rFonts w:ascii="GHEA Grapalat" w:hAnsi="GHEA Grapalat"/>
          <w:b/>
          <w:sz w:val="24"/>
          <w:szCs w:val="24"/>
        </w:rPr>
        <w:t>О</w:t>
      </w:r>
      <w:r w:rsidR="00BF0B8D">
        <w:rPr>
          <w:rFonts w:ascii="GHEA Grapalat" w:hAnsi="GHEA Grapalat"/>
          <w:b/>
          <w:sz w:val="24"/>
          <w:szCs w:val="24"/>
        </w:rPr>
        <w:t>б</w:t>
      </w:r>
      <w:r w:rsidR="00842E53" w:rsidRPr="0096074E">
        <w:rPr>
          <w:rFonts w:ascii="GHEA Grapalat" w:hAnsi="GHEA Grapalat"/>
          <w:b/>
          <w:sz w:val="24"/>
          <w:szCs w:val="24"/>
        </w:rPr>
        <w:t xml:space="preserve"> </w:t>
      </w:r>
      <w:r>
        <w:rPr>
          <w:rFonts w:ascii="GHEA Grapalat" w:hAnsi="GHEA Grapalat"/>
          <w:b/>
          <w:sz w:val="24"/>
          <w:szCs w:val="24"/>
        </w:rPr>
        <w:t>открытом конкурсе</w:t>
      </w:r>
      <w:r w:rsidR="00B53A1C">
        <w:rPr>
          <w:rStyle w:val="af6"/>
          <w:rFonts w:ascii="GHEA Grapalat" w:hAnsi="GHEA Grapalat"/>
          <w:i w:val="0"/>
          <w:sz w:val="24"/>
          <w:szCs w:val="24"/>
        </w:rPr>
        <w:footnoteReference w:customMarkFollows="1" w:id="1"/>
        <w:t>*</w:t>
      </w:r>
    </w:p>
    <w:p w:rsidR="005F4CBC" w:rsidRPr="00AA4B0B" w:rsidRDefault="00B53A1C" w:rsidP="005F4CBC">
      <w:pPr>
        <w:pStyle w:val="HTML"/>
        <w:shd w:val="clear" w:color="auto" w:fill="F8F9FA"/>
        <w:spacing w:line="540" w:lineRule="atLeast"/>
        <w:rPr>
          <w:rFonts w:ascii="GHEA Grapalat" w:hAnsi="GHEA Grapalat" w:cs="Times New Roman"/>
          <w:sz w:val="24"/>
          <w:szCs w:val="24"/>
          <w:lang w:bidi="ru-RU"/>
        </w:rPr>
      </w:pPr>
      <w:r w:rsidRPr="00AA4B0B">
        <w:rPr>
          <w:rFonts w:ascii="GHEA Grapalat" w:hAnsi="GHEA Grapalat" w:cs="Times New Roman"/>
          <w:sz w:val="24"/>
          <w:szCs w:val="24"/>
          <w:lang w:bidi="ru-RU"/>
        </w:rPr>
        <w:t>Настоящий текст объявления утвержден Решением Оценочной</w:t>
      </w:r>
      <w:r w:rsidRPr="00144D76">
        <w:rPr>
          <w:rFonts w:ascii="GHEA Grapalat" w:hAnsi="GHEA Grapalat"/>
        </w:rPr>
        <w:t xml:space="preserve"> </w:t>
      </w:r>
      <w:r w:rsidRPr="00AA4B0B">
        <w:rPr>
          <w:rFonts w:ascii="GHEA Grapalat" w:hAnsi="GHEA Grapalat" w:cs="Times New Roman"/>
          <w:sz w:val="24"/>
          <w:szCs w:val="24"/>
          <w:lang w:bidi="ru-RU"/>
        </w:rPr>
        <w:t xml:space="preserve">Комиссии от  </w:t>
      </w:r>
    </w:p>
    <w:p w:rsidR="00AA4B0B" w:rsidRPr="007D2ECE" w:rsidRDefault="00B53A1C" w:rsidP="00AA4B0B">
      <w:pPr>
        <w:pStyle w:val="a3"/>
        <w:widowControl w:val="0"/>
        <w:spacing w:after="160" w:line="240" w:lineRule="auto"/>
        <w:ind w:firstLine="0"/>
        <w:jc w:val="center"/>
        <w:rPr>
          <w:rFonts w:ascii="GHEA Grapalat" w:hAnsi="GHEA Grapalat"/>
          <w:i w:val="0"/>
          <w:sz w:val="24"/>
          <w:szCs w:val="24"/>
        </w:rPr>
      </w:pPr>
      <w:r w:rsidRPr="00AA4B0B">
        <w:rPr>
          <w:rFonts w:ascii="GHEA Grapalat" w:hAnsi="GHEA Grapalat"/>
          <w:i w:val="0"/>
          <w:sz w:val="24"/>
          <w:szCs w:val="24"/>
        </w:rPr>
        <w:t xml:space="preserve"> </w:t>
      </w:r>
      <w:r w:rsidR="00AC4C15">
        <w:rPr>
          <w:rFonts w:ascii="GHEA Grapalat" w:hAnsi="GHEA Grapalat"/>
          <w:i w:val="0"/>
          <w:sz w:val="24"/>
          <w:szCs w:val="24"/>
        </w:rPr>
        <w:t>"</w:t>
      </w:r>
      <w:r w:rsidR="00C61A42" w:rsidRPr="00C61A42">
        <w:rPr>
          <w:rFonts w:ascii="GHEA Grapalat" w:hAnsi="GHEA Grapalat"/>
          <w:i w:val="0"/>
          <w:sz w:val="24"/>
          <w:szCs w:val="24"/>
        </w:rPr>
        <w:t>2</w:t>
      </w:r>
      <w:r w:rsidR="00203187">
        <w:rPr>
          <w:rFonts w:ascii="GHEA Grapalat" w:hAnsi="GHEA Grapalat"/>
          <w:i w:val="0"/>
          <w:sz w:val="24"/>
          <w:szCs w:val="24"/>
        </w:rPr>
        <w:t>3</w:t>
      </w:r>
      <w:r w:rsidR="00AA4B0B" w:rsidRPr="00AA4B0B">
        <w:rPr>
          <w:rFonts w:ascii="GHEA Grapalat" w:hAnsi="GHEA Grapalat"/>
          <w:i w:val="0"/>
          <w:sz w:val="24"/>
          <w:szCs w:val="24"/>
        </w:rPr>
        <w:t xml:space="preserve">" </w:t>
      </w:r>
      <w:r w:rsidR="007E6810">
        <w:rPr>
          <w:rFonts w:ascii="GHEA Grapalat" w:hAnsi="GHEA Grapalat"/>
          <w:i w:val="0"/>
          <w:sz w:val="24"/>
          <w:szCs w:val="24"/>
        </w:rPr>
        <w:t>марта</w:t>
      </w:r>
      <w:r w:rsidR="00AA4B0B">
        <w:rPr>
          <w:rFonts w:ascii="GHEA Grapalat" w:hAnsi="GHEA Grapalat"/>
          <w:i w:val="0"/>
          <w:sz w:val="24"/>
          <w:szCs w:val="24"/>
        </w:rPr>
        <w:t>" 202</w:t>
      </w:r>
      <w:r w:rsidR="00D35082">
        <w:rPr>
          <w:rFonts w:ascii="GHEA Grapalat" w:hAnsi="GHEA Grapalat"/>
          <w:i w:val="0"/>
          <w:sz w:val="24"/>
          <w:szCs w:val="24"/>
          <w:lang w:val="hy-AM"/>
        </w:rPr>
        <w:t>6</w:t>
      </w:r>
      <w:r w:rsidR="00AA4B0B" w:rsidRPr="007D2ECE">
        <w:rPr>
          <w:rFonts w:ascii="GHEA Grapalat" w:hAnsi="GHEA Grapalat"/>
          <w:i w:val="0"/>
          <w:sz w:val="24"/>
          <w:szCs w:val="24"/>
        </w:rPr>
        <w:t xml:space="preserve"> года №"1" </w:t>
      </w:r>
    </w:p>
    <w:p w:rsidR="005F4CBC" w:rsidRPr="00C61A42" w:rsidRDefault="00B53A1C" w:rsidP="00310B84">
      <w:pPr>
        <w:widowControl w:val="0"/>
        <w:spacing w:after="160"/>
        <w:jc w:val="center"/>
        <w:rPr>
          <w:rFonts w:ascii="GHEA Grapalat" w:hAnsi="GHEA Grapalat"/>
        </w:rPr>
      </w:pPr>
      <w:r>
        <w:rPr>
          <w:rFonts w:ascii="GHEA Grapalat" w:hAnsi="GHEA Grapalat"/>
        </w:rPr>
        <w:t>Код процедуры</w:t>
      </w:r>
      <w:r w:rsidRPr="004775ED">
        <w:rPr>
          <w:rFonts w:ascii="GHEA Grapalat" w:hAnsi="GHEA Grapalat"/>
        </w:rPr>
        <w:t xml:space="preserve"> </w:t>
      </w:r>
      <w:r w:rsidRPr="00144D76">
        <w:rPr>
          <w:rFonts w:ascii="GHEA Grapalat" w:hAnsi="GHEA Grapalat"/>
          <w:lang w:val="en-US"/>
        </w:rPr>
        <w:t>ABH</w:t>
      </w:r>
      <w:r w:rsidRPr="00F64392">
        <w:rPr>
          <w:rFonts w:ascii="GHEA Grapalat" w:hAnsi="GHEA Grapalat"/>
        </w:rPr>
        <w:t>-</w:t>
      </w:r>
      <w:r w:rsidRPr="009044F1">
        <w:rPr>
          <w:rFonts w:ascii="GHEA Grapalat" w:hAnsi="GHEA Grapalat"/>
        </w:rPr>
        <w:t>BM</w:t>
      </w:r>
      <w:r>
        <w:rPr>
          <w:rFonts w:ascii="GHEA Grapalat" w:hAnsi="GHEA Grapalat"/>
        </w:rPr>
        <w:t>KhTsDzB</w:t>
      </w:r>
      <w:r w:rsidRPr="00F64392">
        <w:rPr>
          <w:rFonts w:ascii="GHEA Grapalat" w:hAnsi="GHEA Grapalat"/>
        </w:rPr>
        <w:t>-</w:t>
      </w:r>
      <w:r w:rsidR="00AA4B0B">
        <w:rPr>
          <w:rFonts w:ascii="GHEA Grapalat" w:hAnsi="GHEA Grapalat"/>
        </w:rPr>
        <w:t>2</w:t>
      </w:r>
      <w:r w:rsidR="00D35082">
        <w:rPr>
          <w:rFonts w:ascii="GHEA Grapalat" w:hAnsi="GHEA Grapalat"/>
        </w:rPr>
        <w:t>6</w:t>
      </w:r>
      <w:r w:rsidR="00AA4B0B">
        <w:rPr>
          <w:rFonts w:ascii="GHEA Grapalat" w:hAnsi="GHEA Grapalat"/>
        </w:rPr>
        <w:t>/</w:t>
      </w:r>
      <w:r w:rsidR="00203187">
        <w:rPr>
          <w:rFonts w:ascii="GHEA Grapalat" w:hAnsi="GHEA Grapalat"/>
        </w:rPr>
        <w:t>50</w:t>
      </w:r>
    </w:p>
    <w:p w:rsidR="00B53A1C" w:rsidRPr="009141DA" w:rsidRDefault="00B53A1C" w:rsidP="00D42EAD">
      <w:pPr>
        <w:pStyle w:val="a3"/>
        <w:widowControl w:val="0"/>
        <w:spacing w:after="160" w:line="240" w:lineRule="auto"/>
        <w:ind w:firstLine="0"/>
        <w:rPr>
          <w:rFonts w:ascii="GHEA Grapalat" w:eastAsiaTheme="minorEastAsia" w:hAnsi="GHEA Grapalat" w:cstheme="minorBidi"/>
          <w:i w:val="0"/>
          <w:sz w:val="22"/>
          <w:szCs w:val="22"/>
          <w:lang w:eastAsia="en-US" w:bidi="ar-SA"/>
        </w:rPr>
      </w:pPr>
      <w:r w:rsidRPr="00653B7E">
        <w:rPr>
          <w:rFonts w:ascii="GHEA Grapalat" w:eastAsiaTheme="minorEastAsia" w:hAnsi="GHEA Grapalat" w:cstheme="minorBidi"/>
          <w:i w:val="0"/>
          <w:sz w:val="22"/>
          <w:szCs w:val="22"/>
          <w:lang w:eastAsia="en-US" w:bidi="ar-SA"/>
        </w:rPr>
        <w:t xml:space="preserve">Заказчик мэрия г. </w:t>
      </w:r>
      <w:r w:rsidRPr="00653B7E">
        <w:rPr>
          <w:rFonts w:ascii="GHEA Grapalat" w:eastAsiaTheme="minorEastAsia" w:hAnsi="GHEA Grapalat" w:cstheme="minorBidi"/>
          <w:i w:val="0"/>
          <w:sz w:val="22"/>
          <w:szCs w:val="22"/>
          <w:lang w:eastAsia="en-US" w:bidi="ar-SA"/>
        </w:rPr>
        <w:tab/>
        <w:t xml:space="preserve">Абовян находящийся по адресу </w:t>
      </w:r>
      <w:proofErr w:type="spellStart"/>
      <w:proofErr w:type="gramStart"/>
      <w:r w:rsidRPr="00653B7E">
        <w:rPr>
          <w:rFonts w:ascii="GHEA Grapalat" w:eastAsiaTheme="minorEastAsia" w:hAnsi="GHEA Grapalat" w:cstheme="minorBidi"/>
          <w:i w:val="0"/>
          <w:sz w:val="22"/>
          <w:szCs w:val="22"/>
          <w:lang w:eastAsia="en-US" w:bidi="ar-SA"/>
        </w:rPr>
        <w:t>г,Або</w:t>
      </w:r>
      <w:r w:rsidR="008451D9">
        <w:rPr>
          <w:rFonts w:ascii="GHEA Grapalat" w:eastAsiaTheme="minorEastAsia" w:hAnsi="GHEA Grapalat" w:cstheme="minorBidi"/>
          <w:i w:val="0"/>
          <w:sz w:val="22"/>
          <w:szCs w:val="22"/>
          <w:lang w:eastAsia="en-US" w:bidi="ar-SA"/>
        </w:rPr>
        <w:t>вян</w:t>
      </w:r>
      <w:proofErr w:type="spellEnd"/>
      <w:proofErr w:type="gramEnd"/>
      <w:r w:rsidR="008451D9">
        <w:rPr>
          <w:rFonts w:ascii="GHEA Grapalat" w:eastAsiaTheme="minorEastAsia" w:hAnsi="GHEA Grapalat" w:cstheme="minorBidi"/>
          <w:i w:val="0"/>
          <w:sz w:val="22"/>
          <w:szCs w:val="22"/>
          <w:lang w:eastAsia="en-US" w:bidi="ar-SA"/>
        </w:rPr>
        <w:t xml:space="preserve">, </w:t>
      </w:r>
      <w:proofErr w:type="spellStart"/>
      <w:r w:rsidR="008451D9">
        <w:rPr>
          <w:rFonts w:ascii="GHEA Grapalat" w:eastAsiaTheme="minorEastAsia" w:hAnsi="GHEA Grapalat" w:cstheme="minorBidi"/>
          <w:i w:val="0"/>
          <w:sz w:val="22"/>
          <w:szCs w:val="22"/>
          <w:lang w:eastAsia="en-US" w:bidi="ar-SA"/>
        </w:rPr>
        <w:t>Барекамутюн</w:t>
      </w:r>
      <w:proofErr w:type="spellEnd"/>
      <w:r w:rsidR="008451D9">
        <w:rPr>
          <w:rFonts w:ascii="GHEA Grapalat" w:eastAsiaTheme="minorEastAsia" w:hAnsi="GHEA Grapalat" w:cstheme="minorBidi"/>
          <w:i w:val="0"/>
          <w:sz w:val="22"/>
          <w:szCs w:val="22"/>
          <w:lang w:eastAsia="en-US" w:bidi="ar-SA"/>
        </w:rPr>
        <w:t xml:space="preserve"> 1, объявляет о</w:t>
      </w:r>
      <w:r w:rsidR="005B69B4" w:rsidRPr="00DF41B6">
        <w:rPr>
          <w:rFonts w:ascii="GHEA Grapalat" w:eastAsiaTheme="minorEastAsia" w:hAnsi="GHEA Grapalat" w:cstheme="minorBidi"/>
          <w:i w:val="0"/>
          <w:sz w:val="22"/>
          <w:szCs w:val="22"/>
          <w:lang w:eastAsia="en-US" w:bidi="ar-SA"/>
        </w:rPr>
        <w:t xml:space="preserve"> </w:t>
      </w:r>
      <w:r w:rsidRPr="00DF41B6">
        <w:rPr>
          <w:rFonts w:ascii="GHEA Grapalat" w:eastAsiaTheme="minorEastAsia" w:hAnsi="GHEA Grapalat" w:cstheme="minorBidi"/>
          <w:i w:val="0"/>
          <w:sz w:val="22"/>
          <w:szCs w:val="22"/>
          <w:lang w:eastAsia="en-US" w:bidi="ar-SA"/>
        </w:rPr>
        <w:t xml:space="preserve">открытом конкурсе, который проводится одним этапом, посредством системы </w:t>
      </w:r>
      <w:r w:rsidRPr="009141DA">
        <w:rPr>
          <w:rFonts w:ascii="GHEA Grapalat" w:eastAsiaTheme="minorEastAsia" w:hAnsi="GHEA Grapalat" w:cstheme="minorBidi"/>
          <w:i w:val="0"/>
          <w:sz w:val="22"/>
          <w:szCs w:val="22"/>
          <w:lang w:eastAsia="en-US" w:bidi="ar-SA"/>
        </w:rPr>
        <w:t xml:space="preserve">электронных закупок </w:t>
      </w:r>
      <w:proofErr w:type="spellStart"/>
      <w:r w:rsidRPr="009141DA">
        <w:rPr>
          <w:rFonts w:ascii="GHEA Grapalat" w:eastAsiaTheme="minorEastAsia" w:hAnsi="GHEA Grapalat" w:cstheme="minorBidi"/>
          <w:i w:val="0"/>
          <w:sz w:val="22"/>
          <w:szCs w:val="22"/>
          <w:lang w:eastAsia="en-US" w:bidi="ar-SA"/>
        </w:rPr>
        <w:t>Armeps</w:t>
      </w:r>
      <w:proofErr w:type="spellEnd"/>
      <w:r w:rsidRPr="009141DA">
        <w:rPr>
          <w:rFonts w:ascii="GHEA Grapalat" w:eastAsiaTheme="minorEastAsia" w:hAnsi="GHEA Grapalat" w:cstheme="minorBidi"/>
          <w:i w:val="0"/>
          <w:sz w:val="22"/>
          <w:szCs w:val="22"/>
          <w:lang w:eastAsia="en-US" w:bidi="ar-SA"/>
        </w:rPr>
        <w:t xml:space="preserve"> (</w:t>
      </w:r>
      <w:hyperlink r:id="rId8">
        <w:r w:rsidRPr="009141DA">
          <w:rPr>
            <w:rFonts w:ascii="GHEA Grapalat" w:eastAsiaTheme="minorEastAsia" w:hAnsi="GHEA Grapalat" w:cstheme="minorBidi"/>
            <w:i w:val="0"/>
            <w:sz w:val="22"/>
            <w:szCs w:val="22"/>
            <w:lang w:eastAsia="en-US" w:bidi="ar-SA"/>
          </w:rPr>
          <w:t>www.armeps.am</w:t>
        </w:r>
      </w:hyperlink>
      <w:r w:rsidRPr="009141DA">
        <w:rPr>
          <w:rFonts w:ascii="GHEA Grapalat" w:eastAsiaTheme="minorEastAsia" w:hAnsi="GHEA Grapalat" w:cstheme="minorBidi"/>
          <w:i w:val="0"/>
          <w:sz w:val="22"/>
          <w:szCs w:val="22"/>
          <w:lang w:eastAsia="en-US" w:bidi="ar-SA"/>
        </w:rPr>
        <w:t>).</w:t>
      </w:r>
    </w:p>
    <w:p w:rsidR="00782D60" w:rsidRPr="009141DA" w:rsidRDefault="00A20B69" w:rsidP="00203187">
      <w:pPr>
        <w:pStyle w:val="HTML"/>
        <w:shd w:val="clear" w:color="auto" w:fill="F8F9FA"/>
        <w:spacing w:line="276" w:lineRule="auto"/>
        <w:jc w:val="both"/>
        <w:rPr>
          <w:rFonts w:ascii="GHEA Grapalat" w:eastAsiaTheme="minorEastAsia" w:hAnsi="GHEA Grapalat" w:cstheme="minorBidi"/>
          <w:sz w:val="22"/>
          <w:szCs w:val="22"/>
          <w:lang w:eastAsia="en-US"/>
        </w:rPr>
      </w:pPr>
      <w:r w:rsidRPr="009141DA">
        <w:rPr>
          <w:rFonts w:ascii="GHEA Grapalat" w:eastAsiaTheme="minorEastAsia" w:hAnsi="GHEA Grapalat" w:cstheme="minorBidi"/>
          <w:sz w:val="22"/>
          <w:szCs w:val="22"/>
          <w:lang w:eastAsia="en-US"/>
        </w:rPr>
        <w:t xml:space="preserve">Участнику, отобранному по итогам </w:t>
      </w:r>
      <w:r w:rsidR="0041023E" w:rsidRPr="009141DA">
        <w:rPr>
          <w:rFonts w:ascii="GHEA Grapalat" w:eastAsiaTheme="minorEastAsia" w:hAnsi="GHEA Grapalat" w:cstheme="minorBidi"/>
          <w:sz w:val="22"/>
          <w:szCs w:val="22"/>
          <w:lang w:eastAsia="en-US"/>
        </w:rPr>
        <w:t>настоящей процедуры</w:t>
      </w:r>
      <w:r w:rsidRPr="009141DA">
        <w:rPr>
          <w:rFonts w:ascii="GHEA Grapalat" w:eastAsiaTheme="minorEastAsia" w:hAnsi="GHEA Grapalat" w:cstheme="minorBidi"/>
          <w:sz w:val="22"/>
          <w:szCs w:val="22"/>
          <w:lang w:eastAsia="en-US"/>
        </w:rPr>
        <w:t>, в</w:t>
      </w:r>
      <w:r w:rsidR="00782D60" w:rsidRPr="009141DA">
        <w:rPr>
          <w:rFonts w:ascii="Calibri" w:eastAsiaTheme="minorEastAsia" w:hAnsi="Calibri" w:cs="Calibri"/>
          <w:sz w:val="22"/>
          <w:szCs w:val="22"/>
          <w:lang w:eastAsia="en-US"/>
        </w:rPr>
        <w:t> </w:t>
      </w:r>
      <w:r w:rsidRPr="009141DA">
        <w:rPr>
          <w:rFonts w:ascii="GHEA Grapalat" w:eastAsiaTheme="minorEastAsia" w:hAnsi="GHEA Grapalat" w:cstheme="minorBidi"/>
          <w:sz w:val="22"/>
          <w:szCs w:val="22"/>
          <w:lang w:eastAsia="en-US"/>
        </w:rPr>
        <w:t>установленном</w:t>
      </w:r>
      <w:r w:rsidR="00782D60" w:rsidRPr="009141DA">
        <w:rPr>
          <w:rFonts w:ascii="Calibri" w:eastAsiaTheme="minorEastAsia" w:hAnsi="Calibri" w:cs="Calibri"/>
          <w:sz w:val="22"/>
          <w:szCs w:val="22"/>
          <w:lang w:eastAsia="en-US"/>
        </w:rPr>
        <w:t> </w:t>
      </w:r>
      <w:r w:rsidRPr="009141DA">
        <w:rPr>
          <w:rFonts w:ascii="GHEA Grapalat" w:eastAsiaTheme="minorEastAsia" w:hAnsi="GHEA Grapalat" w:cstheme="minorBidi"/>
          <w:sz w:val="22"/>
          <w:szCs w:val="22"/>
          <w:lang w:eastAsia="en-US"/>
        </w:rPr>
        <w:t xml:space="preserve">порядке будет </w:t>
      </w:r>
      <w:r w:rsidR="00D42EAD" w:rsidRPr="009141DA">
        <w:rPr>
          <w:rFonts w:ascii="GHEA Grapalat" w:eastAsiaTheme="minorEastAsia" w:hAnsi="GHEA Grapalat" w:cstheme="minorBidi"/>
          <w:sz w:val="22"/>
          <w:szCs w:val="22"/>
          <w:lang w:eastAsia="en-US"/>
        </w:rPr>
        <w:t>предложено заключить договор</w:t>
      </w:r>
      <w:r w:rsidR="00764578" w:rsidRPr="009141DA">
        <w:rPr>
          <w:rFonts w:ascii="GHEA Grapalat" w:eastAsiaTheme="minorEastAsia" w:hAnsi="GHEA Grapalat" w:cstheme="minorBidi"/>
          <w:sz w:val="22"/>
          <w:szCs w:val="22"/>
          <w:lang w:eastAsia="en-US"/>
        </w:rPr>
        <w:t xml:space="preserve"> </w:t>
      </w:r>
      <w:r w:rsidR="00F42111" w:rsidRPr="009141DA">
        <w:rPr>
          <w:rFonts w:ascii="GHEA Grapalat" w:eastAsiaTheme="minorEastAsia" w:hAnsi="GHEA Grapalat" w:cstheme="minorBidi"/>
          <w:sz w:val="22"/>
          <w:szCs w:val="22"/>
          <w:lang w:eastAsia="en-US"/>
        </w:rPr>
        <w:t xml:space="preserve">на оказание </w:t>
      </w:r>
      <w:r w:rsidR="0009773F" w:rsidRPr="009141DA">
        <w:rPr>
          <w:rFonts w:ascii="GHEA Grapalat" w:eastAsiaTheme="minorEastAsia" w:hAnsi="GHEA Grapalat" w:cstheme="minorBidi"/>
          <w:sz w:val="22"/>
          <w:szCs w:val="22"/>
          <w:lang w:eastAsia="en-US"/>
        </w:rPr>
        <w:t xml:space="preserve">консультационных </w:t>
      </w:r>
      <w:r w:rsidR="00203187" w:rsidRPr="009141DA">
        <w:rPr>
          <w:rFonts w:ascii="GHEA Grapalat" w:eastAsiaTheme="minorEastAsia" w:hAnsi="GHEA Grapalat" w:cstheme="minorBidi"/>
          <w:sz w:val="22"/>
          <w:szCs w:val="22"/>
          <w:lang w:eastAsia="en-US"/>
        </w:rPr>
        <w:t xml:space="preserve">услуги по техническому надзору за реализацией строительных работ для нужд общины Абовян в 2026 году </w:t>
      </w:r>
      <w:r w:rsidR="00B53A1C" w:rsidRPr="009141DA">
        <w:rPr>
          <w:rFonts w:ascii="GHEA Grapalat" w:eastAsiaTheme="minorEastAsia" w:hAnsi="GHEA Grapalat" w:cstheme="minorBidi"/>
          <w:sz w:val="22"/>
          <w:szCs w:val="22"/>
          <w:lang w:eastAsia="en-US"/>
        </w:rPr>
        <w:t>(далее – договор).</w:t>
      </w:r>
      <w:r w:rsidRPr="009141DA">
        <w:rPr>
          <w:rFonts w:ascii="GHEA Grapalat" w:eastAsiaTheme="minorEastAsia" w:hAnsi="GHEA Grapalat" w:cstheme="minorBidi"/>
          <w:sz w:val="22"/>
          <w:szCs w:val="22"/>
          <w:lang w:eastAsia="en-US"/>
        </w:rPr>
        <w:t xml:space="preserve"> </w:t>
      </w:r>
    </w:p>
    <w:p w:rsidR="00067C4D" w:rsidRPr="0052728A" w:rsidRDefault="00067C4D" w:rsidP="00067C4D">
      <w:pPr>
        <w:pStyle w:val="HTML"/>
        <w:shd w:val="clear" w:color="auto" w:fill="F8F9FA"/>
        <w:rPr>
          <w:rFonts w:ascii="GHEA Grapalat" w:hAnsi="GHEA Grapalat"/>
          <w:color w:val="202124"/>
          <w:sz w:val="24"/>
          <w:szCs w:val="24"/>
        </w:rPr>
      </w:pPr>
      <w:r w:rsidRPr="0052728A">
        <w:rPr>
          <w:rStyle w:val="y2iqfc"/>
          <w:rFonts w:ascii="GHEA Grapalat" w:hAnsi="GHEA Grapalat"/>
          <w:color w:val="202124"/>
          <w:sz w:val="24"/>
          <w:szCs w:val="24"/>
          <w:highlight w:val="yellow"/>
        </w:rPr>
        <w:t>На основании статьи 15 части 6 Закона РА "О закупках".</w:t>
      </w:r>
    </w:p>
    <w:p w:rsidR="00357D48" w:rsidRPr="00DF41B6" w:rsidRDefault="00A20B69" w:rsidP="00B46D58">
      <w:pPr>
        <w:pStyle w:val="a3"/>
        <w:widowControl w:val="0"/>
        <w:spacing w:after="160" w:line="240" w:lineRule="auto"/>
        <w:ind w:firstLine="567"/>
        <w:rPr>
          <w:rFonts w:ascii="GHEA Grapalat" w:hAnsi="GHEA Grapalat"/>
          <w:i w:val="0"/>
          <w:sz w:val="24"/>
          <w:szCs w:val="24"/>
        </w:rPr>
      </w:pPr>
      <w:r w:rsidRPr="00DF41B6">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DF41B6">
        <w:rPr>
          <w:rFonts w:ascii="Courier New" w:hAnsi="Courier New" w:cs="Courier New"/>
          <w:i w:val="0"/>
          <w:sz w:val="24"/>
          <w:szCs w:val="24"/>
          <w:lang w:val="en-US"/>
        </w:rPr>
        <w:t> </w:t>
      </w:r>
      <w:r w:rsidR="00F95E94" w:rsidRPr="00DF41B6">
        <w:rPr>
          <w:rFonts w:ascii="GHEA Grapalat" w:hAnsi="GHEA Grapalat"/>
          <w:i w:val="0"/>
          <w:sz w:val="24"/>
          <w:szCs w:val="24"/>
        </w:rPr>
        <w:t>настоящей процедуре</w:t>
      </w:r>
      <w:r w:rsidRPr="00DF41B6">
        <w:rPr>
          <w:rFonts w:ascii="GHEA Grapalat" w:hAnsi="GHEA Grapalat"/>
          <w:i w:val="0"/>
          <w:sz w:val="24"/>
          <w:szCs w:val="24"/>
        </w:rPr>
        <w:t>.</w:t>
      </w:r>
    </w:p>
    <w:p w:rsidR="008B069D" w:rsidRPr="00DF41B6" w:rsidRDefault="00052084" w:rsidP="00B46D58">
      <w:pPr>
        <w:pStyle w:val="a3"/>
        <w:widowControl w:val="0"/>
        <w:spacing w:after="160" w:line="240" w:lineRule="auto"/>
        <w:ind w:firstLine="567"/>
        <w:rPr>
          <w:rFonts w:ascii="GHEA Grapalat" w:hAnsi="GHEA Grapalat"/>
          <w:i w:val="0"/>
          <w:sz w:val="24"/>
          <w:szCs w:val="24"/>
        </w:rPr>
      </w:pPr>
      <w:r w:rsidRPr="00DF41B6">
        <w:rPr>
          <w:rFonts w:ascii="GHEA Grapalat" w:hAnsi="GHEA Grapalat"/>
          <w:i w:val="0"/>
          <w:sz w:val="24"/>
          <w:szCs w:val="24"/>
        </w:rPr>
        <w:t xml:space="preserve">Условия </w:t>
      </w:r>
      <w:r w:rsidR="00677658" w:rsidRPr="00DF41B6">
        <w:rPr>
          <w:rFonts w:ascii="GHEA Grapalat" w:hAnsi="GHEA Grapalat"/>
          <w:i w:val="0"/>
          <w:sz w:val="24"/>
          <w:szCs w:val="24"/>
        </w:rPr>
        <w:t xml:space="preserve">предъявляемые </w:t>
      </w:r>
      <w:r w:rsidR="00FD0B1A" w:rsidRPr="00DF41B6">
        <w:rPr>
          <w:rFonts w:ascii="GHEA Grapalat" w:hAnsi="GHEA Grapalat"/>
          <w:i w:val="0"/>
          <w:sz w:val="24"/>
          <w:szCs w:val="24"/>
        </w:rPr>
        <w:t xml:space="preserve">к </w:t>
      </w:r>
      <w:r w:rsidR="00677658" w:rsidRPr="00DF41B6">
        <w:rPr>
          <w:rFonts w:ascii="GHEA Grapalat" w:hAnsi="GHEA Grapalat"/>
          <w:i w:val="0"/>
          <w:sz w:val="24"/>
          <w:szCs w:val="24"/>
        </w:rPr>
        <w:t xml:space="preserve">лицам, не имеющим права на участие </w:t>
      </w:r>
      <w:proofErr w:type="gramStart"/>
      <w:r w:rsidR="00677658" w:rsidRPr="00DF41B6">
        <w:rPr>
          <w:rFonts w:ascii="GHEA Grapalat" w:hAnsi="GHEA Grapalat"/>
          <w:i w:val="0"/>
          <w:sz w:val="24"/>
          <w:szCs w:val="24"/>
        </w:rPr>
        <w:t xml:space="preserve">в </w:t>
      </w:r>
      <w:r w:rsidRPr="00DF41B6">
        <w:rPr>
          <w:rFonts w:ascii="GHEA Grapalat" w:hAnsi="GHEA Grapalat"/>
          <w:i w:val="0"/>
          <w:sz w:val="24"/>
          <w:szCs w:val="24"/>
        </w:rPr>
        <w:t xml:space="preserve"> данной</w:t>
      </w:r>
      <w:proofErr w:type="gramEnd"/>
      <w:r w:rsidRPr="00DF41B6">
        <w:rPr>
          <w:rFonts w:ascii="GHEA Grapalat" w:hAnsi="GHEA Grapalat"/>
          <w:i w:val="0"/>
          <w:sz w:val="24"/>
          <w:szCs w:val="24"/>
        </w:rPr>
        <w:t xml:space="preserve"> </w:t>
      </w:r>
      <w:r w:rsidR="006F297B" w:rsidRPr="00DF41B6">
        <w:rPr>
          <w:rFonts w:ascii="GHEA Grapalat" w:hAnsi="GHEA Grapalat"/>
          <w:i w:val="0"/>
          <w:sz w:val="24"/>
          <w:szCs w:val="24"/>
        </w:rPr>
        <w:t>процедуре</w:t>
      </w:r>
      <w:r w:rsidR="00677658" w:rsidRPr="00DF41B6">
        <w:rPr>
          <w:rFonts w:ascii="GHEA Grapalat" w:hAnsi="GHEA Grapalat"/>
          <w:i w:val="0"/>
          <w:sz w:val="24"/>
          <w:szCs w:val="24"/>
        </w:rPr>
        <w:t>, а также участникам, установлены приглашением на настоящую процедуру.</w:t>
      </w:r>
      <w:r w:rsidRPr="00DF41B6" w:rsidDel="00052084">
        <w:rPr>
          <w:rFonts w:ascii="GHEA Grapalat" w:hAnsi="GHEA Grapalat"/>
          <w:i w:val="0"/>
          <w:sz w:val="24"/>
          <w:szCs w:val="24"/>
        </w:rPr>
        <w:t xml:space="preserve"> </w:t>
      </w:r>
    </w:p>
    <w:p w:rsidR="00357D48" w:rsidRPr="00DF41B6" w:rsidRDefault="00EE73A8" w:rsidP="00B46D58">
      <w:pPr>
        <w:pStyle w:val="a3"/>
        <w:widowControl w:val="0"/>
        <w:spacing w:after="160" w:line="240" w:lineRule="auto"/>
        <w:ind w:firstLine="567"/>
        <w:rPr>
          <w:rFonts w:ascii="GHEA Grapalat" w:hAnsi="GHEA Grapalat"/>
          <w:i w:val="0"/>
          <w:sz w:val="24"/>
          <w:szCs w:val="24"/>
        </w:rPr>
      </w:pPr>
      <w:r w:rsidRPr="00DF41B6">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DF41B6">
        <w:rPr>
          <w:rFonts w:ascii="GHEA Grapalat" w:hAnsi="GHEA Grapalat"/>
          <w:i w:val="0"/>
          <w:sz w:val="24"/>
          <w:szCs w:val="24"/>
        </w:rPr>
        <w:t>удовлетворительно</w:t>
      </w:r>
      <w:r w:rsidR="007442CF" w:rsidRPr="00DF41B6">
        <w:rPr>
          <w:rFonts w:ascii="GHEA Grapalat" w:hAnsi="GHEA Grapalat"/>
          <w:i w:val="0"/>
          <w:sz w:val="24"/>
          <w:szCs w:val="24"/>
          <w:lang w:val="hy-AM"/>
        </w:rPr>
        <w:t xml:space="preserve"> </w:t>
      </w:r>
      <w:r w:rsidR="007442CF" w:rsidRPr="00DF41B6">
        <w:rPr>
          <w:rFonts w:ascii="GHEA Grapalat" w:hAnsi="GHEA Grapalat"/>
          <w:i w:val="0"/>
          <w:sz w:val="24"/>
          <w:szCs w:val="24"/>
        </w:rPr>
        <w:t xml:space="preserve">по </w:t>
      </w:r>
      <w:r w:rsidR="00830445" w:rsidRPr="00DF41B6">
        <w:rPr>
          <w:rFonts w:ascii="GHEA Grapalat" w:hAnsi="GHEA Grapalat"/>
          <w:i w:val="0"/>
          <w:sz w:val="24"/>
          <w:szCs w:val="24"/>
        </w:rPr>
        <w:t xml:space="preserve">неценовым </w:t>
      </w:r>
      <w:r w:rsidR="007442CF" w:rsidRPr="00DF41B6">
        <w:rPr>
          <w:rFonts w:ascii="GHEA Grapalat" w:hAnsi="GHEA Grapalat"/>
          <w:i w:val="0"/>
          <w:sz w:val="24"/>
          <w:szCs w:val="24"/>
        </w:rPr>
        <w:t>условиям</w:t>
      </w:r>
      <w:r w:rsidRPr="00DF41B6">
        <w:rPr>
          <w:rFonts w:ascii="GHEA Grapalat" w:hAnsi="GHEA Grapalat"/>
          <w:i w:val="0"/>
          <w:sz w:val="24"/>
          <w:szCs w:val="24"/>
        </w:rPr>
        <w:t>, по принципу предпочтения, отдаваемого участнику, представившему м</w:t>
      </w:r>
      <w:r w:rsidR="003F762C" w:rsidRPr="00DF41B6">
        <w:rPr>
          <w:rFonts w:ascii="GHEA Grapalat" w:hAnsi="GHEA Grapalat"/>
          <w:i w:val="0"/>
          <w:sz w:val="24"/>
          <w:szCs w:val="24"/>
        </w:rPr>
        <w:t>инимальное ценовое предложение.</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w:t>
      </w:r>
      <w:r w:rsidRPr="00D5443D">
        <w:rPr>
          <w:rFonts w:ascii="GHEA Grapalat" w:hAnsi="GHEA Grapalat"/>
          <w:i w:val="0"/>
          <w:spacing w:val="-6"/>
          <w:sz w:val="24"/>
          <w:szCs w:val="24"/>
        </w:rPr>
        <w:lastRenderedPageBreak/>
        <w:t xml:space="preserve">форме в течение рабочего дня, следующего за днем получения заявления. </w:t>
      </w:r>
    </w:p>
    <w:p w:rsidR="00C8071D" w:rsidRPr="00C07F24" w:rsidRDefault="00C8071D" w:rsidP="00C8071D">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Pr="00DF41B6">
        <w:rPr>
          <w:rFonts w:ascii="GHEA Grapalat" w:hAnsi="GHEA Grapalat"/>
          <w:i w:val="0"/>
          <w:spacing w:val="-6"/>
          <w:sz w:val="24"/>
          <w:szCs w:val="24"/>
        </w:rPr>
        <w:t xml:space="preserve">настоящую процедуру необходимо подать в электронной форме, посредством системы электронных закупок </w:t>
      </w:r>
      <w:proofErr w:type="spellStart"/>
      <w:r w:rsidRPr="00DF41B6">
        <w:rPr>
          <w:rFonts w:ascii="GHEA Grapalat" w:hAnsi="GHEA Grapalat"/>
          <w:i w:val="0"/>
          <w:spacing w:val="-6"/>
          <w:sz w:val="24"/>
          <w:szCs w:val="24"/>
        </w:rPr>
        <w:t>Armeps</w:t>
      </w:r>
      <w:proofErr w:type="spellEnd"/>
      <w:r w:rsidRPr="00DF41B6">
        <w:rPr>
          <w:rFonts w:ascii="GHEA Grapalat" w:hAnsi="GHEA Grapalat"/>
          <w:i w:val="0"/>
          <w:spacing w:val="-6"/>
          <w:sz w:val="24"/>
          <w:szCs w:val="24"/>
        </w:rPr>
        <w:t xml:space="preserve"> (</w:t>
      </w:r>
      <w:hyperlink r:id="rId9">
        <w:r w:rsidRPr="00DF41B6">
          <w:rPr>
            <w:rFonts w:ascii="GHEA Grapalat" w:hAnsi="GHEA Grapalat"/>
            <w:i w:val="0"/>
            <w:spacing w:val="-6"/>
            <w:sz w:val="24"/>
            <w:szCs w:val="24"/>
          </w:rPr>
          <w:t>www.armeps.am</w:t>
        </w:r>
      </w:hyperlink>
      <w:r w:rsidRPr="00DF41B6">
        <w:rPr>
          <w:rFonts w:ascii="GHEA Grapalat" w:hAnsi="GHEA Grapalat"/>
          <w:i w:val="0"/>
          <w:spacing w:val="-6"/>
          <w:sz w:val="24"/>
          <w:szCs w:val="24"/>
        </w:rPr>
        <w:t xml:space="preserve">), </w:t>
      </w:r>
      <w:r w:rsidR="0052229C" w:rsidRPr="00DF41B6">
        <w:rPr>
          <w:rFonts w:ascii="GHEA Grapalat" w:hAnsi="GHEA Grapalat"/>
          <w:i w:val="0"/>
          <w:spacing w:val="-6"/>
          <w:sz w:val="24"/>
          <w:szCs w:val="24"/>
        </w:rPr>
        <w:t xml:space="preserve">до </w:t>
      </w:r>
      <w:r w:rsidR="007F441D">
        <w:rPr>
          <w:rFonts w:ascii="GHEA Grapalat" w:hAnsi="GHEA Grapalat"/>
          <w:i w:val="0"/>
          <w:spacing w:val="-6"/>
          <w:sz w:val="24"/>
          <w:szCs w:val="24"/>
        </w:rPr>
        <w:t>1</w:t>
      </w:r>
      <w:r w:rsidR="0022283A" w:rsidRPr="0022283A">
        <w:rPr>
          <w:rFonts w:ascii="GHEA Grapalat" w:hAnsi="GHEA Grapalat"/>
          <w:i w:val="0"/>
          <w:spacing w:val="-6"/>
          <w:sz w:val="24"/>
          <w:szCs w:val="24"/>
        </w:rPr>
        <w:t>6</w:t>
      </w:r>
      <w:r w:rsidR="007F441D">
        <w:rPr>
          <w:rFonts w:ascii="GHEA Grapalat" w:hAnsi="GHEA Grapalat"/>
          <w:i w:val="0"/>
          <w:spacing w:val="-6"/>
          <w:sz w:val="24"/>
          <w:szCs w:val="24"/>
        </w:rPr>
        <w:t xml:space="preserve">:00 часов </w:t>
      </w:r>
      <w:r w:rsidR="004540B8">
        <w:rPr>
          <w:rFonts w:ascii="GHEA Grapalat" w:hAnsi="GHEA Grapalat"/>
          <w:i w:val="0"/>
          <w:spacing w:val="-6"/>
          <w:sz w:val="24"/>
          <w:szCs w:val="24"/>
        </w:rPr>
        <w:t>3</w:t>
      </w:r>
      <w:r w:rsidR="00E94B7C">
        <w:rPr>
          <w:rFonts w:ascii="GHEA Grapalat" w:hAnsi="GHEA Grapalat"/>
          <w:i w:val="0"/>
          <w:spacing w:val="-6"/>
          <w:sz w:val="24"/>
          <w:szCs w:val="24"/>
        </w:rPr>
        <w:t>0</w:t>
      </w:r>
      <w:r w:rsidRPr="00DF41B6">
        <w:rPr>
          <w:rFonts w:ascii="GHEA Grapalat" w:hAnsi="GHEA Grapalat"/>
          <w:i w:val="0"/>
          <w:spacing w:val="-6"/>
          <w:sz w:val="24"/>
          <w:szCs w:val="24"/>
        </w:rPr>
        <w:t>-го до дня с даты опубликования</w:t>
      </w:r>
      <w:r w:rsidRPr="009044F1">
        <w:rPr>
          <w:rFonts w:ascii="GHEA Grapalat" w:hAnsi="GHEA Grapalat"/>
          <w:i w:val="0"/>
          <w:sz w:val="24"/>
          <w:szCs w:val="24"/>
        </w:rPr>
        <w:t xml:space="preserve">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C8071D" w:rsidRPr="00AE2C7A" w:rsidRDefault="00C8071D" w:rsidP="00C8071D">
      <w:pPr>
        <w:widowControl w:val="0"/>
        <w:ind w:firstLine="567"/>
        <w:jc w:val="both"/>
        <w:rPr>
          <w:rFonts w:ascii="GHEA Grapalat" w:hAnsi="GHEA Grapalat"/>
        </w:rPr>
      </w:pPr>
      <w:r w:rsidRPr="009044F1">
        <w:rPr>
          <w:rFonts w:ascii="GHEA Grapalat" w:hAnsi="GHEA Grapalat"/>
          <w:i/>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в </w:t>
      </w:r>
      <w:r w:rsidR="00193060">
        <w:rPr>
          <w:rFonts w:ascii="GHEA Grapalat" w:hAnsi="GHEA Grapalat"/>
          <w:color w:val="000000" w:themeColor="text1"/>
          <w:highlight w:val="yellow"/>
        </w:rPr>
        <w:t>1</w:t>
      </w:r>
      <w:r w:rsidR="0022283A" w:rsidRPr="0022283A">
        <w:rPr>
          <w:rFonts w:ascii="GHEA Grapalat" w:hAnsi="GHEA Grapalat"/>
          <w:color w:val="000000" w:themeColor="text1"/>
          <w:highlight w:val="yellow"/>
        </w:rPr>
        <w:t>6</w:t>
      </w:r>
      <w:r w:rsidRPr="00ED1ECB">
        <w:rPr>
          <w:rFonts w:ascii="GHEA Grapalat" w:hAnsi="GHEA Grapalat"/>
          <w:color w:val="000000" w:themeColor="text1"/>
          <w:highlight w:val="yellow"/>
        </w:rPr>
        <w:t>:00</w:t>
      </w:r>
      <w:r w:rsidRPr="00ED1ECB">
        <w:rPr>
          <w:rFonts w:ascii="GHEA Grapalat" w:hAnsi="GHEA Grapalat"/>
          <w:i/>
          <w:sz w:val="20"/>
          <w:szCs w:val="20"/>
          <w:highlight w:val="yellow"/>
        </w:rPr>
        <w:t xml:space="preserve"> </w:t>
      </w:r>
      <w:r w:rsidR="002724FC">
        <w:rPr>
          <w:rFonts w:ascii="GHEA Grapalat" w:hAnsi="GHEA Grapalat"/>
          <w:color w:val="000000" w:themeColor="text1"/>
          <w:highlight w:val="yellow"/>
        </w:rPr>
        <w:t xml:space="preserve">часов на </w:t>
      </w:r>
      <w:r w:rsidR="004540B8">
        <w:rPr>
          <w:rFonts w:ascii="GHEA Grapalat" w:hAnsi="GHEA Grapalat"/>
          <w:color w:val="000000" w:themeColor="text1"/>
          <w:highlight w:val="yellow"/>
        </w:rPr>
        <w:t>3</w:t>
      </w:r>
      <w:r w:rsidR="00E94B7C">
        <w:rPr>
          <w:rFonts w:ascii="GHEA Grapalat" w:hAnsi="GHEA Grapalat"/>
          <w:color w:val="000000" w:themeColor="text1"/>
          <w:highlight w:val="yellow"/>
        </w:rPr>
        <w:t>0</w:t>
      </w:r>
      <w:r w:rsidRPr="00ED1ECB">
        <w:rPr>
          <w:rFonts w:ascii="GHEA Grapalat" w:hAnsi="GHEA Grapalat"/>
          <w:color w:val="000000" w:themeColor="text1"/>
          <w:highlight w:val="yellow"/>
        </w:rPr>
        <w:t xml:space="preserve"> день</w:t>
      </w:r>
      <w:r w:rsidRPr="00ED1ECB">
        <w:rPr>
          <w:rFonts w:ascii="GHEA Grapalat" w:hAnsi="GHEA Grapalat"/>
          <w:i/>
          <w:sz w:val="20"/>
          <w:szCs w:val="20"/>
          <w:highlight w:val="yellow"/>
        </w:rPr>
        <w:t xml:space="preserve"> </w:t>
      </w:r>
      <w:r w:rsidRPr="00ED1ECB">
        <w:rPr>
          <w:rFonts w:ascii="GHEA Grapalat" w:hAnsi="GHEA Grapalat"/>
          <w:color w:val="000000" w:themeColor="text1"/>
          <w:highlight w:val="yellow"/>
        </w:rPr>
        <w:t>со дня опубликования настоящего объявления</w:t>
      </w:r>
      <w:r>
        <w:rPr>
          <w:rFonts w:ascii="GHEA Grapalat" w:hAnsi="GHEA Grapalat"/>
          <w:color w:val="000000" w:themeColor="text1"/>
          <w:highlight w:val="yellow"/>
        </w:rPr>
        <w:t xml:space="preserve">, </w:t>
      </w:r>
      <w:r w:rsidR="00C61A42" w:rsidRPr="00C61A42">
        <w:rPr>
          <w:rFonts w:ascii="GHEA Grapalat" w:hAnsi="GHEA Grapalat"/>
          <w:color w:val="000000" w:themeColor="text1"/>
          <w:highlight w:val="yellow"/>
        </w:rPr>
        <w:t>2</w:t>
      </w:r>
      <w:r w:rsidR="00203187">
        <w:rPr>
          <w:rFonts w:ascii="GHEA Grapalat" w:hAnsi="GHEA Grapalat"/>
          <w:color w:val="000000" w:themeColor="text1"/>
          <w:highlight w:val="yellow"/>
        </w:rPr>
        <w:t>2</w:t>
      </w:r>
      <w:r w:rsidR="002724FC">
        <w:rPr>
          <w:rFonts w:ascii="GHEA Grapalat" w:hAnsi="GHEA Grapalat"/>
          <w:color w:val="000000" w:themeColor="text1"/>
          <w:highlight w:val="yellow"/>
        </w:rPr>
        <w:t xml:space="preserve"> </w:t>
      </w:r>
      <w:r w:rsidR="00673CEA">
        <w:rPr>
          <w:rFonts w:ascii="GHEA Grapalat" w:hAnsi="GHEA Grapalat"/>
          <w:highlight w:val="yellow"/>
        </w:rPr>
        <w:t>апреля</w:t>
      </w:r>
      <w:r w:rsidR="00216C3F">
        <w:rPr>
          <w:rFonts w:ascii="GHEA Grapalat" w:hAnsi="GHEA Grapalat"/>
          <w:highlight w:val="yellow"/>
        </w:rPr>
        <w:t xml:space="preserve"> 2026г</w:t>
      </w:r>
      <w:r w:rsidRPr="00AE2C7A">
        <w:rPr>
          <w:rFonts w:ascii="GHEA Grapalat" w:hAnsi="GHEA Grapalat"/>
        </w:rPr>
        <w:t>.</w:t>
      </w:r>
    </w:p>
    <w:p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AA4B0B" w:rsidRPr="003A1EBB" w:rsidRDefault="00754697" w:rsidP="00AA4B0B">
      <w:pPr>
        <w:pStyle w:val="a3"/>
        <w:widowControl w:val="0"/>
        <w:spacing w:line="240" w:lineRule="auto"/>
        <w:ind w:firstLine="0"/>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roofErr w:type="spellStart"/>
      <w:r w:rsidR="00AA4B0B">
        <w:rPr>
          <w:rFonts w:ascii="GHEA Grapalat" w:hAnsi="GHEA Grapalat"/>
          <w:i w:val="0"/>
          <w:sz w:val="24"/>
          <w:szCs w:val="24"/>
        </w:rPr>
        <w:t>Татевик</w:t>
      </w:r>
      <w:proofErr w:type="spellEnd"/>
      <w:r w:rsidR="00AA4B0B">
        <w:rPr>
          <w:rFonts w:ascii="GHEA Grapalat" w:hAnsi="GHEA Grapalat"/>
          <w:i w:val="0"/>
          <w:sz w:val="24"/>
          <w:szCs w:val="24"/>
        </w:rPr>
        <w:t xml:space="preserve"> </w:t>
      </w:r>
      <w:proofErr w:type="spellStart"/>
      <w:r w:rsidR="00AA4B0B">
        <w:rPr>
          <w:rFonts w:ascii="GHEA Grapalat" w:hAnsi="GHEA Grapalat"/>
          <w:i w:val="0"/>
          <w:sz w:val="24"/>
          <w:szCs w:val="24"/>
        </w:rPr>
        <w:t>Зограбян</w:t>
      </w:r>
      <w:proofErr w:type="spellEnd"/>
    </w:p>
    <w:p w:rsidR="00AA4B0B" w:rsidRDefault="00AA4B0B" w:rsidP="00AA4B0B">
      <w:pPr>
        <w:pStyle w:val="a3"/>
        <w:widowControl w:val="0"/>
        <w:spacing w:after="160" w:line="240" w:lineRule="auto"/>
        <w:ind w:left="1701" w:firstLine="0"/>
        <w:rPr>
          <w:rFonts w:ascii="GHEA Grapalat" w:hAnsi="GHEA Grapalat"/>
          <w:i w:val="0"/>
          <w:sz w:val="24"/>
          <w:szCs w:val="24"/>
        </w:rPr>
      </w:pPr>
    </w:p>
    <w:p w:rsidR="00AA4B0B" w:rsidRPr="009044F1" w:rsidRDefault="00AA4B0B" w:rsidP="00AA4B0B">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F12F39">
        <w:rPr>
          <w:rFonts w:ascii="GHEA Grapalat" w:hAnsi="GHEA Grapalat"/>
          <w:i w:val="0"/>
          <w:sz w:val="24"/>
          <w:szCs w:val="24"/>
        </w:rPr>
        <w:t>060-536-402</w:t>
      </w:r>
    </w:p>
    <w:p w:rsidR="00AA4B0B" w:rsidRPr="00A5076B" w:rsidRDefault="00AA4B0B" w:rsidP="00AA4B0B">
      <w:pPr>
        <w:pStyle w:val="a3"/>
        <w:widowControl w:val="0"/>
        <w:spacing w:after="160" w:line="240" w:lineRule="auto"/>
        <w:ind w:left="1701" w:firstLine="0"/>
        <w:rPr>
          <w:rFonts w:ascii="GHEA Grapalat" w:hAnsi="GHEA Grapalat"/>
          <w:i w:val="0"/>
          <w:sz w:val="24"/>
          <w:szCs w:val="24"/>
          <w:u w:val="single"/>
          <w:lang w:val="hy-AM"/>
        </w:rPr>
      </w:pPr>
      <w:r w:rsidRPr="009044F1">
        <w:rPr>
          <w:rFonts w:ascii="GHEA Grapalat" w:hAnsi="GHEA Grapalat"/>
          <w:i w:val="0"/>
          <w:sz w:val="24"/>
          <w:szCs w:val="24"/>
        </w:rPr>
        <w:t xml:space="preserve">Электронная почта </w:t>
      </w:r>
      <w:r>
        <w:rPr>
          <w:rFonts w:ascii="GHEA Grapalat" w:hAnsi="GHEA Grapalat"/>
          <w:i w:val="0"/>
          <w:sz w:val="24"/>
          <w:szCs w:val="24"/>
          <w:lang w:val="hy-AM"/>
        </w:rPr>
        <w:t>tatevik86@inbox.ru</w:t>
      </w:r>
    </w:p>
    <w:p w:rsidR="00AA4B0B" w:rsidRPr="00A5076B" w:rsidRDefault="00AA4B0B" w:rsidP="00AA4B0B">
      <w:pPr>
        <w:pStyle w:val="a3"/>
        <w:widowControl w:val="0"/>
        <w:spacing w:line="240" w:lineRule="auto"/>
        <w:ind w:left="1701" w:firstLine="0"/>
        <w:jc w:val="left"/>
        <w:rPr>
          <w:rFonts w:ascii="GHEA Grapalat" w:hAnsi="GHEA Grapalat"/>
          <w:i w:val="0"/>
          <w:sz w:val="24"/>
          <w:szCs w:val="24"/>
          <w:u w:val="single"/>
          <w:lang w:val="hy-AM"/>
        </w:rPr>
      </w:pPr>
      <w:r w:rsidRPr="005543C0">
        <w:rPr>
          <w:rFonts w:ascii="GHEA Grapalat" w:hAnsi="GHEA Grapalat"/>
          <w:i w:val="0"/>
          <w:sz w:val="24"/>
          <w:szCs w:val="24"/>
        </w:rPr>
        <w:t xml:space="preserve">Заказчик </w:t>
      </w:r>
      <w:r w:rsidRPr="005543C0">
        <w:rPr>
          <w:rFonts w:ascii="GHEA Grapalat" w:hAnsi="GHEA Grapalat"/>
          <w:i w:val="0"/>
          <w:sz w:val="24"/>
          <w:szCs w:val="24"/>
          <w:lang w:val="hy-AM"/>
        </w:rPr>
        <w:t xml:space="preserve">муниципалитет </w:t>
      </w:r>
      <w:r>
        <w:rPr>
          <w:rFonts w:ascii="GHEA Grapalat" w:hAnsi="GHEA Grapalat"/>
          <w:i w:val="0"/>
          <w:sz w:val="24"/>
          <w:szCs w:val="24"/>
          <w:lang w:val="hy-AM"/>
        </w:rPr>
        <w:t>г. Абовяна</w:t>
      </w:r>
    </w:p>
    <w:p w:rsidR="00915A97" w:rsidRPr="00D5443D" w:rsidRDefault="00915A97" w:rsidP="00AA4B0B">
      <w:pPr>
        <w:pStyle w:val="a3"/>
        <w:widowControl w:val="0"/>
        <w:spacing w:after="160" w:line="240" w:lineRule="auto"/>
        <w:ind w:firstLine="567"/>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420730" w:rsidRPr="006C4863" w:rsidRDefault="00420730" w:rsidP="00420730">
      <w:pPr>
        <w:widowControl w:val="0"/>
        <w:spacing w:after="160"/>
        <w:ind w:right="-7" w:firstLine="567"/>
        <w:jc w:val="center"/>
        <w:rPr>
          <w:rFonts w:ascii="GHEA Grapalat" w:hAnsi="GHEA Grapalat"/>
          <w:lang w:val="hy-AM"/>
        </w:rPr>
      </w:pPr>
      <w:r w:rsidRPr="006C4863">
        <w:rPr>
          <w:rFonts w:ascii="GHEA Grapalat" w:hAnsi="GHEA Grapalat" w:cs="Courier New"/>
          <w:b/>
          <w:sz w:val="28"/>
          <w:szCs w:val="28"/>
          <w:lang w:bidi="ar-SA"/>
        </w:rPr>
        <w:t>"</w:t>
      </w:r>
      <w:r w:rsidRPr="006C4863">
        <w:rPr>
          <w:rFonts w:ascii="GHEA Grapalat" w:hAnsi="GHEA Grapalat"/>
          <w:lang w:val="hy-AM"/>
        </w:rPr>
        <w:t>Муниципалитет</w:t>
      </w:r>
      <w:r w:rsidRPr="006C4863">
        <w:rPr>
          <w:rFonts w:ascii="GHEA Grapalat" w:hAnsi="GHEA Grapalat" w:cs="Courier New"/>
          <w:b/>
          <w:sz w:val="28"/>
          <w:szCs w:val="28"/>
          <w:lang w:bidi="ar-SA"/>
        </w:rPr>
        <w:t xml:space="preserve"> </w:t>
      </w:r>
      <w:r w:rsidRPr="006C4863">
        <w:rPr>
          <w:rFonts w:ascii="GHEA Grapalat" w:hAnsi="GHEA Grapalat"/>
          <w:lang w:val="hy-AM"/>
        </w:rPr>
        <w:t>Абовян"</w:t>
      </w:r>
    </w:p>
    <w:p w:rsidR="00420730" w:rsidRPr="003A1EBB" w:rsidRDefault="00420730" w:rsidP="00420730">
      <w:pPr>
        <w:pStyle w:val="aa"/>
        <w:widowControl w:val="0"/>
        <w:spacing w:after="160"/>
        <w:ind w:right="-7" w:firstLine="567"/>
        <w:jc w:val="center"/>
        <w:rPr>
          <w:rFonts w:ascii="GHEA Grapalat" w:hAnsi="GHEA Grapalat"/>
        </w:rPr>
      </w:pPr>
    </w:p>
    <w:p w:rsidR="00420730" w:rsidRPr="003A1EBB" w:rsidRDefault="00420730" w:rsidP="00420730">
      <w:pPr>
        <w:pStyle w:val="aa"/>
        <w:widowControl w:val="0"/>
        <w:spacing w:after="160"/>
        <w:ind w:right="-7" w:firstLine="567"/>
        <w:jc w:val="center"/>
        <w:rPr>
          <w:rFonts w:ascii="GHEA Grapalat" w:hAnsi="GHEA Grapalat"/>
        </w:rPr>
      </w:pPr>
    </w:p>
    <w:p w:rsidR="00420730" w:rsidRPr="003A1EBB" w:rsidRDefault="00420730" w:rsidP="00420730">
      <w:pPr>
        <w:pStyle w:val="aa"/>
        <w:widowControl w:val="0"/>
        <w:spacing w:after="160"/>
        <w:ind w:right="-7" w:firstLine="567"/>
        <w:jc w:val="center"/>
        <w:rPr>
          <w:rFonts w:ascii="GHEA Grapalat" w:hAnsi="GHEA Grapalat"/>
        </w:rPr>
      </w:pPr>
    </w:p>
    <w:p w:rsidR="00420730" w:rsidRPr="009044F1" w:rsidRDefault="00420730" w:rsidP="00420730">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420730" w:rsidRPr="009044F1" w:rsidRDefault="00420730" w:rsidP="00420730">
      <w:pPr>
        <w:pStyle w:val="aa"/>
        <w:widowControl w:val="0"/>
        <w:spacing w:after="160"/>
        <w:ind w:right="-7" w:firstLine="567"/>
        <w:jc w:val="center"/>
        <w:rPr>
          <w:rFonts w:ascii="GHEA Grapalat" w:hAnsi="GHEA Grapalat" w:cs="Sylfaen"/>
        </w:rPr>
      </w:pPr>
    </w:p>
    <w:p w:rsidR="00420730" w:rsidRPr="0012782E" w:rsidRDefault="00420730" w:rsidP="00420730">
      <w:pPr>
        <w:pStyle w:val="aa"/>
        <w:widowControl w:val="0"/>
        <w:spacing w:after="160"/>
        <w:ind w:right="-7" w:firstLine="567"/>
        <w:jc w:val="center"/>
        <w:rPr>
          <w:rFonts w:ascii="inherit" w:hAnsi="inherit" w:cs="Courier New"/>
          <w:b/>
          <w:color w:val="202124"/>
          <w:sz w:val="26"/>
          <w:szCs w:val="42"/>
          <w:lang w:bidi="ar-SA"/>
        </w:rPr>
      </w:pPr>
    </w:p>
    <w:p w:rsidR="001A7369" w:rsidRPr="009141DA" w:rsidRDefault="00420730" w:rsidP="00033D97">
      <w:pPr>
        <w:pStyle w:val="HTML"/>
        <w:shd w:val="clear" w:color="auto" w:fill="F8F9FA"/>
        <w:spacing w:line="540" w:lineRule="atLeast"/>
        <w:jc w:val="both"/>
        <w:rPr>
          <w:rFonts w:ascii="GHEA Grapalat" w:hAnsi="GHEA Grapalat"/>
          <w:b/>
          <w:sz w:val="24"/>
        </w:rPr>
      </w:pPr>
      <w:r w:rsidRPr="009141DA">
        <w:rPr>
          <w:rFonts w:ascii="GHEA Grapalat" w:hAnsi="GHEA Grapalat"/>
          <w:b/>
          <w:sz w:val="24"/>
          <w:szCs w:val="42"/>
        </w:rPr>
        <w:t>ОТКРЫТЫЙ КОНКУРС, ОБЪЯВЛЕННЫЙ С ЦЕЛЬЮ</w:t>
      </w:r>
      <w:r w:rsidR="008B6E1C" w:rsidRPr="009141DA">
        <w:rPr>
          <w:rFonts w:ascii="GHEA Grapalat" w:hAnsi="GHEA Grapalat"/>
          <w:b/>
          <w:sz w:val="24"/>
          <w:szCs w:val="42"/>
        </w:rPr>
        <w:t xml:space="preserve"> </w:t>
      </w:r>
      <w:r w:rsidR="008B6E1C" w:rsidRPr="009141DA">
        <w:rPr>
          <w:rFonts w:ascii="GHEA Grapalat" w:hAnsi="GHEA Grapalat"/>
          <w:b/>
          <w:sz w:val="24"/>
        </w:rPr>
        <w:t>ПРИОБРЕТЕНИЕ</w:t>
      </w:r>
      <w:r w:rsidR="00C467B9" w:rsidRPr="009141DA">
        <w:rPr>
          <w:rFonts w:ascii="GHEA Grapalat" w:eastAsiaTheme="minorEastAsia" w:hAnsi="GHEA Grapalat" w:cstheme="minorBidi"/>
          <w:sz w:val="24"/>
          <w:szCs w:val="24"/>
          <w:lang w:eastAsia="en-US"/>
        </w:rPr>
        <w:t xml:space="preserve"> </w:t>
      </w:r>
      <w:r w:rsidR="00E701D6" w:rsidRPr="009141DA">
        <w:rPr>
          <w:rFonts w:ascii="GHEA Grapalat" w:hAnsi="GHEA Grapalat"/>
          <w:b/>
          <w:sz w:val="24"/>
        </w:rPr>
        <w:t xml:space="preserve">КОНСУЛЬТАЦИОННЫХ </w:t>
      </w:r>
      <w:r w:rsidR="00033D97" w:rsidRPr="009141DA">
        <w:rPr>
          <w:rFonts w:ascii="GHEA Grapalat" w:hAnsi="GHEA Grapalat"/>
          <w:b/>
          <w:sz w:val="24"/>
        </w:rPr>
        <w:t>УСЛУГИ ПО ТЕХНИЧЕСКОМУ НАДЗОРУ ЗА РЕАЛИЗАЦИЕЙ СТРОИТЕЛЬНЫХ РАБОТ ДЛЯ НУЖД ОБЩИНЫ АБОВЯН В 2026 ГОДУ</w:t>
      </w:r>
    </w:p>
    <w:p w:rsidR="00420730" w:rsidRPr="003E7C31" w:rsidRDefault="006669A3" w:rsidP="001A7369">
      <w:pPr>
        <w:pStyle w:val="HTML"/>
        <w:shd w:val="clear" w:color="auto" w:fill="F8F9FA"/>
        <w:jc w:val="center"/>
        <w:rPr>
          <w:rFonts w:ascii="GHEA Grapalat" w:hAnsi="GHEA Grapalat"/>
          <w:b/>
          <w:color w:val="202124"/>
          <w:sz w:val="24"/>
          <w:szCs w:val="42"/>
        </w:rPr>
      </w:pPr>
      <w:r w:rsidRPr="006669A3">
        <w:rPr>
          <w:rFonts w:ascii="GHEA Grapalat" w:hAnsi="GHEA Grapalat"/>
          <w:b/>
          <w:color w:val="202124"/>
          <w:sz w:val="24"/>
          <w:szCs w:val="42"/>
        </w:rPr>
        <w:t xml:space="preserve"> </w:t>
      </w:r>
    </w:p>
    <w:p w:rsidR="00420730" w:rsidRPr="006669A3" w:rsidRDefault="00420730" w:rsidP="006669A3">
      <w:pPr>
        <w:pStyle w:val="HTML"/>
        <w:shd w:val="clear" w:color="auto" w:fill="F8F9FA"/>
        <w:jc w:val="center"/>
        <w:rPr>
          <w:rFonts w:ascii="GHEA Grapalat" w:hAnsi="GHEA Grapalat"/>
          <w:b/>
          <w:color w:val="202124"/>
          <w:sz w:val="24"/>
          <w:szCs w:val="42"/>
        </w:rPr>
      </w:pPr>
    </w:p>
    <w:p w:rsidR="00420730" w:rsidRPr="006669A3" w:rsidRDefault="00420730" w:rsidP="00420730">
      <w:pPr>
        <w:pStyle w:val="aa"/>
        <w:widowControl w:val="0"/>
        <w:spacing w:after="160"/>
        <w:ind w:right="-7" w:firstLine="567"/>
        <w:jc w:val="center"/>
        <w:rPr>
          <w:rFonts w:ascii="GHEA Grapalat" w:hAnsi="GHEA Grapalat" w:cs="Courier New"/>
          <w:b/>
          <w:color w:val="202124"/>
          <w:szCs w:val="42"/>
          <w:lang w:bidi="ar-SA"/>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B2659B" w:rsidRDefault="00B2659B" w:rsidP="00B46D58">
      <w:pPr>
        <w:widowControl w:val="0"/>
        <w:spacing w:after="160"/>
        <w:jc w:val="center"/>
        <w:rPr>
          <w:rFonts w:ascii="GHEA Grapalat" w:hAnsi="GHEA Grapalat"/>
          <w:b/>
        </w:rPr>
      </w:pP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rsidR="00160AE4" w:rsidRPr="009044F1" w:rsidRDefault="00160AE4" w:rsidP="00B46D58">
      <w:pPr>
        <w:widowControl w:val="0"/>
        <w:spacing w:after="160"/>
        <w:ind w:firstLine="567"/>
        <w:jc w:val="center"/>
        <w:rPr>
          <w:rFonts w:ascii="GHEA Grapalat" w:hAnsi="GHEA Grapalat"/>
          <w:i/>
        </w:rPr>
      </w:pPr>
    </w:p>
    <w:p w:rsidR="00C67E80" w:rsidRPr="009141DA" w:rsidRDefault="00615FC9" w:rsidP="00033D97">
      <w:pPr>
        <w:pStyle w:val="HTML"/>
        <w:shd w:val="clear" w:color="auto" w:fill="F8F9FA"/>
        <w:spacing w:line="540" w:lineRule="atLeast"/>
        <w:jc w:val="both"/>
        <w:rPr>
          <w:rFonts w:ascii="GHEA Grapalat" w:hAnsi="GHEA Grapalat"/>
          <w:b/>
          <w:sz w:val="24"/>
        </w:rPr>
      </w:pPr>
      <w:r w:rsidRPr="009141DA">
        <w:rPr>
          <w:rFonts w:ascii="GHEA Grapalat" w:hAnsi="GHEA Grapalat"/>
          <w:b/>
          <w:sz w:val="24"/>
        </w:rPr>
        <w:t xml:space="preserve">ПРИГЛАШЕНИЕ </w:t>
      </w:r>
      <w:r w:rsidR="00742371" w:rsidRPr="009141DA">
        <w:rPr>
          <w:rFonts w:ascii="GHEA Grapalat" w:hAnsi="GHEA Grapalat"/>
          <w:b/>
          <w:sz w:val="24"/>
        </w:rPr>
        <w:t>НА</w:t>
      </w:r>
      <w:r w:rsidR="005B69B4" w:rsidRPr="009141DA">
        <w:rPr>
          <w:rFonts w:ascii="GHEA Grapalat" w:hAnsi="GHEA Grapalat"/>
          <w:b/>
          <w:sz w:val="24"/>
        </w:rPr>
        <w:t xml:space="preserve"> </w:t>
      </w:r>
      <w:r w:rsidR="001A7369" w:rsidRPr="009141DA">
        <w:rPr>
          <w:rFonts w:ascii="GHEA Grapalat" w:hAnsi="GHEA Grapalat"/>
          <w:b/>
          <w:sz w:val="24"/>
        </w:rPr>
        <w:t xml:space="preserve">ОТКРЫТЫЙ КОНКУРС, ОБЪЯВЛЕННЫЙ С ЦЕЛЬЮ </w:t>
      </w:r>
      <w:r w:rsidR="00764578" w:rsidRPr="009141DA">
        <w:rPr>
          <w:rFonts w:ascii="GHEA Grapalat" w:hAnsi="GHEA Grapalat"/>
          <w:b/>
          <w:sz w:val="24"/>
        </w:rPr>
        <w:t xml:space="preserve">ПРИОБРЕТЕНИЕ </w:t>
      </w:r>
      <w:r w:rsidR="00E701D6" w:rsidRPr="009141DA">
        <w:rPr>
          <w:rFonts w:ascii="GHEA Grapalat" w:hAnsi="GHEA Grapalat"/>
          <w:b/>
          <w:sz w:val="24"/>
        </w:rPr>
        <w:t xml:space="preserve">КОНСУЛЬТАЦИОННЫХ </w:t>
      </w:r>
      <w:r w:rsidR="00033D97" w:rsidRPr="009141DA">
        <w:rPr>
          <w:rFonts w:ascii="GHEA Grapalat" w:hAnsi="GHEA Grapalat"/>
          <w:b/>
          <w:sz w:val="24"/>
        </w:rPr>
        <w:t>УСЛУГ ПО ТЕХНИЧЕСКОМУ НАДЗОРУ ЗА РЕАЛИЗАЦИЕЙ СТРОИТЕЛЬНЫХ РАБОТ ДЛЯ НУЖД ОБЩИНЫ АБОВЯН В 2026 ГОДУ</w:t>
      </w:r>
    </w:p>
    <w:p w:rsidR="00764578" w:rsidRPr="009044F1" w:rsidRDefault="00764578"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B2659B" w:rsidRDefault="00B2659B" w:rsidP="00B46D58">
      <w:pPr>
        <w:widowControl w:val="0"/>
        <w:spacing w:after="160"/>
        <w:jc w:val="center"/>
        <w:rPr>
          <w:rFonts w:ascii="GHEA Grapalat" w:hAnsi="GHEA Grapalat"/>
          <w:b/>
        </w:rPr>
      </w:pPr>
    </w:p>
    <w:p w:rsidR="00B2659B" w:rsidRDefault="00B2659B" w:rsidP="00B46D58">
      <w:pPr>
        <w:widowControl w:val="0"/>
        <w:spacing w:after="160"/>
        <w:jc w:val="center"/>
        <w:rPr>
          <w:rFonts w:ascii="GHEA Grapalat" w:hAnsi="GHEA Grapalat"/>
          <w:b/>
        </w:rPr>
      </w:pPr>
    </w:p>
    <w:p w:rsidR="00B2659B" w:rsidRDefault="00B2659B" w:rsidP="00B46D58">
      <w:pPr>
        <w:widowControl w:val="0"/>
        <w:spacing w:after="160"/>
        <w:jc w:val="center"/>
        <w:rPr>
          <w:rFonts w:ascii="GHEA Grapalat" w:hAnsi="GHEA Grapalat"/>
          <w:b/>
        </w:rPr>
      </w:pPr>
    </w:p>
    <w:p w:rsidR="00B2659B" w:rsidRDefault="00B2659B" w:rsidP="00B46D58">
      <w:pPr>
        <w:widowControl w:val="0"/>
        <w:spacing w:after="160"/>
        <w:jc w:val="center"/>
        <w:rPr>
          <w:rFonts w:ascii="GHEA Grapalat" w:hAnsi="GHEA Grapalat"/>
          <w:b/>
        </w:rPr>
      </w:pPr>
    </w:p>
    <w:p w:rsidR="00B2659B" w:rsidRDefault="00B2659B"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w:t>
      </w:r>
      <w:r w:rsidR="005B69B4" w:rsidRPr="009044F1">
        <w:rPr>
          <w:rFonts w:ascii="GHEA Grapalat" w:hAnsi="GHEA Grapalat"/>
          <w:b/>
        </w:rPr>
        <w:t xml:space="preserve"> </w:t>
      </w:r>
      <w:r w:rsidR="001A071D">
        <w:rPr>
          <w:rFonts w:ascii="GHEA Grapalat" w:hAnsi="GHEA Grapalat"/>
          <w:b/>
        </w:rPr>
        <w:t>ОТКРЫТИ</w:t>
      </w:r>
      <w:r w:rsidRPr="009044F1">
        <w:rPr>
          <w:rFonts w:ascii="GHEA Grapalat" w:hAnsi="GHEA Grapalat"/>
          <w:b/>
        </w:rPr>
        <w:t>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86376B" w:rsidRDefault="00E17B7F" w:rsidP="0086376B">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8A29BA" w:rsidRPr="006D2DF7">
        <w:rPr>
          <w:rFonts w:ascii="GHEA Grapalat" w:hAnsi="GHEA Grapalat"/>
          <w:spacing w:val="-6"/>
        </w:rPr>
        <w:t>Настоящее Приглашение предоставляет</w:t>
      </w:r>
      <w:r w:rsidR="00130E57">
        <w:rPr>
          <w:rFonts w:ascii="GHEA Grapalat" w:hAnsi="GHEA Grapalat"/>
          <w:spacing w:val="-6"/>
        </w:rPr>
        <w:t>ся в дополнение к объявлению об</w:t>
      </w:r>
      <w:r w:rsidR="008451D9">
        <w:rPr>
          <w:rFonts w:ascii="GHEA Grapalat" w:hAnsi="GHEA Grapalat"/>
        </w:rPr>
        <w:t xml:space="preserve"> </w:t>
      </w:r>
      <w:r w:rsidR="008A29BA">
        <w:rPr>
          <w:rFonts w:ascii="GHEA Grapalat" w:hAnsi="GHEA Grapalat"/>
        </w:rPr>
        <w:t>о</w:t>
      </w:r>
      <w:r w:rsidR="008A29BA" w:rsidRPr="006D2DF7">
        <w:rPr>
          <w:rFonts w:ascii="GHEA Grapalat" w:hAnsi="GHEA Grapalat"/>
          <w:spacing w:val="-6"/>
        </w:rPr>
        <w:t xml:space="preserve">ткрытом конкурсе, проводимом под кодом </w:t>
      </w:r>
      <w:r w:rsidR="0043082F" w:rsidRPr="00144D76">
        <w:rPr>
          <w:rFonts w:ascii="GHEA Grapalat" w:hAnsi="GHEA Grapalat"/>
          <w:lang w:val="en-US"/>
        </w:rPr>
        <w:t>ABH</w:t>
      </w:r>
      <w:r w:rsidR="0043082F" w:rsidRPr="00F64392">
        <w:rPr>
          <w:rFonts w:ascii="GHEA Grapalat" w:hAnsi="GHEA Grapalat"/>
        </w:rPr>
        <w:t>-</w:t>
      </w:r>
      <w:r w:rsidR="0043082F" w:rsidRPr="009044F1">
        <w:rPr>
          <w:rFonts w:ascii="GHEA Grapalat" w:hAnsi="GHEA Grapalat"/>
        </w:rPr>
        <w:t>BM</w:t>
      </w:r>
      <w:r w:rsidR="0043082F">
        <w:rPr>
          <w:rFonts w:ascii="GHEA Grapalat" w:hAnsi="GHEA Grapalat"/>
        </w:rPr>
        <w:t>KhTsDzB</w:t>
      </w:r>
      <w:r w:rsidR="0043082F" w:rsidRPr="00F64392">
        <w:rPr>
          <w:rFonts w:ascii="GHEA Grapalat" w:hAnsi="GHEA Grapalat"/>
        </w:rPr>
        <w:t>-</w:t>
      </w:r>
      <w:r w:rsidR="0043082F">
        <w:rPr>
          <w:rFonts w:ascii="GHEA Grapalat" w:hAnsi="GHEA Grapalat"/>
        </w:rPr>
        <w:t>2</w:t>
      </w:r>
      <w:r w:rsidR="00D35082">
        <w:rPr>
          <w:rFonts w:ascii="GHEA Grapalat" w:hAnsi="GHEA Grapalat"/>
        </w:rPr>
        <w:t>6</w:t>
      </w:r>
      <w:r w:rsidR="0043082F">
        <w:rPr>
          <w:rFonts w:ascii="GHEA Grapalat" w:hAnsi="GHEA Grapalat"/>
        </w:rPr>
        <w:t>/</w:t>
      </w:r>
      <w:r w:rsidR="00E94B7C">
        <w:rPr>
          <w:rFonts w:ascii="GHEA Grapalat" w:hAnsi="GHEA Grapalat"/>
        </w:rPr>
        <w:t>50</w:t>
      </w:r>
      <w:r w:rsidR="008A29BA" w:rsidRPr="0086376B">
        <w:rPr>
          <w:rFonts w:ascii="GHEA Grapalat" w:hAnsi="GHEA Grapalat"/>
          <w:spacing w:val="-6"/>
        </w:rPr>
        <w:t xml:space="preserve"> (далее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E46E80" w:rsidRPr="00E46E80" w:rsidRDefault="00871949" w:rsidP="00E46E80">
      <w:pPr>
        <w:pStyle w:val="a3"/>
        <w:spacing w:line="240" w:lineRule="auto"/>
        <w:ind w:firstLine="0"/>
        <w:rPr>
          <w:rFonts w:ascii="GHEA Grapalat" w:hAnsi="GHEA Grapalat"/>
          <w:i w:val="0"/>
          <w:sz w:val="24"/>
          <w:szCs w:val="24"/>
        </w:rPr>
      </w:pPr>
      <w:r w:rsidRPr="00E46E80">
        <w:rPr>
          <w:rFonts w:ascii="GHEA Grapalat" w:hAnsi="GHEA Grapalat"/>
          <w:i w:val="0"/>
          <w:sz w:val="24"/>
          <w:szCs w:val="24"/>
        </w:rPr>
        <w:t>Адрес электронной почт</w:t>
      </w:r>
      <w:r w:rsidR="00E46E80">
        <w:rPr>
          <w:rFonts w:ascii="GHEA Grapalat" w:hAnsi="GHEA Grapalat"/>
          <w:i w:val="0"/>
          <w:sz w:val="24"/>
          <w:szCs w:val="24"/>
        </w:rPr>
        <w:t xml:space="preserve">ы секретаря оценочной комиссии </w:t>
      </w:r>
      <w:r w:rsidRPr="00E46E80">
        <w:rPr>
          <w:rFonts w:ascii="GHEA Grapalat" w:hAnsi="GHEA Grapalat"/>
          <w:i w:val="0"/>
          <w:sz w:val="24"/>
          <w:szCs w:val="24"/>
        </w:rPr>
        <w:t xml:space="preserve"> </w:t>
      </w:r>
      <w:r w:rsidR="00C966B4" w:rsidRPr="00E46E80">
        <w:rPr>
          <w:rFonts w:ascii="GHEA Grapalat" w:hAnsi="GHEA Grapalat"/>
          <w:i w:val="0"/>
          <w:sz w:val="24"/>
          <w:szCs w:val="24"/>
        </w:rPr>
        <w:t xml:space="preserve"> </w:t>
      </w:r>
      <w:r w:rsidR="00E46E80" w:rsidRPr="00E46E80">
        <w:rPr>
          <w:rFonts w:ascii="GHEA Grapalat" w:hAnsi="GHEA Grapalat"/>
          <w:i w:val="0"/>
          <w:sz w:val="24"/>
          <w:szCs w:val="24"/>
        </w:rPr>
        <w:t>" tatevik86@inbox.ru "</w:t>
      </w:r>
    </w:p>
    <w:p w:rsidR="00D44753" w:rsidRDefault="00F5653D" w:rsidP="00871949">
      <w:pPr>
        <w:widowControl w:val="0"/>
        <w:spacing w:after="160"/>
        <w:rPr>
          <w:rFonts w:ascii="GHEA Grapalat" w:hAnsi="GHEA Grapalat"/>
        </w:rPr>
      </w:pPr>
      <w:r w:rsidRPr="009044F1">
        <w:rPr>
          <w:rFonts w:ascii="GHEA Grapalat" w:hAnsi="GHEA Grapalat"/>
        </w:rPr>
        <w:br w:type="page"/>
      </w:r>
      <w:r w:rsidR="00C669B8">
        <w:rPr>
          <w:rFonts w:ascii="GHEA Grapalat" w:hAnsi="GHEA Grapalat"/>
        </w:rPr>
        <w:lastRenderedPageBreak/>
        <w:t xml:space="preserve">                                                  </w:t>
      </w:r>
    </w:p>
    <w:p w:rsidR="00096865" w:rsidRPr="009044F1" w:rsidRDefault="00F5653D" w:rsidP="00D44753">
      <w:pPr>
        <w:widowControl w:val="0"/>
        <w:spacing w:after="160"/>
        <w:jc w:val="center"/>
        <w:rPr>
          <w:rFonts w:ascii="GHEA Grapalat" w:hAnsi="GHEA Grapalat"/>
        </w:rPr>
      </w:pPr>
      <w:r w:rsidRPr="009044F1">
        <w:rPr>
          <w:rFonts w:ascii="GHEA Grapalat" w:hAnsi="GHEA Grapalat"/>
        </w:rPr>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137478" w:rsidRPr="009141DA" w:rsidRDefault="00137478" w:rsidP="00E701D6">
      <w:pPr>
        <w:pStyle w:val="HTML"/>
        <w:shd w:val="clear" w:color="auto" w:fill="F8F9FA"/>
        <w:spacing w:line="276" w:lineRule="auto"/>
        <w:jc w:val="both"/>
        <w:rPr>
          <w:rFonts w:ascii="GHEA Grapalat" w:eastAsiaTheme="minorEastAsia" w:hAnsi="GHEA Grapalat" w:cstheme="minorBidi"/>
          <w:sz w:val="24"/>
          <w:szCs w:val="24"/>
          <w:lang w:eastAsia="en-US"/>
        </w:rPr>
      </w:pPr>
      <w:r w:rsidRPr="00764578">
        <w:rPr>
          <w:rFonts w:ascii="GHEA Grapalat" w:hAnsi="GHEA Grapalat"/>
          <w:sz w:val="24"/>
          <w:szCs w:val="24"/>
        </w:rPr>
        <w:t xml:space="preserve">Предметом </w:t>
      </w:r>
      <w:r w:rsidRPr="009141DA">
        <w:rPr>
          <w:rFonts w:ascii="GHEA Grapalat" w:hAnsi="GHEA Grapalat"/>
          <w:sz w:val="24"/>
          <w:szCs w:val="24"/>
        </w:rPr>
        <w:t xml:space="preserve">закупки является </w:t>
      </w:r>
      <w:r w:rsidR="00D44753" w:rsidRPr="009141DA">
        <w:rPr>
          <w:rFonts w:ascii="GHEA Grapalat" w:hAnsi="GHEA Grapalat"/>
          <w:sz w:val="24"/>
          <w:szCs w:val="24"/>
        </w:rPr>
        <w:t xml:space="preserve">приобретение </w:t>
      </w:r>
      <w:r w:rsidR="005F1639" w:rsidRPr="009141DA">
        <w:rPr>
          <w:rFonts w:ascii="GHEA Grapalat" w:eastAsiaTheme="minorEastAsia" w:hAnsi="GHEA Grapalat" w:cstheme="minorBidi"/>
          <w:sz w:val="24"/>
          <w:szCs w:val="24"/>
          <w:lang w:eastAsia="en-US"/>
        </w:rPr>
        <w:t xml:space="preserve">консультационных </w:t>
      </w:r>
      <w:r w:rsidR="00033D97" w:rsidRPr="009141DA">
        <w:rPr>
          <w:rFonts w:ascii="GHEA Grapalat" w:eastAsiaTheme="minorEastAsia" w:hAnsi="GHEA Grapalat" w:cstheme="minorBidi"/>
          <w:sz w:val="24"/>
          <w:szCs w:val="24"/>
          <w:lang w:eastAsia="en-US"/>
        </w:rPr>
        <w:t>услуг по техническому надзору за реализацией строительных работ для нужд общины Абовян в 2026 году</w:t>
      </w:r>
      <w:r w:rsidR="00E701D6" w:rsidRPr="009141DA">
        <w:rPr>
          <w:rFonts w:ascii="GHEA Grapalat" w:eastAsiaTheme="minorEastAsia" w:hAnsi="GHEA Grapalat" w:cstheme="minorBidi"/>
          <w:sz w:val="24"/>
          <w:szCs w:val="24"/>
          <w:lang w:eastAsia="en-US"/>
        </w:rPr>
        <w:t xml:space="preserve"> </w:t>
      </w:r>
      <w:r w:rsidRPr="009141DA">
        <w:rPr>
          <w:rFonts w:ascii="GHEA Grapalat" w:hAnsi="GHEA Grapalat"/>
          <w:sz w:val="24"/>
          <w:szCs w:val="24"/>
        </w:rPr>
        <w:t>(далее — также услуга)</w:t>
      </w:r>
      <w:r w:rsidR="008A20C9" w:rsidRPr="009141DA">
        <w:rPr>
          <w:rFonts w:ascii="GHEA Grapalat" w:hAnsi="GHEA Grapalat"/>
          <w:sz w:val="24"/>
          <w:szCs w:val="24"/>
        </w:rPr>
        <w:t xml:space="preserve"> которо</w:t>
      </w:r>
      <w:r w:rsidRPr="009141DA">
        <w:rPr>
          <w:rFonts w:ascii="GHEA Grapalat" w:hAnsi="GHEA Grapalat"/>
          <w:sz w:val="24"/>
          <w:szCs w:val="24"/>
        </w:rPr>
        <w:t>е сгрупп</w:t>
      </w:r>
      <w:r w:rsidR="008A20C9" w:rsidRPr="009141DA">
        <w:rPr>
          <w:rFonts w:ascii="GHEA Grapalat" w:hAnsi="GHEA Grapalat"/>
          <w:sz w:val="24"/>
          <w:szCs w:val="24"/>
        </w:rPr>
        <w:t xml:space="preserve">ировано в </w:t>
      </w:r>
      <w:r w:rsidR="001B4C7C" w:rsidRPr="009141DA">
        <w:rPr>
          <w:rFonts w:ascii="GHEA Grapalat" w:hAnsi="GHEA Grapalat"/>
          <w:sz w:val="24"/>
          <w:szCs w:val="24"/>
        </w:rPr>
        <w:t>"</w:t>
      </w:r>
      <w:r w:rsidR="00033D97" w:rsidRPr="009141DA">
        <w:rPr>
          <w:rFonts w:ascii="GHEA Grapalat" w:hAnsi="GHEA Grapalat"/>
          <w:sz w:val="24"/>
          <w:szCs w:val="24"/>
        </w:rPr>
        <w:t>6</w:t>
      </w:r>
      <w:r w:rsidR="0039687A" w:rsidRPr="009141DA">
        <w:rPr>
          <w:rFonts w:ascii="GHEA Grapalat" w:hAnsi="GHEA Grapalat"/>
          <w:sz w:val="24"/>
          <w:szCs w:val="24"/>
        </w:rPr>
        <w:t xml:space="preserve">" </w:t>
      </w:r>
      <w:r w:rsidR="008A20C9" w:rsidRPr="009141DA">
        <w:rPr>
          <w:rFonts w:ascii="GHEA Grapalat" w:hAnsi="GHEA Grapalat"/>
          <w:sz w:val="24"/>
          <w:szCs w:val="24"/>
        </w:rPr>
        <w:t>лот</w:t>
      </w:r>
      <w:r w:rsidRPr="009141DA">
        <w:rPr>
          <w:rFonts w:ascii="GHEA Grapalat" w:hAnsi="GHEA Grapalat"/>
          <w:sz w:val="24"/>
          <w:szCs w:val="24"/>
        </w:rPr>
        <w:t>:</w:t>
      </w:r>
    </w:p>
    <w:tbl>
      <w:tblPr>
        <w:tblW w:w="97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836"/>
      </w:tblGrid>
      <w:tr w:rsidR="009141DA" w:rsidRPr="009141DA" w:rsidTr="004E590C">
        <w:trPr>
          <w:trHeight w:val="736"/>
          <w:jc w:val="center"/>
        </w:trPr>
        <w:tc>
          <w:tcPr>
            <w:tcW w:w="2917" w:type="dxa"/>
            <w:gridSpan w:val="2"/>
            <w:vAlign w:val="center"/>
          </w:tcPr>
          <w:p w:rsidR="001A6383" w:rsidRPr="009141DA" w:rsidRDefault="001A6383" w:rsidP="00B46D58">
            <w:pPr>
              <w:pStyle w:val="23"/>
              <w:widowControl w:val="0"/>
              <w:spacing w:after="120" w:line="240" w:lineRule="auto"/>
              <w:ind w:firstLine="0"/>
              <w:jc w:val="center"/>
              <w:rPr>
                <w:rFonts w:ascii="GHEA Grapalat" w:hAnsi="GHEA Grapalat"/>
                <w:b/>
                <w:i/>
              </w:rPr>
            </w:pPr>
          </w:p>
          <w:p w:rsidR="001A6383" w:rsidRPr="009141DA" w:rsidRDefault="001A6383" w:rsidP="00B46D58">
            <w:pPr>
              <w:pStyle w:val="23"/>
              <w:widowControl w:val="0"/>
              <w:spacing w:after="120" w:line="240" w:lineRule="auto"/>
              <w:ind w:firstLine="0"/>
              <w:jc w:val="center"/>
              <w:rPr>
                <w:rFonts w:ascii="GHEA Grapalat" w:hAnsi="GHEA Grapalat"/>
                <w:b/>
                <w:bCs/>
                <w:i/>
                <w:iCs/>
              </w:rPr>
            </w:pPr>
            <w:r w:rsidRPr="009141DA">
              <w:rPr>
                <w:rFonts w:ascii="GHEA Grapalat" w:hAnsi="GHEA Grapalat"/>
                <w:b/>
                <w:i/>
              </w:rPr>
              <w:t>Лотов</w:t>
            </w:r>
          </w:p>
        </w:tc>
        <w:tc>
          <w:tcPr>
            <w:tcW w:w="6836" w:type="dxa"/>
            <w:vMerge w:val="restart"/>
            <w:vAlign w:val="center"/>
          </w:tcPr>
          <w:p w:rsidR="001A6383" w:rsidRPr="009141DA" w:rsidRDefault="001A6383" w:rsidP="00B46D58">
            <w:pPr>
              <w:pStyle w:val="23"/>
              <w:widowControl w:val="0"/>
              <w:spacing w:after="120" w:line="240" w:lineRule="auto"/>
              <w:ind w:firstLine="0"/>
              <w:jc w:val="center"/>
              <w:rPr>
                <w:rFonts w:ascii="GHEA Grapalat" w:hAnsi="GHEA Grapalat"/>
                <w:b/>
                <w:bCs/>
                <w:i/>
                <w:iCs/>
                <w:sz w:val="24"/>
                <w:szCs w:val="24"/>
              </w:rPr>
            </w:pPr>
            <w:r w:rsidRPr="009141DA">
              <w:rPr>
                <w:rFonts w:ascii="GHEA Grapalat" w:hAnsi="GHEA Grapalat"/>
                <w:b/>
                <w:i/>
                <w:sz w:val="24"/>
                <w:szCs w:val="24"/>
              </w:rPr>
              <w:t>Наименование лота</w:t>
            </w:r>
          </w:p>
        </w:tc>
      </w:tr>
      <w:tr w:rsidR="009141DA" w:rsidRPr="009141DA" w:rsidTr="004E590C">
        <w:trPr>
          <w:jc w:val="center"/>
          <w:ins w:id="0" w:author="Vardan" w:date="2022-05-29T21:53:00Z"/>
        </w:trPr>
        <w:tc>
          <w:tcPr>
            <w:tcW w:w="1035" w:type="dxa"/>
            <w:vAlign w:val="center"/>
          </w:tcPr>
          <w:p w:rsidR="001A6383" w:rsidRPr="009141DA" w:rsidRDefault="001A6383" w:rsidP="00B46D58">
            <w:pPr>
              <w:pStyle w:val="23"/>
              <w:widowControl w:val="0"/>
              <w:spacing w:after="120" w:line="240" w:lineRule="auto"/>
              <w:ind w:firstLine="0"/>
              <w:jc w:val="center"/>
              <w:rPr>
                <w:ins w:id="1" w:author="Vardan" w:date="2022-05-29T21:53:00Z"/>
                <w:rFonts w:ascii="GHEA Grapalat" w:hAnsi="GHEA Grapalat"/>
                <w:b/>
              </w:rPr>
            </w:pPr>
            <w:r w:rsidRPr="009141DA">
              <w:rPr>
                <w:rFonts w:ascii="GHEA Grapalat" w:hAnsi="GHEA Grapalat"/>
                <w:b/>
                <w:i/>
              </w:rPr>
              <w:t>Номера</w:t>
            </w:r>
            <w:r w:rsidR="006E79F9" w:rsidRPr="009141DA">
              <w:rPr>
                <w:rFonts w:ascii="GHEA Grapalat" w:hAnsi="GHEA Grapalat"/>
                <w:b/>
                <w:i/>
              </w:rPr>
              <w:t xml:space="preserve"> </w:t>
            </w:r>
          </w:p>
        </w:tc>
        <w:tc>
          <w:tcPr>
            <w:tcW w:w="1882" w:type="dxa"/>
            <w:vAlign w:val="center"/>
          </w:tcPr>
          <w:p w:rsidR="001A6383" w:rsidRPr="009141DA" w:rsidRDefault="001A6383" w:rsidP="00B46D58">
            <w:pPr>
              <w:pStyle w:val="23"/>
              <w:widowControl w:val="0"/>
              <w:spacing w:after="120" w:line="240" w:lineRule="auto"/>
              <w:ind w:firstLine="0"/>
              <w:jc w:val="center"/>
              <w:rPr>
                <w:ins w:id="2" w:author="Vardan" w:date="2022-05-29T21:53:00Z"/>
                <w:rFonts w:ascii="GHEA Grapalat" w:hAnsi="GHEA Grapalat"/>
                <w:b/>
              </w:rPr>
            </w:pPr>
            <w:r w:rsidRPr="009141DA">
              <w:rPr>
                <w:rFonts w:ascii="GHEA Grapalat" w:hAnsi="GHEA Grapalat"/>
                <w:b/>
                <w:i/>
              </w:rPr>
              <w:t>Цена закупки</w:t>
            </w:r>
          </w:p>
        </w:tc>
        <w:tc>
          <w:tcPr>
            <w:tcW w:w="6836" w:type="dxa"/>
            <w:vMerge/>
            <w:vAlign w:val="center"/>
          </w:tcPr>
          <w:p w:rsidR="001A6383" w:rsidRPr="009141DA" w:rsidRDefault="001A6383" w:rsidP="00B46D58">
            <w:pPr>
              <w:pStyle w:val="23"/>
              <w:widowControl w:val="0"/>
              <w:spacing w:after="120" w:line="240" w:lineRule="auto"/>
              <w:ind w:firstLine="0"/>
              <w:rPr>
                <w:ins w:id="3" w:author="Vardan" w:date="2022-05-29T21:53:00Z"/>
                <w:rFonts w:ascii="GHEA Grapalat" w:hAnsi="GHEA Grapalat"/>
                <w:sz w:val="24"/>
                <w:szCs w:val="24"/>
                <w:u w:val="single"/>
              </w:rPr>
            </w:pPr>
          </w:p>
        </w:tc>
      </w:tr>
      <w:tr w:rsidR="009141DA" w:rsidRPr="009141DA" w:rsidTr="004E590C">
        <w:trPr>
          <w:jc w:val="center"/>
        </w:trPr>
        <w:tc>
          <w:tcPr>
            <w:tcW w:w="1035" w:type="dxa"/>
            <w:vAlign w:val="center"/>
          </w:tcPr>
          <w:p w:rsidR="00E94B7C" w:rsidRPr="009141DA" w:rsidRDefault="00E94B7C" w:rsidP="00E94B7C">
            <w:pPr>
              <w:pStyle w:val="23"/>
              <w:widowControl w:val="0"/>
              <w:spacing w:after="120" w:line="240" w:lineRule="auto"/>
              <w:ind w:firstLine="0"/>
              <w:jc w:val="center"/>
              <w:rPr>
                <w:rFonts w:ascii="GHEA Grapalat" w:hAnsi="GHEA Grapalat"/>
                <w:i/>
                <w:lang w:val="en-US"/>
              </w:rPr>
            </w:pPr>
          </w:p>
          <w:p w:rsidR="00E94B7C" w:rsidRPr="009141DA" w:rsidRDefault="00E94B7C" w:rsidP="00E94B7C">
            <w:pPr>
              <w:pStyle w:val="23"/>
              <w:widowControl w:val="0"/>
              <w:spacing w:after="120" w:line="240" w:lineRule="auto"/>
              <w:ind w:firstLine="0"/>
              <w:jc w:val="center"/>
              <w:rPr>
                <w:rFonts w:ascii="GHEA Grapalat" w:hAnsi="GHEA Grapalat"/>
                <w:i/>
              </w:rPr>
            </w:pPr>
            <w:r w:rsidRPr="009141DA">
              <w:rPr>
                <w:rFonts w:ascii="GHEA Grapalat" w:hAnsi="GHEA Grapalat"/>
                <w:i/>
              </w:rPr>
              <w:t>1</w:t>
            </w:r>
          </w:p>
        </w:tc>
        <w:tc>
          <w:tcPr>
            <w:tcW w:w="1882" w:type="dxa"/>
            <w:vAlign w:val="center"/>
          </w:tcPr>
          <w:p w:rsidR="00E94B7C" w:rsidRPr="009141DA" w:rsidRDefault="00E94B7C" w:rsidP="00E94B7C">
            <w:pPr>
              <w:pStyle w:val="23"/>
              <w:spacing w:line="240" w:lineRule="auto"/>
              <w:ind w:firstLine="0"/>
              <w:jc w:val="center"/>
              <w:rPr>
                <w:rFonts w:ascii="GHEA Grapalat" w:hAnsi="GHEA Grapalat"/>
                <w:i/>
                <w:lang w:val="en-US"/>
              </w:rPr>
            </w:pPr>
            <w:r w:rsidRPr="009141DA">
              <w:rPr>
                <w:rFonts w:ascii="GHEA Grapalat" w:hAnsi="GHEA Grapalat"/>
                <w:i/>
                <w:lang w:val="en-US"/>
              </w:rPr>
              <w:t>474 000</w:t>
            </w:r>
          </w:p>
        </w:tc>
        <w:tc>
          <w:tcPr>
            <w:tcW w:w="6836" w:type="dxa"/>
            <w:vAlign w:val="center"/>
          </w:tcPr>
          <w:p w:rsidR="00E94B7C" w:rsidRPr="009141DA" w:rsidRDefault="00E94B7C" w:rsidP="00E94B7C">
            <w:pPr>
              <w:pStyle w:val="HTML"/>
              <w:shd w:val="clear" w:color="auto" w:fill="F8F9FA"/>
              <w:spacing w:line="276" w:lineRule="auto"/>
              <w:jc w:val="both"/>
              <w:rPr>
                <w:rFonts w:ascii="GHEA Grapalat" w:hAnsi="GHEA Grapalat" w:cs="Times New Roman"/>
                <w:i/>
                <w:lang w:bidi="ru-RU"/>
              </w:rPr>
            </w:pPr>
            <w:r w:rsidRPr="009141DA">
              <w:rPr>
                <w:rFonts w:ascii="GHEA Grapalat" w:hAnsi="GHEA Grapalat" w:cs="Times New Roman"/>
                <w:i/>
                <w:lang w:bidi="ru-RU"/>
              </w:rPr>
              <w:t xml:space="preserve">Консультационные услуги по техническому надзору за строительством ирригационной системы на 4-й улице, поселке Верин </w:t>
            </w:r>
            <w:proofErr w:type="spellStart"/>
            <w:r w:rsidRPr="009141DA">
              <w:rPr>
                <w:rFonts w:ascii="GHEA Grapalat" w:hAnsi="GHEA Grapalat" w:cs="Times New Roman"/>
                <w:i/>
                <w:lang w:bidi="ru-RU"/>
              </w:rPr>
              <w:t>Птгни</w:t>
            </w:r>
            <w:proofErr w:type="spellEnd"/>
            <w:r w:rsidRPr="009141DA">
              <w:rPr>
                <w:rFonts w:ascii="GHEA Grapalat" w:hAnsi="GHEA Grapalat" w:cs="Times New Roman"/>
                <w:i/>
                <w:lang w:bidi="ru-RU"/>
              </w:rPr>
              <w:t>, община Абовян</w:t>
            </w:r>
          </w:p>
        </w:tc>
      </w:tr>
      <w:tr w:rsidR="009141DA" w:rsidRPr="009141DA" w:rsidTr="004E590C">
        <w:trPr>
          <w:jc w:val="center"/>
        </w:trPr>
        <w:tc>
          <w:tcPr>
            <w:tcW w:w="1035" w:type="dxa"/>
            <w:vAlign w:val="center"/>
          </w:tcPr>
          <w:p w:rsidR="00E94B7C" w:rsidRPr="009141DA" w:rsidRDefault="00E94B7C" w:rsidP="00E94B7C">
            <w:pPr>
              <w:pStyle w:val="23"/>
              <w:widowControl w:val="0"/>
              <w:spacing w:after="120" w:line="240" w:lineRule="auto"/>
              <w:ind w:firstLine="0"/>
              <w:jc w:val="center"/>
              <w:rPr>
                <w:rFonts w:ascii="GHEA Grapalat" w:hAnsi="GHEA Grapalat"/>
                <w:i/>
              </w:rPr>
            </w:pPr>
            <w:r w:rsidRPr="009141DA">
              <w:rPr>
                <w:rFonts w:ascii="GHEA Grapalat" w:hAnsi="GHEA Grapalat"/>
                <w:i/>
              </w:rPr>
              <w:t>2</w:t>
            </w:r>
          </w:p>
        </w:tc>
        <w:tc>
          <w:tcPr>
            <w:tcW w:w="1882" w:type="dxa"/>
            <w:vAlign w:val="center"/>
          </w:tcPr>
          <w:p w:rsidR="00E94B7C" w:rsidRPr="009141DA" w:rsidRDefault="00E94B7C" w:rsidP="00E94B7C">
            <w:pPr>
              <w:pStyle w:val="23"/>
              <w:spacing w:line="240" w:lineRule="auto"/>
              <w:ind w:firstLine="0"/>
              <w:jc w:val="center"/>
              <w:rPr>
                <w:rFonts w:ascii="GHEA Grapalat" w:hAnsi="GHEA Grapalat"/>
                <w:i/>
                <w:lang w:val="en-US"/>
              </w:rPr>
            </w:pPr>
            <w:r w:rsidRPr="009141DA">
              <w:rPr>
                <w:rFonts w:ascii="GHEA Grapalat" w:hAnsi="GHEA Grapalat"/>
                <w:i/>
                <w:lang w:val="en-US"/>
              </w:rPr>
              <w:t>591 000</w:t>
            </w:r>
          </w:p>
        </w:tc>
        <w:tc>
          <w:tcPr>
            <w:tcW w:w="6836" w:type="dxa"/>
            <w:vAlign w:val="center"/>
          </w:tcPr>
          <w:p w:rsidR="00E94B7C" w:rsidRPr="009141DA" w:rsidRDefault="00E94B7C" w:rsidP="00E94B7C">
            <w:pPr>
              <w:pStyle w:val="HTML"/>
              <w:shd w:val="clear" w:color="auto" w:fill="F8F9FA"/>
              <w:spacing w:line="276" w:lineRule="auto"/>
              <w:jc w:val="both"/>
              <w:rPr>
                <w:rFonts w:ascii="GHEA Grapalat" w:hAnsi="GHEA Grapalat" w:cs="Times New Roman"/>
                <w:i/>
                <w:lang w:bidi="ru-RU"/>
              </w:rPr>
            </w:pPr>
            <w:r w:rsidRPr="009141DA">
              <w:rPr>
                <w:rFonts w:ascii="GHEA Grapalat" w:hAnsi="GHEA Grapalat" w:cs="Times New Roman"/>
                <w:i/>
                <w:lang w:bidi="ru-RU"/>
              </w:rPr>
              <w:t xml:space="preserve">Консультационные услуги по техническому надзору за строительством ирригационной системы на 1-й улице в поселке </w:t>
            </w:r>
            <w:proofErr w:type="spellStart"/>
            <w:r w:rsidRPr="009141DA">
              <w:rPr>
                <w:rFonts w:ascii="GHEA Grapalat" w:hAnsi="GHEA Grapalat" w:cs="Times New Roman"/>
                <w:i/>
                <w:lang w:bidi="ru-RU"/>
              </w:rPr>
              <w:t>Птгни</w:t>
            </w:r>
            <w:proofErr w:type="spellEnd"/>
            <w:r w:rsidRPr="009141DA">
              <w:rPr>
                <w:rFonts w:ascii="GHEA Grapalat" w:hAnsi="GHEA Grapalat" w:cs="Times New Roman"/>
                <w:i/>
                <w:lang w:bidi="ru-RU"/>
              </w:rPr>
              <w:t>, община Абовян</w:t>
            </w:r>
          </w:p>
        </w:tc>
      </w:tr>
      <w:tr w:rsidR="009141DA" w:rsidRPr="009141DA" w:rsidTr="004E590C">
        <w:trPr>
          <w:jc w:val="center"/>
        </w:trPr>
        <w:tc>
          <w:tcPr>
            <w:tcW w:w="1035" w:type="dxa"/>
            <w:vAlign w:val="center"/>
          </w:tcPr>
          <w:p w:rsidR="00E94B7C" w:rsidRPr="009141DA" w:rsidRDefault="00E94B7C" w:rsidP="00E94B7C">
            <w:pPr>
              <w:pStyle w:val="23"/>
              <w:widowControl w:val="0"/>
              <w:spacing w:after="120" w:line="240" w:lineRule="auto"/>
              <w:ind w:firstLine="0"/>
              <w:jc w:val="center"/>
              <w:rPr>
                <w:rFonts w:ascii="GHEA Grapalat" w:hAnsi="GHEA Grapalat"/>
                <w:i/>
              </w:rPr>
            </w:pPr>
            <w:r w:rsidRPr="009141DA">
              <w:rPr>
                <w:rFonts w:ascii="GHEA Grapalat" w:hAnsi="GHEA Grapalat"/>
                <w:i/>
              </w:rPr>
              <w:t>3</w:t>
            </w:r>
          </w:p>
        </w:tc>
        <w:tc>
          <w:tcPr>
            <w:tcW w:w="1882" w:type="dxa"/>
            <w:vAlign w:val="center"/>
          </w:tcPr>
          <w:p w:rsidR="00E94B7C" w:rsidRPr="009141DA" w:rsidRDefault="00E94B7C" w:rsidP="00E94B7C">
            <w:pPr>
              <w:pStyle w:val="23"/>
              <w:spacing w:line="240" w:lineRule="auto"/>
              <w:ind w:firstLine="0"/>
              <w:jc w:val="center"/>
              <w:rPr>
                <w:rFonts w:ascii="GHEA Grapalat" w:hAnsi="GHEA Grapalat"/>
                <w:i/>
                <w:lang w:val="en-US"/>
              </w:rPr>
            </w:pPr>
            <w:r w:rsidRPr="009141DA">
              <w:rPr>
                <w:rFonts w:ascii="GHEA Grapalat" w:hAnsi="GHEA Grapalat"/>
                <w:i/>
                <w:lang w:val="en-US"/>
              </w:rPr>
              <w:t>165 000</w:t>
            </w:r>
          </w:p>
        </w:tc>
        <w:tc>
          <w:tcPr>
            <w:tcW w:w="6836" w:type="dxa"/>
            <w:vAlign w:val="center"/>
          </w:tcPr>
          <w:p w:rsidR="00E94B7C" w:rsidRPr="009141DA" w:rsidRDefault="00E94B7C" w:rsidP="00E94B7C">
            <w:pPr>
              <w:pStyle w:val="HTML"/>
              <w:shd w:val="clear" w:color="auto" w:fill="F8F9FA"/>
              <w:spacing w:line="276" w:lineRule="auto"/>
              <w:jc w:val="both"/>
              <w:rPr>
                <w:rFonts w:ascii="GHEA Grapalat" w:hAnsi="GHEA Grapalat" w:cs="Times New Roman"/>
                <w:i/>
                <w:lang w:bidi="ru-RU"/>
              </w:rPr>
            </w:pPr>
            <w:r w:rsidRPr="009141DA">
              <w:rPr>
                <w:rFonts w:ascii="GHEA Grapalat" w:hAnsi="GHEA Grapalat" w:cs="Times New Roman"/>
                <w:i/>
                <w:lang w:bidi="ru-RU"/>
              </w:rPr>
              <w:t>Консультационные услуги по техническому надзору за строительством ирригационной системы на 3-й улице поселка Маяковский, общины Абовян</w:t>
            </w:r>
          </w:p>
        </w:tc>
      </w:tr>
      <w:tr w:rsidR="009141DA" w:rsidRPr="009141DA" w:rsidTr="004E590C">
        <w:trPr>
          <w:jc w:val="center"/>
        </w:trPr>
        <w:tc>
          <w:tcPr>
            <w:tcW w:w="1035" w:type="dxa"/>
            <w:vAlign w:val="center"/>
          </w:tcPr>
          <w:p w:rsidR="00E94B7C" w:rsidRPr="009141DA" w:rsidRDefault="00E94B7C" w:rsidP="00E94B7C">
            <w:pPr>
              <w:pStyle w:val="23"/>
              <w:widowControl w:val="0"/>
              <w:spacing w:after="120" w:line="240" w:lineRule="auto"/>
              <w:ind w:firstLine="0"/>
              <w:jc w:val="center"/>
              <w:rPr>
                <w:rFonts w:ascii="GHEA Grapalat" w:hAnsi="GHEA Grapalat"/>
                <w:i/>
              </w:rPr>
            </w:pPr>
            <w:r w:rsidRPr="009141DA">
              <w:rPr>
                <w:rFonts w:ascii="GHEA Grapalat" w:hAnsi="GHEA Grapalat"/>
                <w:i/>
              </w:rPr>
              <w:t>4</w:t>
            </w:r>
          </w:p>
        </w:tc>
        <w:tc>
          <w:tcPr>
            <w:tcW w:w="1882" w:type="dxa"/>
            <w:vAlign w:val="center"/>
          </w:tcPr>
          <w:p w:rsidR="00E94B7C" w:rsidRPr="009141DA" w:rsidRDefault="00E94B7C" w:rsidP="00E94B7C">
            <w:pPr>
              <w:pStyle w:val="23"/>
              <w:spacing w:line="240" w:lineRule="auto"/>
              <w:ind w:firstLine="0"/>
              <w:jc w:val="center"/>
              <w:rPr>
                <w:rFonts w:ascii="GHEA Grapalat" w:hAnsi="GHEA Grapalat"/>
                <w:i/>
                <w:lang w:val="en-US"/>
              </w:rPr>
            </w:pPr>
            <w:r w:rsidRPr="009141DA">
              <w:rPr>
                <w:rFonts w:ascii="GHEA Grapalat" w:hAnsi="GHEA Grapalat"/>
                <w:i/>
                <w:lang w:val="en-US"/>
              </w:rPr>
              <w:t>876 000</w:t>
            </w:r>
          </w:p>
        </w:tc>
        <w:tc>
          <w:tcPr>
            <w:tcW w:w="6836" w:type="dxa"/>
            <w:vAlign w:val="center"/>
          </w:tcPr>
          <w:p w:rsidR="00E94B7C" w:rsidRPr="009141DA" w:rsidRDefault="00E94B7C" w:rsidP="00E94B7C">
            <w:pPr>
              <w:pStyle w:val="HTML"/>
              <w:shd w:val="clear" w:color="auto" w:fill="F8F9FA"/>
              <w:spacing w:line="276" w:lineRule="auto"/>
              <w:jc w:val="both"/>
              <w:rPr>
                <w:rFonts w:ascii="GHEA Grapalat" w:hAnsi="GHEA Grapalat" w:cs="Times New Roman"/>
                <w:i/>
                <w:lang w:bidi="ru-RU"/>
              </w:rPr>
            </w:pPr>
            <w:r w:rsidRPr="009141DA">
              <w:rPr>
                <w:rFonts w:ascii="GHEA Grapalat" w:hAnsi="GHEA Grapalat" w:cs="Times New Roman"/>
                <w:i/>
                <w:lang w:bidi="ru-RU"/>
              </w:rPr>
              <w:t xml:space="preserve">Консультационные услуги по техническому надзору за выполнением строительных работ по системе питьевого водоснабжения на 10-й улице (магистральная линия, отходящая от ОКР), 2-й полосе 6, 10-й улице от нового ОКР до 2-й улицы (магистральная действующая линия ОКР), поселке </w:t>
            </w:r>
            <w:proofErr w:type="spellStart"/>
            <w:r w:rsidRPr="009141DA">
              <w:rPr>
                <w:rFonts w:ascii="GHEA Grapalat" w:hAnsi="GHEA Grapalat" w:cs="Times New Roman"/>
                <w:i/>
                <w:lang w:bidi="ru-RU"/>
              </w:rPr>
              <w:t>Камарис</w:t>
            </w:r>
            <w:proofErr w:type="spellEnd"/>
            <w:r w:rsidRPr="009141DA">
              <w:rPr>
                <w:rFonts w:ascii="GHEA Grapalat" w:hAnsi="GHEA Grapalat" w:cs="Times New Roman"/>
                <w:i/>
                <w:lang w:bidi="ru-RU"/>
              </w:rPr>
              <w:t>, общине Абовян</w:t>
            </w:r>
          </w:p>
        </w:tc>
      </w:tr>
      <w:tr w:rsidR="009141DA" w:rsidRPr="009141DA" w:rsidTr="004E590C">
        <w:trPr>
          <w:jc w:val="center"/>
        </w:trPr>
        <w:tc>
          <w:tcPr>
            <w:tcW w:w="1035" w:type="dxa"/>
            <w:vAlign w:val="center"/>
          </w:tcPr>
          <w:p w:rsidR="00E94B7C" w:rsidRPr="009141DA" w:rsidRDefault="00E94B7C" w:rsidP="00E94B7C">
            <w:pPr>
              <w:pStyle w:val="23"/>
              <w:widowControl w:val="0"/>
              <w:spacing w:after="120" w:line="240" w:lineRule="auto"/>
              <w:ind w:firstLine="0"/>
              <w:jc w:val="center"/>
              <w:rPr>
                <w:rFonts w:ascii="GHEA Grapalat" w:hAnsi="GHEA Grapalat"/>
                <w:i/>
              </w:rPr>
            </w:pPr>
            <w:r w:rsidRPr="009141DA">
              <w:rPr>
                <w:rFonts w:ascii="GHEA Grapalat" w:hAnsi="GHEA Grapalat"/>
                <w:i/>
              </w:rPr>
              <w:t>5</w:t>
            </w:r>
          </w:p>
        </w:tc>
        <w:tc>
          <w:tcPr>
            <w:tcW w:w="1882" w:type="dxa"/>
            <w:vAlign w:val="center"/>
          </w:tcPr>
          <w:p w:rsidR="00E94B7C" w:rsidRPr="009141DA" w:rsidRDefault="00E94B7C" w:rsidP="00E94B7C">
            <w:pPr>
              <w:pStyle w:val="23"/>
              <w:spacing w:line="240" w:lineRule="auto"/>
              <w:ind w:firstLine="0"/>
              <w:jc w:val="center"/>
              <w:rPr>
                <w:rFonts w:ascii="GHEA Grapalat" w:hAnsi="GHEA Grapalat"/>
                <w:i/>
                <w:lang w:val="en-US"/>
              </w:rPr>
            </w:pPr>
            <w:r w:rsidRPr="009141DA">
              <w:rPr>
                <w:rFonts w:ascii="GHEA Grapalat" w:hAnsi="GHEA Grapalat"/>
                <w:i/>
                <w:lang w:val="en-US"/>
              </w:rPr>
              <w:t>852 000</w:t>
            </w:r>
          </w:p>
        </w:tc>
        <w:tc>
          <w:tcPr>
            <w:tcW w:w="6836" w:type="dxa"/>
            <w:vAlign w:val="center"/>
          </w:tcPr>
          <w:p w:rsidR="00E94B7C" w:rsidRPr="009141DA" w:rsidRDefault="00E94B7C" w:rsidP="00E94B7C">
            <w:pPr>
              <w:pStyle w:val="HTML"/>
              <w:shd w:val="clear" w:color="auto" w:fill="F8F9FA"/>
              <w:spacing w:line="276" w:lineRule="auto"/>
              <w:jc w:val="both"/>
              <w:rPr>
                <w:rFonts w:ascii="GHEA Grapalat" w:hAnsi="GHEA Grapalat" w:cs="Times New Roman"/>
                <w:i/>
                <w:lang w:bidi="ru-RU"/>
              </w:rPr>
            </w:pPr>
            <w:r w:rsidRPr="009141DA">
              <w:rPr>
                <w:rFonts w:ascii="GHEA Grapalat" w:hAnsi="GHEA Grapalat" w:cs="Times New Roman"/>
                <w:i/>
                <w:lang w:bidi="ru-RU"/>
              </w:rPr>
              <w:t xml:space="preserve">Услуги по техническому надзору и консультированию при выполнении строительных работ по прокладке нового водопровода в селе </w:t>
            </w:r>
            <w:proofErr w:type="spellStart"/>
            <w:r w:rsidRPr="009141DA">
              <w:rPr>
                <w:rFonts w:ascii="GHEA Grapalat" w:hAnsi="GHEA Grapalat" w:cs="Times New Roman"/>
                <w:i/>
                <w:lang w:bidi="ru-RU"/>
              </w:rPr>
              <w:t>Гегашен</w:t>
            </w:r>
            <w:proofErr w:type="spellEnd"/>
            <w:r w:rsidRPr="009141DA">
              <w:rPr>
                <w:rFonts w:ascii="GHEA Grapalat" w:hAnsi="GHEA Grapalat" w:cs="Times New Roman"/>
                <w:i/>
                <w:lang w:bidi="ru-RU"/>
              </w:rPr>
              <w:t>, община Абовян, от 1-го переулка до 3-го квартала, 6-й улицы, 9-й улицы, от 1-го переулка до 4-й улицы, 2-го переулка, 4-й улицы, от 2-го переулка до пересечения с 4-й улицей</w:t>
            </w:r>
          </w:p>
        </w:tc>
      </w:tr>
      <w:tr w:rsidR="009141DA" w:rsidRPr="009141DA" w:rsidTr="004E590C">
        <w:trPr>
          <w:jc w:val="center"/>
        </w:trPr>
        <w:tc>
          <w:tcPr>
            <w:tcW w:w="1035" w:type="dxa"/>
            <w:vAlign w:val="center"/>
          </w:tcPr>
          <w:p w:rsidR="00E94B7C" w:rsidRPr="009141DA" w:rsidRDefault="00E94B7C" w:rsidP="00E94B7C">
            <w:pPr>
              <w:pStyle w:val="23"/>
              <w:widowControl w:val="0"/>
              <w:spacing w:after="120" w:line="240" w:lineRule="auto"/>
              <w:ind w:firstLine="0"/>
              <w:jc w:val="center"/>
              <w:rPr>
                <w:rFonts w:ascii="GHEA Grapalat" w:hAnsi="GHEA Grapalat"/>
                <w:i/>
              </w:rPr>
            </w:pPr>
            <w:r w:rsidRPr="009141DA">
              <w:rPr>
                <w:rFonts w:ascii="GHEA Grapalat" w:hAnsi="GHEA Grapalat"/>
                <w:i/>
              </w:rPr>
              <w:t>6</w:t>
            </w:r>
          </w:p>
        </w:tc>
        <w:tc>
          <w:tcPr>
            <w:tcW w:w="1882" w:type="dxa"/>
            <w:vAlign w:val="center"/>
          </w:tcPr>
          <w:p w:rsidR="00E94B7C" w:rsidRPr="009141DA" w:rsidRDefault="00E94B7C" w:rsidP="00E94B7C">
            <w:pPr>
              <w:pStyle w:val="23"/>
              <w:spacing w:line="240" w:lineRule="auto"/>
              <w:ind w:firstLine="0"/>
              <w:jc w:val="center"/>
              <w:rPr>
                <w:rFonts w:ascii="GHEA Grapalat" w:hAnsi="GHEA Grapalat"/>
                <w:i/>
                <w:lang w:val="en-US"/>
              </w:rPr>
            </w:pPr>
            <w:r w:rsidRPr="009141DA">
              <w:rPr>
                <w:rFonts w:ascii="GHEA Grapalat" w:hAnsi="GHEA Grapalat"/>
                <w:i/>
                <w:lang w:val="en-US"/>
              </w:rPr>
              <w:t>1</w:t>
            </w:r>
            <w:r w:rsidRPr="009141DA">
              <w:rPr>
                <w:rFonts w:ascii="Calibri" w:hAnsi="Calibri" w:cs="Calibri"/>
                <w:i/>
                <w:lang w:val="en-US"/>
              </w:rPr>
              <w:t> </w:t>
            </w:r>
            <w:r w:rsidRPr="009141DA">
              <w:rPr>
                <w:rFonts w:ascii="GHEA Grapalat" w:hAnsi="GHEA Grapalat"/>
                <w:i/>
                <w:lang w:val="en-US"/>
              </w:rPr>
              <w:t>375 000</w:t>
            </w:r>
          </w:p>
        </w:tc>
        <w:tc>
          <w:tcPr>
            <w:tcW w:w="6836" w:type="dxa"/>
            <w:vAlign w:val="center"/>
          </w:tcPr>
          <w:p w:rsidR="00E94B7C" w:rsidRPr="009141DA" w:rsidRDefault="00E94B7C" w:rsidP="00E94B7C">
            <w:pPr>
              <w:pStyle w:val="HTML"/>
              <w:shd w:val="clear" w:color="auto" w:fill="F8F9FA"/>
              <w:spacing w:line="276" w:lineRule="auto"/>
              <w:jc w:val="both"/>
              <w:rPr>
                <w:rFonts w:ascii="GHEA Grapalat" w:hAnsi="GHEA Grapalat" w:cs="Times New Roman"/>
                <w:i/>
                <w:lang w:bidi="ru-RU"/>
              </w:rPr>
            </w:pPr>
            <w:r w:rsidRPr="009141DA">
              <w:rPr>
                <w:rFonts w:ascii="GHEA Grapalat" w:hAnsi="GHEA Grapalat" w:cs="Times New Roman"/>
                <w:i/>
                <w:lang w:bidi="ru-RU"/>
              </w:rPr>
              <w:t xml:space="preserve">Технический надзор и консультационные услуги по выполнению сметной документации на строительство наружного водопровода 5-го района 1-го садового участка села </w:t>
            </w:r>
            <w:proofErr w:type="spellStart"/>
            <w:r w:rsidRPr="009141DA">
              <w:rPr>
                <w:rFonts w:ascii="GHEA Grapalat" w:hAnsi="GHEA Grapalat" w:cs="Times New Roman"/>
                <w:i/>
                <w:lang w:bidi="ru-RU"/>
              </w:rPr>
              <w:t>Птгни</w:t>
            </w:r>
            <w:proofErr w:type="spellEnd"/>
            <w:r w:rsidRPr="009141DA">
              <w:rPr>
                <w:rFonts w:ascii="GHEA Grapalat" w:hAnsi="GHEA Grapalat" w:cs="Times New Roman"/>
                <w:i/>
                <w:lang w:bidi="ru-RU"/>
              </w:rPr>
              <w:t xml:space="preserve"> общины Абовян, сада № 9 и 44 (сорока четырех) общих адресов</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w:t>
      </w:r>
    </w:p>
    <w:p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rsidR="00753E6E" w:rsidRPr="009141DA"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w:t>
      </w:r>
      <w:r w:rsidRPr="009044F1">
        <w:rPr>
          <w:rFonts w:ascii="GHEA Grapalat" w:hAnsi="GHEA Grapalat"/>
        </w:rPr>
        <w:lastRenderedPageBreak/>
        <w:t xml:space="preserve">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9141DA">
        <w:rPr>
          <w:rFonts w:ascii="GHEA Grapalat" w:hAnsi="GHEA Grapalat"/>
        </w:rPr>
        <w:t>Оценочная комиссия (далее — комиссия) оценивает подлинность объявления участника на условиях, предусмотренных настоящим приглашением.</w:t>
      </w:r>
    </w:p>
    <w:p w:rsidR="00FA0212" w:rsidRPr="009141DA" w:rsidRDefault="00F71A82" w:rsidP="00B46D58">
      <w:pPr>
        <w:widowControl w:val="0"/>
        <w:tabs>
          <w:tab w:val="left" w:pos="1134"/>
        </w:tabs>
        <w:spacing w:after="160"/>
        <w:ind w:firstLine="567"/>
        <w:jc w:val="both"/>
        <w:rPr>
          <w:rFonts w:ascii="GHEA Grapalat" w:hAnsi="GHEA Grapalat"/>
          <w:lang w:val="hy-AM"/>
        </w:rPr>
      </w:pPr>
      <w:r w:rsidRPr="009141DA">
        <w:rPr>
          <w:rFonts w:ascii="GHEA Grapalat" w:hAnsi="GHEA Grapalat"/>
        </w:rPr>
        <w:t>2.3.</w:t>
      </w:r>
      <w:r w:rsidRPr="009141DA">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9141DA">
        <w:rPr>
          <w:rFonts w:ascii="GHEA Grapalat" w:hAnsi="GHEA Grapalat"/>
          <w:lang w:val="hy-AM"/>
        </w:rPr>
        <w:t>817-</w:t>
      </w:r>
      <w:r w:rsidRPr="009141DA">
        <w:rPr>
          <w:rFonts w:ascii="GHEA Grapalat" w:hAnsi="GHEA Grapalat"/>
        </w:rPr>
        <w:t xml:space="preserve">А от </w:t>
      </w:r>
      <w:r w:rsidRPr="009141DA">
        <w:rPr>
          <w:rFonts w:ascii="GHEA Grapalat" w:hAnsi="GHEA Grapalat"/>
          <w:lang w:val="hy-AM"/>
        </w:rPr>
        <w:t>20.06.2025</w:t>
      </w:r>
      <w:r w:rsidRPr="009141DA">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rsidR="00BA3554" w:rsidRPr="00716B81" w:rsidRDefault="00BA3554" w:rsidP="00B46D58">
      <w:pPr>
        <w:widowControl w:val="0"/>
        <w:tabs>
          <w:tab w:val="left" w:pos="1134"/>
        </w:tabs>
        <w:spacing w:after="160"/>
        <w:ind w:firstLine="567"/>
        <w:jc w:val="both"/>
        <w:rPr>
          <w:rFonts w:ascii="GHEA Grapalat" w:hAnsi="GHEA Grapalat"/>
        </w:rPr>
      </w:pPr>
      <w:r w:rsidRPr="009141DA">
        <w:rPr>
          <w:rFonts w:ascii="GHEA Grapalat" w:hAnsi="GHEA Grapalat"/>
        </w:rPr>
        <w:t>Запрещается одновременное участие в настоящей процедуре</w:t>
      </w:r>
      <w:r w:rsidR="00F4264D" w:rsidRPr="009141DA">
        <w:rPr>
          <w:rFonts w:ascii="GHEA Grapalat" w:hAnsi="GHEA Grapalat"/>
        </w:rPr>
        <w:t xml:space="preserve"> (</w:t>
      </w:r>
      <w:r w:rsidR="00DA4643" w:rsidRPr="009141DA">
        <w:rPr>
          <w:rFonts w:ascii="GHEA Grapalat" w:hAnsi="GHEA Grapalat"/>
        </w:rPr>
        <w:t>на о</w:t>
      </w:r>
      <w:r w:rsidR="00EE7758" w:rsidRPr="009141DA">
        <w:rPr>
          <w:rFonts w:ascii="GHEA Grapalat" w:hAnsi="GHEA Grapalat"/>
        </w:rPr>
        <w:t>дин и тот же</w:t>
      </w:r>
      <w:r w:rsidR="00DA4643" w:rsidRPr="009141DA">
        <w:rPr>
          <w:rFonts w:ascii="GHEA Grapalat" w:hAnsi="GHEA Grapalat"/>
        </w:rPr>
        <w:t xml:space="preserve"> лот</w:t>
      </w:r>
      <w:r w:rsidR="00F4264D" w:rsidRPr="009141DA">
        <w:rPr>
          <w:rFonts w:ascii="GHEA Grapalat" w:hAnsi="GHEA Grapalat"/>
        </w:rPr>
        <w:t>)</w:t>
      </w:r>
      <w:r w:rsidRPr="009141DA">
        <w:rPr>
          <w:rFonts w:ascii="GHEA Grapalat" w:hAnsi="GHEA Grapalat"/>
        </w:rPr>
        <w:t xml:space="preserve"> организаций, учрежденных установленными настоящим пунктом взаимосвязанными </w:t>
      </w:r>
      <w:r w:rsidRPr="009044F1">
        <w:rPr>
          <w:rFonts w:ascii="GHEA Grapalat" w:hAnsi="GHEA Grapalat"/>
        </w:rPr>
        <w:t>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66A88" w:rsidRDefault="00D5674E" w:rsidP="00197F9A">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Pr="009141DA" w:rsidRDefault="00D5674E" w:rsidP="006A1FFF">
      <w:pPr>
        <w:widowControl w:val="0"/>
        <w:tabs>
          <w:tab w:val="left" w:pos="1134"/>
        </w:tabs>
        <w:spacing w:after="160"/>
        <w:ind w:firstLine="567"/>
        <w:jc w:val="both"/>
        <w:rPr>
          <w:ins w:id="4"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w:t>
      </w:r>
      <w:r w:rsidRPr="009141DA">
        <w:rPr>
          <w:rFonts w:ascii="GHEA Grapalat" w:hAnsi="GHEA Grapalat"/>
        </w:rPr>
        <w:t xml:space="preserve">родители супруга (супруги), бабушка, дедушка, сестра, брат, дети, </w:t>
      </w:r>
      <w:r w:rsidR="00E072B4" w:rsidRPr="009141DA">
        <w:rPr>
          <w:rFonts w:ascii="GHEA Grapalat" w:hAnsi="GHEA Grapalat"/>
        </w:rPr>
        <w:t xml:space="preserve">внуки, </w:t>
      </w:r>
      <w:r w:rsidRPr="009141DA">
        <w:rPr>
          <w:rFonts w:ascii="GHEA Grapalat" w:hAnsi="GHEA Grapalat"/>
        </w:rPr>
        <w:t>супруг сестры или супруга брата и их дети.</w:t>
      </w:r>
    </w:p>
    <w:p w:rsidR="004F458A" w:rsidRPr="009141DA" w:rsidRDefault="004F458A" w:rsidP="00840A42">
      <w:pPr>
        <w:pStyle w:val="HTML"/>
        <w:shd w:val="clear" w:color="auto" w:fill="F8F9FA"/>
        <w:spacing w:line="276" w:lineRule="auto"/>
        <w:jc w:val="both"/>
        <w:rPr>
          <w:rFonts w:ascii="GHEA Grapalat" w:hAnsi="GHEA Grapalat" w:cs="Times New Roman"/>
          <w:sz w:val="24"/>
          <w:szCs w:val="24"/>
          <w:lang w:bidi="ru-RU"/>
        </w:rPr>
      </w:pPr>
      <w:r w:rsidRPr="009141DA">
        <w:rPr>
          <w:rFonts w:ascii="GHEA Grapalat" w:hAnsi="GHEA Grapalat" w:cs="Times New Roman"/>
          <w:sz w:val="24"/>
          <w:szCs w:val="24"/>
          <w:lang w:bidi="ru-RU"/>
        </w:rPr>
        <w:t>2.4 Участник должен обладать следующими квалификациями, необходимыми для выполнения обязательств, предусмотренных в заключаемом договоре:</w:t>
      </w:r>
    </w:p>
    <w:p w:rsidR="004F458A" w:rsidRPr="009141DA" w:rsidRDefault="004F458A" w:rsidP="00840A42">
      <w:pPr>
        <w:pStyle w:val="HTML"/>
        <w:shd w:val="clear" w:color="auto" w:fill="F8F9FA"/>
        <w:spacing w:line="276" w:lineRule="auto"/>
        <w:jc w:val="both"/>
        <w:rPr>
          <w:rFonts w:ascii="GHEA Grapalat" w:hAnsi="GHEA Grapalat" w:cs="Times New Roman"/>
          <w:sz w:val="24"/>
          <w:szCs w:val="24"/>
          <w:lang w:bidi="ru-RU"/>
        </w:rPr>
      </w:pPr>
      <w:r w:rsidRPr="009141DA">
        <w:rPr>
          <w:rFonts w:ascii="GHEA Grapalat" w:hAnsi="GHEA Grapalat" w:cs="Times New Roman"/>
          <w:sz w:val="24"/>
          <w:szCs w:val="24"/>
          <w:lang w:bidi="ru-RU"/>
        </w:rPr>
        <w:t>Трудовые ресурсы, необходимые для выполнения контракта:</w:t>
      </w:r>
    </w:p>
    <w:p w:rsidR="004F458A" w:rsidRPr="009141DA" w:rsidRDefault="004F458A" w:rsidP="00840A42">
      <w:pPr>
        <w:pStyle w:val="HTML"/>
        <w:shd w:val="clear" w:color="auto" w:fill="F8F9FA"/>
        <w:spacing w:line="276" w:lineRule="auto"/>
        <w:jc w:val="both"/>
        <w:rPr>
          <w:rFonts w:ascii="GHEA Grapalat" w:hAnsi="GHEA Grapalat" w:cs="Times New Roman"/>
          <w:sz w:val="24"/>
          <w:szCs w:val="24"/>
          <w:lang w:bidi="ru-RU"/>
        </w:rPr>
      </w:pPr>
      <w:r w:rsidRPr="009141DA">
        <w:rPr>
          <w:rFonts w:ascii="GHEA Grapalat" w:hAnsi="GHEA Grapalat" w:cs="Times New Roman"/>
          <w:sz w:val="24"/>
          <w:szCs w:val="24"/>
          <w:lang w:bidi="ru-RU"/>
        </w:rPr>
        <w:t>Подробную информацию о ключевых специалистах необходимо предоставить вместе с заявкой на участие.</w:t>
      </w:r>
    </w:p>
    <w:p w:rsidR="004F458A" w:rsidRPr="009141DA" w:rsidRDefault="004F458A" w:rsidP="00840A42">
      <w:pPr>
        <w:pStyle w:val="HTML"/>
        <w:shd w:val="clear" w:color="auto" w:fill="F8F9FA"/>
        <w:spacing w:line="276" w:lineRule="auto"/>
        <w:jc w:val="both"/>
        <w:rPr>
          <w:rFonts w:ascii="GHEA Grapalat" w:hAnsi="GHEA Grapalat" w:cs="Times New Roman"/>
          <w:sz w:val="24"/>
          <w:szCs w:val="24"/>
          <w:lang w:bidi="ru-RU"/>
        </w:rPr>
      </w:pPr>
      <w:r w:rsidRPr="009141DA">
        <w:rPr>
          <w:rFonts w:ascii="GHEA Grapalat" w:hAnsi="GHEA Grapalat" w:cs="Times New Roman"/>
          <w:sz w:val="24"/>
          <w:szCs w:val="24"/>
          <w:lang w:bidi="ru-RU"/>
        </w:rPr>
        <w:t>В частности, все сотрудники должны предоставить справку об участии в исполнении договора, подтвержденную электронной подписью, а также резюме всех специалистов, участвующих в исполнении договора, подлинность которых должна быть подтверждена электронной подписью заинтересованного лица.</w:t>
      </w:r>
    </w:p>
    <w:p w:rsidR="004F458A" w:rsidRPr="009141DA" w:rsidRDefault="004F458A" w:rsidP="00840A42">
      <w:pPr>
        <w:pStyle w:val="HTML"/>
        <w:shd w:val="clear" w:color="auto" w:fill="F8F9FA"/>
        <w:spacing w:line="276" w:lineRule="auto"/>
        <w:jc w:val="both"/>
        <w:rPr>
          <w:rFonts w:ascii="GHEA Grapalat" w:hAnsi="GHEA Grapalat" w:cs="Times New Roman"/>
          <w:sz w:val="24"/>
          <w:szCs w:val="24"/>
          <w:lang w:bidi="ru-RU"/>
        </w:rPr>
      </w:pPr>
      <w:r w:rsidRPr="009141DA">
        <w:rPr>
          <w:rFonts w:ascii="GHEA Grapalat" w:hAnsi="GHEA Grapalat" w:cs="Times New Roman"/>
          <w:sz w:val="24"/>
          <w:szCs w:val="24"/>
          <w:lang w:bidi="ru-RU"/>
        </w:rPr>
        <w:t>В отдельных случаях вопрос о закреплении лиц, осуществляющих технический надзор за конкретными объектами (представленными Заказчиком), должен быть согласован с Заказчиком.</w:t>
      </w:r>
    </w:p>
    <w:p w:rsidR="00803C5C" w:rsidRPr="009141DA" w:rsidRDefault="00840A42" w:rsidP="00840A42">
      <w:pPr>
        <w:pStyle w:val="HTML"/>
        <w:shd w:val="clear" w:color="auto" w:fill="F8F9FA"/>
        <w:spacing w:line="276" w:lineRule="auto"/>
        <w:jc w:val="both"/>
        <w:rPr>
          <w:rFonts w:ascii="GHEA Grapalat" w:hAnsi="GHEA Grapalat" w:cs="Times New Roman"/>
          <w:sz w:val="24"/>
          <w:szCs w:val="24"/>
          <w:lang w:bidi="ru-RU"/>
        </w:rPr>
      </w:pPr>
      <w:r w:rsidRPr="009141DA">
        <w:rPr>
          <w:rFonts w:ascii="GHEA Grapalat" w:hAnsi="GHEA Grapalat" w:cs="Times New Roman"/>
          <w:sz w:val="24"/>
          <w:szCs w:val="24"/>
          <w:lang w:bidi="ru-RU"/>
        </w:rPr>
        <w:t xml:space="preserve">4. По крайней мере один из специалистов должен иметь высшее образование в области градостроительства, установленное Постановлением Правительства РА от 30 ноября 2023 года «Об утверждении Порядка лицензирования и квалификации в области градостроительства». Удостоверение о непрерывном профессиональном </w:t>
      </w:r>
      <w:r w:rsidRPr="009141DA">
        <w:rPr>
          <w:rFonts w:ascii="GHEA Grapalat" w:hAnsi="GHEA Grapalat" w:cs="Times New Roman"/>
          <w:sz w:val="24"/>
          <w:szCs w:val="24"/>
          <w:lang w:bidi="ru-RU"/>
        </w:rPr>
        <w:lastRenderedPageBreak/>
        <w:t>развитии, выдаваемое в порядке, установленном Постановлением № 2106-Н, которое должно как минимум соответствовать требованиям, представленным ниже.</w:t>
      </w:r>
    </w:p>
    <w:p w:rsidR="00110478" w:rsidRPr="009141DA" w:rsidRDefault="00110478" w:rsidP="00840A42">
      <w:pPr>
        <w:pStyle w:val="HTML"/>
        <w:shd w:val="clear" w:color="auto" w:fill="F8F9FA"/>
        <w:spacing w:line="276" w:lineRule="auto"/>
        <w:jc w:val="both"/>
        <w:rPr>
          <w:rFonts w:ascii="GHEA Grapalat" w:hAnsi="GHEA Grapalat" w:cs="Times New Roman"/>
          <w:sz w:val="24"/>
          <w:szCs w:val="24"/>
          <w:lang w:val="hy-AM" w:bidi="ru-RU"/>
        </w:rPr>
      </w:pPr>
    </w:p>
    <w:tbl>
      <w:tblPr>
        <w:tblStyle w:val="afe"/>
        <w:tblW w:w="9747" w:type="dxa"/>
        <w:tblLook w:val="04A0" w:firstRow="1" w:lastRow="0" w:firstColumn="1" w:lastColumn="0" w:noHBand="0" w:noVBand="1"/>
      </w:tblPr>
      <w:tblGrid>
        <w:gridCol w:w="574"/>
        <w:gridCol w:w="5630"/>
        <w:gridCol w:w="3543"/>
      </w:tblGrid>
      <w:tr w:rsidR="009141DA" w:rsidRPr="009141DA" w:rsidTr="00371593">
        <w:tc>
          <w:tcPr>
            <w:tcW w:w="574" w:type="dxa"/>
            <w:tcBorders>
              <w:top w:val="single" w:sz="4" w:space="0" w:color="auto"/>
              <w:left w:val="single" w:sz="4" w:space="0" w:color="auto"/>
              <w:bottom w:val="single" w:sz="4" w:space="0" w:color="auto"/>
              <w:right w:val="single" w:sz="4" w:space="0" w:color="auto"/>
            </w:tcBorders>
            <w:vAlign w:val="center"/>
            <w:hideMark/>
          </w:tcPr>
          <w:p w:rsidR="00B7590B" w:rsidRPr="009141DA" w:rsidRDefault="00B7590B" w:rsidP="00B7590B">
            <w:pPr>
              <w:jc w:val="both"/>
              <w:rPr>
                <w:rFonts w:ascii="GHEA Grapalat" w:hAnsi="GHEA Grapalat"/>
                <w:sz w:val="20"/>
                <w:szCs w:val="20"/>
                <w:lang w:val="hy-AM"/>
              </w:rPr>
            </w:pPr>
          </w:p>
        </w:tc>
        <w:tc>
          <w:tcPr>
            <w:tcW w:w="5630" w:type="dxa"/>
            <w:tcBorders>
              <w:top w:val="single" w:sz="4" w:space="0" w:color="auto"/>
              <w:left w:val="single" w:sz="4" w:space="0" w:color="auto"/>
              <w:bottom w:val="single" w:sz="4" w:space="0" w:color="auto"/>
              <w:right w:val="single" w:sz="4" w:space="0" w:color="auto"/>
            </w:tcBorders>
            <w:vAlign w:val="center"/>
            <w:hideMark/>
          </w:tcPr>
          <w:p w:rsidR="00B7590B" w:rsidRPr="009141DA" w:rsidRDefault="00B7590B" w:rsidP="00B7590B">
            <w:pPr>
              <w:pStyle w:val="HTML"/>
              <w:shd w:val="clear" w:color="auto" w:fill="F8F9FA"/>
              <w:spacing w:line="540" w:lineRule="atLeast"/>
              <w:jc w:val="center"/>
              <w:rPr>
                <w:rFonts w:ascii="GHEA Grapalat" w:hAnsi="GHEA Grapalat" w:cs="Arial Armenian"/>
                <w:b/>
                <w:lang w:val="hy-AM" w:bidi="ru-RU"/>
              </w:rPr>
            </w:pPr>
            <w:r w:rsidRPr="009141DA">
              <w:rPr>
                <w:rFonts w:ascii="GHEA Grapalat" w:hAnsi="GHEA Grapalat" w:cs="Arial Armenian"/>
                <w:b/>
                <w:lang w:val="hy-AM" w:bidi="ru-RU"/>
              </w:rPr>
              <w:t>Сертифицированная специальность</w:t>
            </w:r>
          </w:p>
        </w:tc>
        <w:tc>
          <w:tcPr>
            <w:tcW w:w="3543" w:type="dxa"/>
            <w:tcBorders>
              <w:top w:val="single" w:sz="4" w:space="0" w:color="auto"/>
              <w:left w:val="single" w:sz="4" w:space="0" w:color="auto"/>
              <w:bottom w:val="single" w:sz="4" w:space="0" w:color="auto"/>
              <w:right w:val="single" w:sz="4" w:space="0" w:color="auto"/>
            </w:tcBorders>
            <w:hideMark/>
          </w:tcPr>
          <w:p w:rsidR="00B7590B" w:rsidRPr="009141DA" w:rsidRDefault="00B7590B" w:rsidP="00B7590B">
            <w:pPr>
              <w:pStyle w:val="HTML"/>
              <w:shd w:val="clear" w:color="auto" w:fill="F8F9FA"/>
              <w:spacing w:line="540" w:lineRule="atLeast"/>
              <w:rPr>
                <w:rFonts w:ascii="inherit" w:hAnsi="inherit"/>
                <w:sz w:val="42"/>
                <w:szCs w:val="42"/>
              </w:rPr>
            </w:pPr>
            <w:r w:rsidRPr="009141DA">
              <w:rPr>
                <w:rFonts w:ascii="GHEA Grapalat" w:hAnsi="GHEA Grapalat" w:cs="Arial Armenian"/>
                <w:b/>
                <w:lang w:val="hy-AM" w:bidi="ru-RU"/>
              </w:rPr>
              <w:t>Процедура сертификации</w:t>
            </w:r>
          </w:p>
          <w:p w:rsidR="00B7590B" w:rsidRPr="009141DA" w:rsidRDefault="00B7590B" w:rsidP="00B7590B">
            <w:pPr>
              <w:jc w:val="both"/>
              <w:rPr>
                <w:rFonts w:ascii="GHEA Grapalat" w:hAnsi="GHEA Grapalat"/>
                <w:sz w:val="20"/>
                <w:szCs w:val="20"/>
                <w:lang w:val="hy-AM"/>
              </w:rPr>
            </w:pPr>
          </w:p>
        </w:tc>
      </w:tr>
      <w:tr w:rsidR="00B7590B" w:rsidRPr="009141DA" w:rsidTr="00371593">
        <w:tc>
          <w:tcPr>
            <w:tcW w:w="574" w:type="dxa"/>
            <w:tcBorders>
              <w:top w:val="single" w:sz="4" w:space="0" w:color="auto"/>
              <w:left w:val="single" w:sz="4" w:space="0" w:color="auto"/>
              <w:bottom w:val="single" w:sz="4" w:space="0" w:color="auto"/>
              <w:right w:val="single" w:sz="4" w:space="0" w:color="auto"/>
            </w:tcBorders>
            <w:vAlign w:val="center"/>
            <w:hideMark/>
          </w:tcPr>
          <w:p w:rsidR="00B7590B" w:rsidRPr="009141DA" w:rsidRDefault="00B7590B" w:rsidP="00B7590B">
            <w:pPr>
              <w:jc w:val="both"/>
              <w:rPr>
                <w:rFonts w:ascii="GHEA Grapalat" w:hAnsi="GHEA Grapalat" w:cs="Arial Armenian"/>
                <w:b/>
                <w:sz w:val="20"/>
                <w:szCs w:val="20"/>
                <w:lang w:val="hy-AM"/>
              </w:rPr>
            </w:pPr>
            <w:r w:rsidRPr="009141DA">
              <w:rPr>
                <w:rFonts w:ascii="GHEA Grapalat" w:hAnsi="GHEA Grapalat" w:cs="Arial Armenian"/>
                <w:b/>
                <w:sz w:val="20"/>
                <w:szCs w:val="20"/>
                <w:lang w:val="hy-AM"/>
              </w:rPr>
              <w:t>1</w:t>
            </w:r>
            <w:r w:rsidRPr="009141DA">
              <w:rPr>
                <w:rFonts w:ascii="MS Mincho" w:eastAsia="MS Mincho" w:hAnsi="MS Mincho" w:cs="MS Mincho" w:hint="eastAsia"/>
                <w:b/>
                <w:sz w:val="20"/>
                <w:szCs w:val="20"/>
                <w:lang w:val="hy-AM"/>
              </w:rPr>
              <w:t>․</w:t>
            </w:r>
          </w:p>
        </w:tc>
        <w:tc>
          <w:tcPr>
            <w:tcW w:w="5630" w:type="dxa"/>
            <w:tcBorders>
              <w:top w:val="single" w:sz="4" w:space="0" w:color="auto"/>
              <w:left w:val="single" w:sz="4" w:space="0" w:color="auto"/>
              <w:bottom w:val="single" w:sz="4" w:space="0" w:color="auto"/>
              <w:right w:val="single" w:sz="4" w:space="0" w:color="auto"/>
            </w:tcBorders>
            <w:vAlign w:val="center"/>
            <w:hideMark/>
          </w:tcPr>
          <w:p w:rsidR="00B7590B" w:rsidRPr="009141DA" w:rsidRDefault="009E14A8" w:rsidP="009E14A8">
            <w:pPr>
              <w:pStyle w:val="HTML"/>
              <w:shd w:val="clear" w:color="auto" w:fill="F8F9FA"/>
              <w:spacing w:line="276" w:lineRule="auto"/>
              <w:rPr>
                <w:rFonts w:asciiTheme="minorHAnsi" w:hAnsiTheme="minorHAnsi"/>
                <w:sz w:val="42"/>
                <w:szCs w:val="42"/>
              </w:rPr>
            </w:pPr>
            <w:r w:rsidRPr="009141DA">
              <w:rPr>
                <w:rFonts w:ascii="GHEA Grapalat" w:hAnsi="GHEA Grapalat" w:cs="Times New Roman"/>
                <w:lang w:bidi="ru-RU"/>
              </w:rPr>
              <w:t>Технический руководитель инженера по водоснабжению и водоотведению</w:t>
            </w:r>
          </w:p>
        </w:tc>
        <w:tc>
          <w:tcPr>
            <w:tcW w:w="3543" w:type="dxa"/>
            <w:tcBorders>
              <w:top w:val="single" w:sz="4" w:space="0" w:color="auto"/>
              <w:left w:val="single" w:sz="4" w:space="0" w:color="auto"/>
              <w:bottom w:val="single" w:sz="4" w:space="0" w:color="auto"/>
              <w:right w:val="single" w:sz="4" w:space="0" w:color="auto"/>
            </w:tcBorders>
            <w:vAlign w:val="center"/>
            <w:hideMark/>
          </w:tcPr>
          <w:p w:rsidR="00B7590B" w:rsidRPr="009141DA" w:rsidRDefault="00B7590B" w:rsidP="00B7590B">
            <w:pPr>
              <w:jc w:val="center"/>
              <w:rPr>
                <w:rFonts w:ascii="GHEA Grapalat" w:hAnsi="GHEA Grapalat"/>
                <w:sz w:val="20"/>
                <w:szCs w:val="20"/>
                <w:lang w:val="hy-AM"/>
              </w:rPr>
            </w:pPr>
            <w:r w:rsidRPr="009141DA">
              <w:rPr>
                <w:rFonts w:ascii="GHEA Grapalat" w:hAnsi="GHEA Grapalat" w:cs="Arial Armenian"/>
                <w:sz w:val="20"/>
                <w:szCs w:val="20"/>
                <w:lang w:val="hy-AM"/>
              </w:rPr>
              <w:t>1-ий</w:t>
            </w:r>
            <w:r w:rsidRPr="009141DA">
              <w:rPr>
                <w:rFonts w:ascii="GHEA Grapalat" w:hAnsi="GHEA Grapalat" w:cs="Arial Armenian"/>
                <w:sz w:val="20"/>
                <w:szCs w:val="20"/>
                <w:lang w:val="en-US"/>
              </w:rPr>
              <w:t xml:space="preserve"> </w:t>
            </w:r>
            <w:proofErr w:type="spellStart"/>
            <w:r w:rsidRPr="009141DA">
              <w:rPr>
                <w:rFonts w:ascii="GHEA Grapalat" w:hAnsi="GHEA Grapalat" w:cs="Arial Armenian"/>
                <w:sz w:val="20"/>
                <w:szCs w:val="20"/>
                <w:lang w:val="en-US"/>
              </w:rPr>
              <w:t>или</w:t>
            </w:r>
            <w:proofErr w:type="spellEnd"/>
            <w:r w:rsidRPr="009141DA">
              <w:rPr>
                <w:rFonts w:ascii="GHEA Grapalat" w:hAnsi="GHEA Grapalat" w:cs="Arial Armenian"/>
                <w:sz w:val="20"/>
                <w:szCs w:val="20"/>
                <w:lang w:val="en-US"/>
              </w:rPr>
              <w:t xml:space="preserve"> 2-й</w:t>
            </w:r>
            <w:r w:rsidRPr="009141DA">
              <w:rPr>
                <w:rFonts w:ascii="GHEA Grapalat" w:hAnsi="GHEA Grapalat" w:cs="Arial Armenian"/>
                <w:sz w:val="20"/>
                <w:szCs w:val="20"/>
                <w:lang w:val="hy-AM"/>
              </w:rPr>
              <w:t xml:space="preserve"> </w:t>
            </w:r>
          </w:p>
        </w:tc>
      </w:tr>
    </w:tbl>
    <w:p w:rsidR="00B957AF" w:rsidRPr="009141DA" w:rsidRDefault="00B957AF" w:rsidP="008B13BF">
      <w:pPr>
        <w:pStyle w:val="HTML"/>
        <w:shd w:val="clear" w:color="auto" w:fill="F8F9FA"/>
        <w:spacing w:line="276" w:lineRule="auto"/>
        <w:jc w:val="both"/>
        <w:rPr>
          <w:rFonts w:ascii="GHEA Grapalat" w:hAnsi="GHEA Grapalat" w:cs="Times New Roman"/>
          <w:sz w:val="24"/>
          <w:szCs w:val="24"/>
          <w:lang w:val="hy-AM" w:bidi="ru-RU"/>
        </w:rPr>
      </w:pPr>
    </w:p>
    <w:tbl>
      <w:tblPr>
        <w:tblW w:w="9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519"/>
        <w:gridCol w:w="1688"/>
        <w:gridCol w:w="5072"/>
      </w:tblGrid>
      <w:tr w:rsidR="009141DA" w:rsidRPr="009141DA" w:rsidTr="00470B81">
        <w:trPr>
          <w:trHeight w:val="496"/>
        </w:trPr>
        <w:tc>
          <w:tcPr>
            <w:tcW w:w="141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470B81" w:rsidRPr="009141DA" w:rsidRDefault="00470B81" w:rsidP="00F863E2">
            <w:pPr>
              <w:pStyle w:val="HTML"/>
              <w:shd w:val="clear" w:color="auto" w:fill="F8F9FA"/>
              <w:spacing w:line="540" w:lineRule="atLeast"/>
              <w:jc w:val="center"/>
              <w:rPr>
                <w:rFonts w:ascii="GHEA Grapalat" w:hAnsi="GHEA Grapalat" w:cs="Arial Armenian"/>
                <w:lang w:val="hy-AM" w:bidi="ru-RU"/>
              </w:rPr>
            </w:pPr>
            <w:r w:rsidRPr="009141DA">
              <w:rPr>
                <w:rFonts w:ascii="GHEA Grapalat" w:hAnsi="GHEA Grapalat" w:cs="Arial Armenian"/>
                <w:lang w:val="hy-AM" w:bidi="ru-RU"/>
              </w:rPr>
              <w:t>Позиция:</w:t>
            </w:r>
          </w:p>
          <w:p w:rsidR="00470B81" w:rsidRPr="009141DA" w:rsidRDefault="00470B81" w:rsidP="00F863E2">
            <w:pPr>
              <w:spacing w:line="240" w:lineRule="atLeast"/>
              <w:jc w:val="center"/>
              <w:rPr>
                <w:rFonts w:ascii="GHEA Grapalat" w:hAnsi="GHEA Grapalat"/>
                <w:sz w:val="18"/>
                <w:szCs w:val="16"/>
                <w:lang w:val="hy-AM"/>
              </w:rPr>
            </w:pPr>
          </w:p>
        </w:tc>
        <w:tc>
          <w:tcPr>
            <w:tcW w:w="151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470B81" w:rsidRPr="009141DA" w:rsidRDefault="00470B81" w:rsidP="00F863E2">
            <w:pPr>
              <w:pStyle w:val="HTML"/>
              <w:shd w:val="clear" w:color="auto" w:fill="F8F9FA"/>
              <w:spacing w:line="276" w:lineRule="auto"/>
              <w:rPr>
                <w:rFonts w:ascii="GHEA Grapalat" w:hAnsi="GHEA Grapalat" w:cs="Arial Armenian"/>
                <w:lang w:val="hy-AM" w:bidi="ru-RU"/>
              </w:rPr>
            </w:pPr>
            <w:r w:rsidRPr="009141DA">
              <w:rPr>
                <w:rFonts w:ascii="GHEA Grapalat" w:hAnsi="GHEA Grapalat" w:cs="Arial Armenian"/>
                <w:lang w:val="hy-AM" w:bidi="ru-RU"/>
              </w:rPr>
              <w:t>Требуется минимальное количество</w:t>
            </w:r>
          </w:p>
          <w:p w:rsidR="00470B81" w:rsidRPr="009141DA" w:rsidRDefault="00470B81" w:rsidP="00F863E2">
            <w:pPr>
              <w:spacing w:line="240" w:lineRule="atLeast"/>
              <w:jc w:val="center"/>
              <w:rPr>
                <w:rFonts w:ascii="GHEA Grapalat" w:hAnsi="GHEA Grapalat"/>
                <w:sz w:val="18"/>
                <w:szCs w:val="16"/>
                <w:lang w:val="en-GB"/>
              </w:rPr>
            </w:pPr>
          </w:p>
        </w:tc>
        <w:tc>
          <w:tcPr>
            <w:tcW w:w="168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470B81" w:rsidRPr="009141DA" w:rsidRDefault="003811A4" w:rsidP="00F863E2">
            <w:pPr>
              <w:spacing w:line="240" w:lineRule="atLeast"/>
              <w:jc w:val="center"/>
              <w:rPr>
                <w:rFonts w:ascii="GHEA Grapalat" w:hAnsi="GHEA Grapalat"/>
                <w:sz w:val="18"/>
                <w:szCs w:val="16"/>
                <w:lang w:val="hy-AM"/>
              </w:rPr>
            </w:pPr>
            <w:proofErr w:type="spellStart"/>
            <w:r w:rsidRPr="009141DA">
              <w:rPr>
                <w:rFonts w:ascii="GHEA Grapalat" w:hAnsi="GHEA Grapalat"/>
                <w:sz w:val="20"/>
                <w:szCs w:val="20"/>
                <w:lang w:val="en-GB"/>
              </w:rPr>
              <w:t>местный</w:t>
            </w:r>
            <w:proofErr w:type="spellEnd"/>
            <w:r w:rsidRPr="009141DA">
              <w:rPr>
                <w:rFonts w:ascii="GHEA Grapalat" w:hAnsi="GHEA Grapalat"/>
                <w:sz w:val="18"/>
                <w:szCs w:val="16"/>
                <w:lang w:val="hy-AM"/>
              </w:rPr>
              <w:t xml:space="preserve"> </w:t>
            </w:r>
          </w:p>
        </w:tc>
        <w:tc>
          <w:tcPr>
            <w:tcW w:w="507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470B81" w:rsidRPr="009141DA" w:rsidRDefault="00470B81" w:rsidP="00F863E2">
            <w:pPr>
              <w:pStyle w:val="HTML"/>
              <w:shd w:val="clear" w:color="auto" w:fill="F8F9FA"/>
              <w:spacing w:line="540" w:lineRule="atLeast"/>
              <w:jc w:val="center"/>
              <w:rPr>
                <w:rFonts w:ascii="GHEA Grapalat" w:hAnsi="GHEA Grapalat" w:cs="Arial Armenian"/>
                <w:lang w:val="hy-AM" w:bidi="ru-RU"/>
              </w:rPr>
            </w:pPr>
            <w:r w:rsidRPr="009141DA">
              <w:rPr>
                <w:rFonts w:ascii="GHEA Grapalat" w:hAnsi="GHEA Grapalat" w:cs="Arial Armenian"/>
                <w:lang w:val="hy-AM" w:bidi="ru-RU"/>
              </w:rPr>
              <w:t>Минимальные требования к опыту</w:t>
            </w:r>
          </w:p>
          <w:p w:rsidR="00470B81" w:rsidRPr="009141DA" w:rsidRDefault="00470B81" w:rsidP="00F863E2">
            <w:pPr>
              <w:spacing w:line="240" w:lineRule="atLeast"/>
              <w:jc w:val="center"/>
              <w:rPr>
                <w:rFonts w:ascii="GHEA Grapalat" w:hAnsi="GHEA Grapalat"/>
                <w:sz w:val="18"/>
                <w:szCs w:val="16"/>
                <w:lang w:val="hy-AM"/>
              </w:rPr>
            </w:pPr>
          </w:p>
        </w:tc>
      </w:tr>
      <w:tr w:rsidR="00470B81" w:rsidRPr="009141DA" w:rsidTr="00470B81">
        <w:trPr>
          <w:trHeight w:val="146"/>
        </w:trPr>
        <w:tc>
          <w:tcPr>
            <w:tcW w:w="141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470B81" w:rsidRPr="009141DA" w:rsidRDefault="00470B81" w:rsidP="00F863E2">
            <w:pPr>
              <w:spacing w:line="240" w:lineRule="atLeast"/>
              <w:jc w:val="center"/>
              <w:rPr>
                <w:rFonts w:ascii="GHEA Grapalat" w:hAnsi="GHEA Grapalat"/>
                <w:sz w:val="20"/>
                <w:szCs w:val="20"/>
                <w:lang w:val="hy-AM"/>
              </w:rPr>
            </w:pPr>
            <w:r w:rsidRPr="009141DA">
              <w:rPr>
                <w:sz w:val="20"/>
                <w:szCs w:val="20"/>
              </w:rPr>
              <w:br/>
            </w:r>
            <w:proofErr w:type="spellStart"/>
            <w:r w:rsidRPr="009141DA">
              <w:rPr>
                <w:rFonts w:ascii="GHEA Grapalat" w:hAnsi="GHEA Grapalat"/>
                <w:sz w:val="20"/>
                <w:szCs w:val="20"/>
                <w:lang w:val="en-GB"/>
              </w:rPr>
              <w:t>Участковый</w:t>
            </w:r>
            <w:proofErr w:type="spellEnd"/>
            <w:r w:rsidRPr="009141DA">
              <w:rPr>
                <w:rFonts w:ascii="GHEA Grapalat" w:hAnsi="GHEA Grapalat"/>
                <w:sz w:val="20"/>
                <w:szCs w:val="20"/>
                <w:lang w:val="en-GB"/>
              </w:rPr>
              <w:t xml:space="preserve"> </w:t>
            </w:r>
            <w:proofErr w:type="spellStart"/>
            <w:r w:rsidRPr="009141DA">
              <w:rPr>
                <w:rFonts w:ascii="GHEA Grapalat" w:hAnsi="GHEA Grapalat"/>
                <w:sz w:val="20"/>
                <w:szCs w:val="20"/>
                <w:lang w:val="en-GB"/>
              </w:rPr>
              <w:t>руководитель</w:t>
            </w:r>
            <w:proofErr w:type="spellEnd"/>
          </w:p>
        </w:tc>
        <w:tc>
          <w:tcPr>
            <w:tcW w:w="151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470B81" w:rsidRPr="009141DA" w:rsidRDefault="00470B81" w:rsidP="00F863E2">
            <w:pPr>
              <w:spacing w:line="240" w:lineRule="atLeast"/>
              <w:jc w:val="center"/>
              <w:rPr>
                <w:rFonts w:ascii="GHEA Grapalat" w:hAnsi="GHEA Grapalat"/>
                <w:sz w:val="20"/>
                <w:szCs w:val="20"/>
                <w:lang w:val="en-GB"/>
              </w:rPr>
            </w:pPr>
            <w:r w:rsidRPr="009141DA">
              <w:rPr>
                <w:rFonts w:ascii="GHEA Grapalat" w:hAnsi="GHEA Grapalat"/>
                <w:sz w:val="20"/>
                <w:szCs w:val="20"/>
                <w:lang w:val="en-GB"/>
              </w:rPr>
              <w:t>1</w:t>
            </w:r>
          </w:p>
        </w:tc>
        <w:tc>
          <w:tcPr>
            <w:tcW w:w="168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470B81" w:rsidRPr="009141DA" w:rsidRDefault="00470B81" w:rsidP="00F863E2">
            <w:pPr>
              <w:pStyle w:val="HTML"/>
              <w:shd w:val="clear" w:color="auto" w:fill="F8F9FA"/>
              <w:spacing w:line="276" w:lineRule="auto"/>
              <w:jc w:val="center"/>
              <w:rPr>
                <w:rFonts w:ascii="GHEA Grapalat" w:hAnsi="GHEA Grapalat" w:cs="Arial Armenian"/>
                <w:lang w:val="hy-AM" w:bidi="ru-RU"/>
              </w:rPr>
            </w:pPr>
            <w:r w:rsidRPr="009141DA">
              <w:rPr>
                <w:rFonts w:ascii="GHEA Grapalat" w:hAnsi="GHEA Grapalat" w:cs="Arial Armenian"/>
                <w:lang w:val="hy-AM" w:bidi="ru-RU"/>
              </w:rPr>
              <w:t>местный</w:t>
            </w:r>
          </w:p>
          <w:p w:rsidR="00470B81" w:rsidRPr="009141DA" w:rsidRDefault="00470B81" w:rsidP="00F863E2">
            <w:pPr>
              <w:spacing w:line="240" w:lineRule="atLeast"/>
              <w:jc w:val="center"/>
              <w:rPr>
                <w:rFonts w:ascii="GHEA Grapalat" w:hAnsi="GHEA Grapalat"/>
                <w:sz w:val="20"/>
                <w:szCs w:val="20"/>
              </w:rPr>
            </w:pPr>
          </w:p>
        </w:tc>
        <w:tc>
          <w:tcPr>
            <w:tcW w:w="507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ED4ED6" w:rsidRPr="009141DA" w:rsidRDefault="00ED4ED6" w:rsidP="00ED4ED6">
            <w:pPr>
              <w:pStyle w:val="HTML"/>
              <w:shd w:val="clear" w:color="auto" w:fill="F8F9FA"/>
              <w:spacing w:line="276" w:lineRule="auto"/>
              <w:rPr>
                <w:rFonts w:ascii="GHEA Grapalat" w:hAnsi="GHEA Grapalat" w:cs="Arial Armenian"/>
                <w:lang w:val="hy-AM" w:bidi="ru-RU"/>
              </w:rPr>
            </w:pPr>
            <w:r w:rsidRPr="009141DA">
              <w:rPr>
                <w:rFonts w:ascii="GHEA Grapalat" w:hAnsi="GHEA Grapalat" w:cs="Arial Armenian"/>
                <w:lang w:val="hy-AM" w:bidi="ru-RU"/>
              </w:rPr>
              <w:t>Общий стаж работы: 5 лет.</w:t>
            </w:r>
          </w:p>
          <w:p w:rsidR="00ED4ED6" w:rsidRPr="009141DA" w:rsidRDefault="00ED4ED6" w:rsidP="00ED4ED6">
            <w:pPr>
              <w:pStyle w:val="HTML"/>
              <w:shd w:val="clear" w:color="auto" w:fill="F8F9FA"/>
              <w:spacing w:line="276" w:lineRule="auto"/>
              <w:rPr>
                <w:rFonts w:ascii="GHEA Grapalat" w:hAnsi="GHEA Grapalat" w:cs="Arial Armenian"/>
                <w:lang w:val="hy-AM" w:bidi="ru-RU"/>
              </w:rPr>
            </w:pPr>
            <w:r w:rsidRPr="009141DA">
              <w:rPr>
                <w:rFonts w:ascii="GHEA Grapalat" w:hAnsi="GHEA Grapalat" w:cs="Arial Armenian"/>
                <w:lang w:val="hy-AM" w:bidi="ru-RU"/>
              </w:rPr>
              <w:t>Инженер по водоснабжению и водоотведению, технический руководитель, профессиональный опыт технического надзора: 3 года.</w:t>
            </w:r>
          </w:p>
          <w:p w:rsidR="00470B81" w:rsidRPr="009141DA" w:rsidRDefault="00470B81" w:rsidP="00F863E2">
            <w:pPr>
              <w:pStyle w:val="HTML"/>
              <w:shd w:val="clear" w:color="auto" w:fill="F8F9FA"/>
              <w:spacing w:line="276" w:lineRule="auto"/>
              <w:rPr>
                <w:rFonts w:ascii="GHEA Grapalat" w:hAnsi="GHEA Grapalat" w:cs="Times New Roman"/>
                <w:lang w:bidi="ru-RU"/>
              </w:rPr>
            </w:pPr>
          </w:p>
        </w:tc>
      </w:tr>
    </w:tbl>
    <w:p w:rsidR="00B957AF" w:rsidRPr="009141DA" w:rsidRDefault="00B957AF" w:rsidP="00A266EC">
      <w:pPr>
        <w:pStyle w:val="HTML"/>
        <w:shd w:val="clear" w:color="auto" w:fill="F8F9FA"/>
        <w:spacing w:line="276" w:lineRule="auto"/>
        <w:jc w:val="both"/>
        <w:rPr>
          <w:rFonts w:ascii="GHEA Grapalat" w:hAnsi="GHEA Grapalat" w:cs="Times New Roman"/>
          <w:sz w:val="24"/>
          <w:szCs w:val="24"/>
          <w:lang w:bidi="ru-RU"/>
        </w:rPr>
      </w:pPr>
    </w:p>
    <w:p w:rsidR="00A266EC" w:rsidRPr="009141DA" w:rsidRDefault="00A266EC" w:rsidP="00A266EC">
      <w:pPr>
        <w:pStyle w:val="HTML"/>
        <w:shd w:val="clear" w:color="auto" w:fill="F8F9FA"/>
        <w:spacing w:line="276" w:lineRule="auto"/>
        <w:jc w:val="both"/>
        <w:rPr>
          <w:rFonts w:ascii="GHEA Grapalat" w:hAnsi="GHEA Grapalat" w:cs="Times New Roman"/>
          <w:sz w:val="24"/>
          <w:szCs w:val="24"/>
          <w:lang w:bidi="ru-RU"/>
        </w:rPr>
      </w:pPr>
      <w:r w:rsidRPr="009141DA">
        <w:rPr>
          <w:rFonts w:ascii="GHEA Grapalat" w:hAnsi="GHEA Grapalat" w:cs="Times New Roman"/>
          <w:sz w:val="24"/>
          <w:szCs w:val="24"/>
          <w:lang w:bidi="ru-RU"/>
        </w:rPr>
        <w:t>3. Лицензии, необходимые для выполнения контракта:</w:t>
      </w:r>
    </w:p>
    <w:p w:rsidR="00A266EC" w:rsidRPr="009141DA" w:rsidRDefault="00A266EC" w:rsidP="00A266EC">
      <w:pPr>
        <w:pStyle w:val="HTML"/>
        <w:shd w:val="clear" w:color="auto" w:fill="F8F9FA"/>
        <w:spacing w:line="276" w:lineRule="auto"/>
        <w:jc w:val="both"/>
        <w:rPr>
          <w:rFonts w:ascii="GHEA Grapalat" w:hAnsi="GHEA Grapalat" w:cs="Times New Roman"/>
          <w:sz w:val="24"/>
          <w:szCs w:val="24"/>
          <w:lang w:bidi="ru-RU"/>
        </w:rPr>
      </w:pPr>
      <w:r w:rsidRPr="009141DA">
        <w:rPr>
          <w:rFonts w:ascii="GHEA Grapalat" w:hAnsi="GHEA Grapalat" w:cs="Times New Roman"/>
          <w:sz w:val="24"/>
          <w:szCs w:val="24"/>
          <w:lang w:bidi="ru-RU"/>
        </w:rPr>
        <w:t>1. «Об утверждении Порядка лицензирования и квалификации в сфере градостроительства» Правительства Республики Армения от 30 ноября 2023 года. Пакет документов, указанный в Приложении № 1 к Решению № 2106-Н, и в течение всего периода оказания услуг должен иметь пакет документов, указанный в указанном решении, согласно следующей таблице.</w:t>
      </w:r>
    </w:p>
    <w:p w:rsidR="00371593" w:rsidRPr="009141DA" w:rsidRDefault="00371593" w:rsidP="00A266EC">
      <w:pPr>
        <w:pStyle w:val="HTML"/>
        <w:shd w:val="clear" w:color="auto" w:fill="F8F9FA"/>
        <w:spacing w:line="276" w:lineRule="auto"/>
        <w:jc w:val="both"/>
        <w:rPr>
          <w:rFonts w:ascii="GHEA Grapalat" w:hAnsi="GHEA Grapalat" w:cs="Times New Roman"/>
          <w:sz w:val="24"/>
          <w:szCs w:val="24"/>
          <w:lang w:bidi="ru-RU"/>
        </w:rPr>
      </w:pPr>
    </w:p>
    <w:tbl>
      <w:tblPr>
        <w:tblStyle w:val="afe"/>
        <w:tblW w:w="9889" w:type="dxa"/>
        <w:tblLook w:val="04A0" w:firstRow="1" w:lastRow="0" w:firstColumn="1" w:lastColumn="0" w:noHBand="0" w:noVBand="1"/>
      </w:tblPr>
      <w:tblGrid>
        <w:gridCol w:w="4361"/>
        <w:gridCol w:w="5528"/>
      </w:tblGrid>
      <w:tr w:rsidR="009141DA" w:rsidRPr="009141DA" w:rsidTr="00422AA1">
        <w:trPr>
          <w:trHeight w:val="666"/>
        </w:trPr>
        <w:tc>
          <w:tcPr>
            <w:tcW w:w="9889" w:type="dxa"/>
            <w:gridSpan w:val="2"/>
            <w:tcBorders>
              <w:top w:val="single" w:sz="4" w:space="0" w:color="auto"/>
              <w:left w:val="nil"/>
              <w:bottom w:val="single" w:sz="4" w:space="0" w:color="auto"/>
              <w:right w:val="nil"/>
            </w:tcBorders>
          </w:tcPr>
          <w:p w:rsidR="00BE7B57" w:rsidRPr="009141DA" w:rsidRDefault="00BE7B57" w:rsidP="00BE7B57">
            <w:pPr>
              <w:pStyle w:val="HTML"/>
              <w:shd w:val="clear" w:color="auto" w:fill="F8F9FA"/>
              <w:spacing w:line="276" w:lineRule="auto"/>
              <w:jc w:val="both"/>
              <w:rPr>
                <w:rFonts w:ascii="GHEA Grapalat" w:hAnsi="GHEA Grapalat" w:cs="Times New Roman"/>
                <w:sz w:val="24"/>
                <w:szCs w:val="24"/>
                <w:lang w:val="hy-AM" w:bidi="ru-RU"/>
              </w:rPr>
            </w:pPr>
          </w:p>
          <w:p w:rsidR="00371593" w:rsidRPr="009141DA" w:rsidRDefault="00371593" w:rsidP="00EF6869">
            <w:pPr>
              <w:pStyle w:val="HTML"/>
              <w:shd w:val="clear" w:color="auto" w:fill="F8F9FA"/>
              <w:spacing w:line="276" w:lineRule="auto"/>
              <w:jc w:val="both"/>
              <w:rPr>
                <w:rFonts w:ascii="GHEA Grapalat" w:hAnsi="GHEA Grapalat"/>
              </w:rPr>
            </w:pPr>
          </w:p>
        </w:tc>
      </w:tr>
      <w:tr w:rsidR="009141DA" w:rsidRPr="009141DA" w:rsidTr="008B2FB8">
        <w:trPr>
          <w:trHeight w:val="754"/>
        </w:trPr>
        <w:tc>
          <w:tcPr>
            <w:tcW w:w="4361" w:type="dxa"/>
            <w:tcBorders>
              <w:top w:val="single" w:sz="4" w:space="0" w:color="auto"/>
              <w:left w:val="single" w:sz="4" w:space="0" w:color="auto"/>
              <w:bottom w:val="single" w:sz="4" w:space="0" w:color="auto"/>
              <w:right w:val="single" w:sz="4" w:space="0" w:color="auto"/>
            </w:tcBorders>
            <w:hideMark/>
          </w:tcPr>
          <w:p w:rsidR="00B7590B" w:rsidRPr="009141DA" w:rsidRDefault="00B7590B" w:rsidP="00B7590B">
            <w:pPr>
              <w:pStyle w:val="HTML"/>
              <w:shd w:val="clear" w:color="auto" w:fill="F8F9FA"/>
              <w:spacing w:line="276" w:lineRule="auto"/>
              <w:rPr>
                <w:rFonts w:ascii="GHEA Grapalat" w:hAnsi="GHEA Grapalat" w:cs="Times New Roman"/>
                <w:sz w:val="24"/>
                <w:szCs w:val="24"/>
                <w:lang w:bidi="ru-RU"/>
              </w:rPr>
            </w:pPr>
            <w:r w:rsidRPr="009141DA">
              <w:rPr>
                <w:rFonts w:ascii="GHEA Grapalat" w:hAnsi="GHEA Grapalat" w:cs="Times New Roman"/>
                <w:sz w:val="24"/>
                <w:szCs w:val="24"/>
                <w:lang w:bidi="ru-RU"/>
              </w:rPr>
              <w:t>Вид деятельности, подлежащий лицензированию</w:t>
            </w:r>
          </w:p>
        </w:tc>
        <w:tc>
          <w:tcPr>
            <w:tcW w:w="5528" w:type="dxa"/>
            <w:tcBorders>
              <w:top w:val="single" w:sz="4" w:space="0" w:color="auto"/>
              <w:left w:val="single" w:sz="4" w:space="0" w:color="auto"/>
              <w:bottom w:val="single" w:sz="4" w:space="0" w:color="auto"/>
              <w:right w:val="single" w:sz="4" w:space="0" w:color="auto"/>
            </w:tcBorders>
            <w:hideMark/>
          </w:tcPr>
          <w:p w:rsidR="00B7590B" w:rsidRPr="009141DA" w:rsidRDefault="00B7590B" w:rsidP="00B7590B">
            <w:pPr>
              <w:pStyle w:val="HTML"/>
              <w:shd w:val="clear" w:color="auto" w:fill="F8F9FA"/>
              <w:spacing w:line="276" w:lineRule="auto"/>
              <w:rPr>
                <w:rFonts w:ascii="GHEA Grapalat" w:hAnsi="GHEA Grapalat" w:cs="Times New Roman"/>
                <w:sz w:val="24"/>
                <w:szCs w:val="24"/>
                <w:lang w:bidi="ru-RU"/>
              </w:rPr>
            </w:pPr>
            <w:r w:rsidRPr="009141DA">
              <w:rPr>
                <w:rFonts w:ascii="GHEA Grapalat" w:hAnsi="GHEA Grapalat" w:cs="Times New Roman"/>
                <w:sz w:val="24"/>
                <w:szCs w:val="24"/>
                <w:lang w:bidi="ru-RU"/>
              </w:rPr>
              <w:t>технический контроль качества строительства</w:t>
            </w:r>
          </w:p>
          <w:p w:rsidR="00B7590B" w:rsidRPr="009141DA" w:rsidRDefault="00B7590B" w:rsidP="00B7590B">
            <w:pPr>
              <w:spacing w:line="276" w:lineRule="auto"/>
              <w:jc w:val="both"/>
              <w:rPr>
                <w:rFonts w:ascii="GHEA Grapalat" w:hAnsi="GHEA Grapalat"/>
              </w:rPr>
            </w:pPr>
          </w:p>
        </w:tc>
      </w:tr>
      <w:tr w:rsidR="009141DA" w:rsidRPr="009141DA" w:rsidTr="008B2FB8">
        <w:trPr>
          <w:trHeight w:val="540"/>
        </w:trPr>
        <w:tc>
          <w:tcPr>
            <w:tcW w:w="4361" w:type="dxa"/>
            <w:tcBorders>
              <w:top w:val="single" w:sz="4" w:space="0" w:color="auto"/>
              <w:left w:val="single" w:sz="4" w:space="0" w:color="auto"/>
              <w:bottom w:val="single" w:sz="4" w:space="0" w:color="auto"/>
              <w:right w:val="single" w:sz="4" w:space="0" w:color="auto"/>
            </w:tcBorders>
            <w:hideMark/>
          </w:tcPr>
          <w:p w:rsidR="00B7590B" w:rsidRPr="009141DA" w:rsidRDefault="00B7590B" w:rsidP="00B7590B">
            <w:pPr>
              <w:pStyle w:val="HTML"/>
              <w:shd w:val="clear" w:color="auto" w:fill="F8F9FA"/>
              <w:spacing w:line="276" w:lineRule="auto"/>
              <w:rPr>
                <w:rFonts w:ascii="GHEA Grapalat" w:hAnsi="GHEA Grapalat" w:cs="Times New Roman"/>
                <w:sz w:val="24"/>
                <w:szCs w:val="24"/>
                <w:lang w:bidi="ru-RU"/>
              </w:rPr>
            </w:pPr>
            <w:r w:rsidRPr="009141DA">
              <w:rPr>
                <w:rFonts w:ascii="GHEA Grapalat" w:hAnsi="GHEA Grapalat" w:cs="Times New Roman"/>
                <w:sz w:val="24"/>
                <w:szCs w:val="24"/>
                <w:lang w:bidi="ru-RU"/>
              </w:rPr>
              <w:t>Класс лицензии и тип сертификации</w:t>
            </w:r>
          </w:p>
        </w:tc>
        <w:tc>
          <w:tcPr>
            <w:tcW w:w="5528" w:type="dxa"/>
            <w:tcBorders>
              <w:top w:val="single" w:sz="4" w:space="0" w:color="auto"/>
              <w:left w:val="single" w:sz="4" w:space="0" w:color="auto"/>
              <w:bottom w:val="single" w:sz="4" w:space="0" w:color="auto"/>
              <w:right w:val="single" w:sz="4" w:space="0" w:color="auto"/>
            </w:tcBorders>
            <w:hideMark/>
          </w:tcPr>
          <w:p w:rsidR="00B7590B" w:rsidRPr="009141DA" w:rsidRDefault="00B7590B" w:rsidP="00B7590B">
            <w:pPr>
              <w:spacing w:line="276" w:lineRule="auto"/>
              <w:jc w:val="both"/>
              <w:rPr>
                <w:rFonts w:ascii="GHEA Grapalat" w:hAnsi="GHEA Grapalat"/>
              </w:rPr>
            </w:pPr>
            <w:r w:rsidRPr="009141DA">
              <w:rPr>
                <w:rFonts w:ascii="GHEA Grapalat" w:hAnsi="GHEA Grapalat"/>
              </w:rPr>
              <w:t>1-ий или 2-й</w:t>
            </w:r>
          </w:p>
        </w:tc>
      </w:tr>
      <w:tr w:rsidR="009141DA" w:rsidRPr="009141DA" w:rsidTr="008B2FB8">
        <w:trPr>
          <w:trHeight w:val="357"/>
        </w:trPr>
        <w:tc>
          <w:tcPr>
            <w:tcW w:w="4361" w:type="dxa"/>
            <w:tcBorders>
              <w:top w:val="single" w:sz="4" w:space="0" w:color="auto"/>
              <w:left w:val="single" w:sz="4" w:space="0" w:color="auto"/>
              <w:bottom w:val="single" w:sz="4" w:space="0" w:color="auto"/>
              <w:right w:val="single" w:sz="4" w:space="0" w:color="auto"/>
            </w:tcBorders>
            <w:hideMark/>
          </w:tcPr>
          <w:p w:rsidR="00B7590B" w:rsidRPr="009141DA" w:rsidRDefault="00B7590B" w:rsidP="00B7590B">
            <w:pPr>
              <w:pStyle w:val="HTML"/>
              <w:shd w:val="clear" w:color="auto" w:fill="F8F9FA"/>
              <w:spacing w:line="276" w:lineRule="auto"/>
              <w:rPr>
                <w:rFonts w:ascii="GHEA Grapalat" w:hAnsi="GHEA Grapalat" w:cs="Times New Roman"/>
                <w:sz w:val="24"/>
                <w:szCs w:val="24"/>
                <w:lang w:bidi="ru-RU"/>
              </w:rPr>
            </w:pPr>
            <w:r w:rsidRPr="009141DA">
              <w:rPr>
                <w:rFonts w:ascii="GHEA Grapalat" w:hAnsi="GHEA Grapalat" w:cs="Times New Roman"/>
                <w:sz w:val="24"/>
                <w:szCs w:val="24"/>
                <w:lang w:bidi="ru-RU"/>
              </w:rPr>
              <w:t>Лицензионный код</w:t>
            </w:r>
          </w:p>
        </w:tc>
        <w:tc>
          <w:tcPr>
            <w:tcW w:w="5528" w:type="dxa"/>
            <w:tcBorders>
              <w:top w:val="single" w:sz="4" w:space="0" w:color="auto"/>
              <w:left w:val="single" w:sz="4" w:space="0" w:color="auto"/>
              <w:bottom w:val="single" w:sz="4" w:space="0" w:color="auto"/>
              <w:right w:val="single" w:sz="4" w:space="0" w:color="auto"/>
            </w:tcBorders>
            <w:hideMark/>
          </w:tcPr>
          <w:p w:rsidR="00B7590B" w:rsidRPr="009141DA" w:rsidRDefault="00B7590B" w:rsidP="00B7590B">
            <w:pPr>
              <w:spacing w:line="276" w:lineRule="auto"/>
              <w:jc w:val="both"/>
              <w:rPr>
                <w:rFonts w:ascii="GHEA Grapalat" w:hAnsi="GHEA Grapalat"/>
              </w:rPr>
            </w:pPr>
            <w:r w:rsidRPr="009141DA">
              <w:rPr>
                <w:rFonts w:ascii="GHEA Grapalat" w:hAnsi="GHEA Grapalat"/>
              </w:rPr>
              <w:t>04</w:t>
            </w:r>
          </w:p>
        </w:tc>
      </w:tr>
      <w:tr w:rsidR="00B7590B" w:rsidRPr="009141DA" w:rsidTr="008B2FB8">
        <w:trPr>
          <w:trHeight w:val="1180"/>
        </w:trPr>
        <w:tc>
          <w:tcPr>
            <w:tcW w:w="4361" w:type="dxa"/>
            <w:tcBorders>
              <w:top w:val="single" w:sz="4" w:space="0" w:color="auto"/>
              <w:left w:val="single" w:sz="4" w:space="0" w:color="auto"/>
              <w:bottom w:val="single" w:sz="4" w:space="0" w:color="auto"/>
              <w:right w:val="single" w:sz="4" w:space="0" w:color="auto"/>
            </w:tcBorders>
            <w:hideMark/>
          </w:tcPr>
          <w:p w:rsidR="00B7590B" w:rsidRPr="009141DA" w:rsidRDefault="00B7590B" w:rsidP="00B7590B">
            <w:pPr>
              <w:pStyle w:val="HTML"/>
              <w:shd w:val="clear" w:color="auto" w:fill="F8F9FA"/>
              <w:spacing w:line="276" w:lineRule="auto"/>
              <w:rPr>
                <w:rFonts w:ascii="GHEA Grapalat" w:hAnsi="GHEA Grapalat" w:cs="Times New Roman"/>
                <w:sz w:val="24"/>
                <w:szCs w:val="24"/>
                <w:lang w:bidi="ru-RU"/>
              </w:rPr>
            </w:pPr>
            <w:r w:rsidRPr="009141DA">
              <w:rPr>
                <w:rFonts w:ascii="GHEA Grapalat" w:hAnsi="GHEA Grapalat" w:cs="Times New Roman"/>
                <w:sz w:val="24"/>
                <w:szCs w:val="24"/>
                <w:lang w:bidi="ru-RU"/>
              </w:rPr>
              <w:t>Тип вкладыша, являющегося неотъемлемой частью лицензии</w:t>
            </w:r>
          </w:p>
        </w:tc>
        <w:tc>
          <w:tcPr>
            <w:tcW w:w="5528" w:type="dxa"/>
            <w:tcBorders>
              <w:top w:val="single" w:sz="4" w:space="0" w:color="auto"/>
              <w:left w:val="single" w:sz="4" w:space="0" w:color="auto"/>
              <w:bottom w:val="single" w:sz="4" w:space="0" w:color="auto"/>
              <w:right w:val="single" w:sz="4" w:space="0" w:color="auto"/>
            </w:tcBorders>
            <w:hideMark/>
          </w:tcPr>
          <w:p w:rsidR="00ED4ED6" w:rsidRPr="009141DA" w:rsidRDefault="00ED4ED6" w:rsidP="00ED4ED6">
            <w:pPr>
              <w:pStyle w:val="HTML"/>
              <w:shd w:val="clear" w:color="auto" w:fill="F8F9FA"/>
              <w:spacing w:line="276" w:lineRule="auto"/>
              <w:rPr>
                <w:rFonts w:ascii="GHEA Grapalat" w:hAnsi="GHEA Grapalat" w:cs="Times New Roman"/>
                <w:sz w:val="24"/>
                <w:szCs w:val="24"/>
                <w:lang w:bidi="ru-RU"/>
              </w:rPr>
            </w:pPr>
            <w:r w:rsidRPr="009141DA">
              <w:rPr>
                <w:rFonts w:ascii="GHEA Grapalat" w:hAnsi="GHEA Grapalat" w:cs="Times New Roman"/>
                <w:sz w:val="24"/>
                <w:szCs w:val="24"/>
                <w:lang w:bidi="ru-RU"/>
              </w:rPr>
              <w:t xml:space="preserve">Водоснабжение и водоотведение (внутренние и внешние сети водоснабжения и водоотведения, </w:t>
            </w:r>
            <w:proofErr w:type="spellStart"/>
            <w:r w:rsidRPr="009141DA">
              <w:rPr>
                <w:rFonts w:ascii="GHEA Grapalat" w:hAnsi="GHEA Grapalat" w:cs="Times New Roman"/>
                <w:sz w:val="24"/>
                <w:szCs w:val="24"/>
                <w:lang w:bidi="ru-RU"/>
              </w:rPr>
              <w:t>гидромелиоризирование</w:t>
            </w:r>
            <w:proofErr w:type="spellEnd"/>
            <w:r w:rsidRPr="009141DA">
              <w:rPr>
                <w:rFonts w:ascii="GHEA Grapalat" w:hAnsi="GHEA Grapalat" w:cs="Times New Roman"/>
                <w:sz w:val="24"/>
                <w:szCs w:val="24"/>
                <w:lang w:bidi="ru-RU"/>
              </w:rPr>
              <w:t>)</w:t>
            </w:r>
          </w:p>
          <w:p w:rsidR="00B7590B" w:rsidRPr="009141DA" w:rsidRDefault="00B7590B" w:rsidP="00B7590B">
            <w:pPr>
              <w:pStyle w:val="HTML"/>
              <w:shd w:val="clear" w:color="auto" w:fill="F8F9FA"/>
              <w:spacing w:line="276" w:lineRule="auto"/>
              <w:rPr>
                <w:rFonts w:ascii="GHEA Grapalat" w:hAnsi="GHEA Grapalat" w:cs="Times New Roman"/>
                <w:sz w:val="24"/>
                <w:szCs w:val="24"/>
                <w:lang w:bidi="ru-RU"/>
              </w:rPr>
            </w:pPr>
          </w:p>
        </w:tc>
      </w:tr>
    </w:tbl>
    <w:p w:rsidR="00BE7B57" w:rsidRPr="009141DA" w:rsidRDefault="00BE7B57" w:rsidP="006B4973">
      <w:pPr>
        <w:pStyle w:val="HTML"/>
        <w:shd w:val="clear" w:color="auto" w:fill="F8F9FA"/>
        <w:spacing w:line="276" w:lineRule="auto"/>
        <w:jc w:val="both"/>
        <w:rPr>
          <w:rFonts w:ascii="GHEA Grapalat" w:hAnsi="GHEA Grapalat" w:cs="Times New Roman"/>
          <w:sz w:val="24"/>
          <w:szCs w:val="24"/>
          <w:lang w:bidi="ru-RU"/>
        </w:rPr>
      </w:pPr>
    </w:p>
    <w:p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6B4973">
        <w:rPr>
          <w:rFonts w:ascii="GHEA Grapalat" w:hAnsi="GHEA Grapalat" w:cs="Times New Roman"/>
          <w:sz w:val="24"/>
          <w:szCs w:val="24"/>
          <w:lang w:bidi="ru-RU"/>
        </w:rPr>
        <w:t>Действие лицензии, необходимой для оказания услуг по техническому надзору, не может быть приостановлено, а срок ее действия не должен быть меньше срока, установленного для выполнения работ.</w:t>
      </w:r>
    </w:p>
    <w:p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6B4973">
        <w:rPr>
          <w:rFonts w:ascii="GHEA Grapalat" w:hAnsi="GHEA Grapalat" w:cs="Times New Roman"/>
          <w:sz w:val="24"/>
          <w:szCs w:val="24"/>
          <w:lang w:bidi="ru-RU"/>
        </w:rPr>
        <w:t xml:space="preserve">2. Представить не менее одного аналогичного договора, надлежащим образом оформленного на основании лицензии, установленной законодательством для </w:t>
      </w:r>
      <w:r w:rsidRPr="006B4973">
        <w:rPr>
          <w:rFonts w:ascii="GHEA Grapalat" w:hAnsi="GHEA Grapalat" w:cs="Times New Roman"/>
          <w:sz w:val="24"/>
          <w:szCs w:val="24"/>
          <w:lang w:bidi="ru-RU"/>
        </w:rPr>
        <w:lastRenderedPageBreak/>
        <w:t>данного вида деятельности, в течение года подачи заявления и трех предшествующих ему лет (копии договоров, соглашений, документов, подтверждающих надлежащее оформление: акт, протокол, счет-фактура).</w:t>
      </w:r>
    </w:p>
    <w:p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6B4973">
        <w:rPr>
          <w:rFonts w:ascii="GHEA Grapalat" w:hAnsi="GHEA Grapalat" w:cs="Times New Roman"/>
          <w:sz w:val="24"/>
          <w:szCs w:val="24"/>
          <w:lang w:bidi="ru-RU"/>
        </w:rPr>
        <w:t>Ранее заключенный договор (договоры) оценивается как аналогичный, если объем (общий объем) услуг, оказанных в его (их) рамках, в денежном выражении составляет не менее пятидесяти процентов предполагаемой стоимости предмета закупки в рамках настоящей процедуры.</w:t>
      </w:r>
    </w:p>
    <w:p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6B4973">
        <w:rPr>
          <w:rFonts w:ascii="GHEA Grapalat" w:hAnsi="GHEA Grapalat" w:cs="Times New Roman"/>
          <w:sz w:val="24"/>
          <w:szCs w:val="24"/>
          <w:lang w:bidi="ru-RU"/>
        </w:rPr>
        <w:t>При этом объем услуг, оказываемых в рамках хотя бы одного договора, не должен быть менее тридцати процентов от требуемого объема в денежном выражении.</w:t>
      </w:r>
    </w:p>
    <w:p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6B4973">
        <w:rPr>
          <w:rFonts w:ascii="GHEA Grapalat" w:hAnsi="GHEA Grapalat" w:cs="Times New Roman"/>
          <w:sz w:val="24"/>
          <w:szCs w:val="24"/>
          <w:lang w:bidi="ru-RU"/>
        </w:rPr>
        <w:t>5. Оценка заявок осуществляется в соответствии с требованиями, установленными пунктом 2 части 1 статьи 44 Закона РА «О закупках».</w:t>
      </w:r>
    </w:p>
    <w:p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6B4973">
        <w:rPr>
          <w:rFonts w:ascii="GHEA Grapalat" w:hAnsi="GHEA Grapalat" w:cs="Times New Roman"/>
          <w:sz w:val="24"/>
          <w:szCs w:val="24"/>
          <w:lang w:bidi="ru-RU"/>
        </w:rPr>
        <w:t>Заявки, не соответствующие вышеуказанным требованиям, подлежат отклонению.</w:t>
      </w:r>
    </w:p>
    <w:p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6B4973">
        <w:rPr>
          <w:rFonts w:ascii="GHEA Grapalat" w:hAnsi="GHEA Grapalat" w:cs="Times New Roman"/>
          <w:sz w:val="24"/>
          <w:szCs w:val="24"/>
          <w:lang w:bidi="ru-RU"/>
        </w:rPr>
        <w:t>2.5 Договор, заключаемый в рамках настоящей процедуры, может быть реализован путем заключения агентского договора. Участник, подавший заявку на участие в данной процедуре (в том же транше), не может быть стороной агентского договора.</w:t>
      </w:r>
    </w:p>
    <w:p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6B4973">
        <w:rPr>
          <w:rFonts w:ascii="GHEA Grapalat" w:hAnsi="GHEA Grapalat" w:cs="Times New Roman"/>
          <w:sz w:val="24"/>
          <w:szCs w:val="24"/>
          <w:lang w:bidi="ru-RU"/>
        </w:rPr>
        <w:t>2.6 Участники могут участвовать в настоящей процедуре в составе совместного предприятия (консорциума). В таком случае:</w:t>
      </w:r>
    </w:p>
    <w:p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6B4973">
        <w:rPr>
          <w:rFonts w:ascii="GHEA Grapalat" w:hAnsi="GHEA Grapalat" w:cs="Times New Roman"/>
          <w:sz w:val="24"/>
          <w:szCs w:val="24"/>
          <w:lang w:bidi="ru-RU"/>
        </w:rPr>
        <w:t>1) Ни одна из сторон договора о совместной деятельности не может подать отдельное заявление по той же процедуре (в той же части). В случае несоблюдения требования настоящего пункта заявки, поданные как в порядке совместной деятельности, так и по отдельности, отклоняются на заседании по вскрытию конвертов с заявками.</w:t>
      </w:r>
    </w:p>
    <w:p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6B4973">
        <w:rPr>
          <w:rFonts w:ascii="GHEA Grapalat" w:hAnsi="GHEA Grapalat" w:cs="Times New Roman"/>
          <w:sz w:val="24"/>
          <w:szCs w:val="24"/>
          <w:lang w:bidi="ru-RU"/>
        </w:rPr>
        <w:t>2) Участники несут солидарную ответственность. При этом в случае выхода члена консорциума из состава консорциума договор, заключенный заказчиком с консорциумом, расторгается в одностороннем порядке, а к членам консорциума применяются меры ответственности, предусмотренные договором.</w:t>
      </w:r>
    </w:p>
    <w:p w:rsidR="005836B8" w:rsidRPr="00622FFB" w:rsidRDefault="005836B8" w:rsidP="00CF7101">
      <w:pPr>
        <w:pStyle w:val="23"/>
        <w:widowControl w:val="0"/>
        <w:tabs>
          <w:tab w:val="left" w:pos="1134"/>
        </w:tabs>
        <w:spacing w:after="160" w:line="240" w:lineRule="auto"/>
        <w:ind w:firstLine="567"/>
        <w:rPr>
          <w:rFonts w:ascii="GHEA Grapalat" w:hAnsi="GHEA Grapalat"/>
          <w:color w:val="92D050"/>
          <w:sz w:val="24"/>
          <w:szCs w:val="24"/>
        </w:rPr>
      </w:pPr>
    </w:p>
    <w:p w:rsidR="004E590C" w:rsidRPr="009044F1" w:rsidRDefault="004E590C" w:rsidP="00B46D58">
      <w:pPr>
        <w:pStyle w:val="23"/>
        <w:widowControl w:val="0"/>
        <w:tabs>
          <w:tab w:val="left" w:pos="1134"/>
        </w:tabs>
        <w:spacing w:after="160" w:line="240" w:lineRule="auto"/>
        <w:ind w:firstLine="567"/>
        <w:rPr>
          <w:rFonts w:ascii="GHEA Grapalat" w:hAnsi="GHEA Grapalat" w:cs="Sylfaen"/>
          <w:sz w:val="24"/>
          <w:szCs w:val="24"/>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9044F1">
        <w:rPr>
          <w:rFonts w:ascii="GHEA Grapalat" w:hAnsi="GHEA Grapalat"/>
        </w:rPr>
        <w:lastRenderedPageBreak/>
        <w:t>календарных дней, следующих за днем получения запроса</w:t>
      </w:r>
      <w:r w:rsidR="00BC47C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w:t>
      </w:r>
      <w:r w:rsidR="00750FFF" w:rsidRPr="00750FFF">
        <w:rPr>
          <w:rFonts w:ascii="GHEA Grapalat" w:hAnsi="GHEA Grapalat"/>
          <w:lang w:val="hy-AM"/>
        </w:rPr>
        <w:lastRenderedPageBreak/>
        <w:t>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141DA"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подает заявку в Комиссию. Заявка — это предложение, представляемое </w:t>
      </w:r>
      <w:r w:rsidRPr="009141DA">
        <w:rPr>
          <w:rFonts w:ascii="GHEA Grapalat" w:hAnsi="GHEA Grapalat"/>
        </w:rPr>
        <w:t>участником на основании настоящего Приглашения.</w:t>
      </w:r>
    </w:p>
    <w:p w:rsidR="00486B55" w:rsidRPr="009141DA" w:rsidRDefault="00096865" w:rsidP="00B46D58">
      <w:pPr>
        <w:pStyle w:val="23"/>
        <w:widowControl w:val="0"/>
        <w:spacing w:after="160" w:line="240" w:lineRule="auto"/>
        <w:ind w:firstLine="567"/>
        <w:rPr>
          <w:rFonts w:ascii="GHEA Grapalat" w:hAnsi="GHEA Grapalat" w:cs="Sylfaen"/>
          <w:sz w:val="24"/>
          <w:szCs w:val="24"/>
        </w:rPr>
      </w:pPr>
      <w:r w:rsidRPr="009141DA">
        <w:rPr>
          <w:rFonts w:ascii="GHEA Grapalat" w:hAnsi="GHEA Grapalat"/>
          <w:sz w:val="24"/>
          <w:szCs w:val="24"/>
        </w:rPr>
        <w:t>Участник может подать заявку как для каждого лота, так и для нескольких или всех лотов</w:t>
      </w:r>
      <w:r w:rsidR="00936FBF" w:rsidRPr="009141DA">
        <w:rPr>
          <w:rStyle w:val="af6"/>
          <w:rFonts w:ascii="GHEA Grapalat" w:hAnsi="GHEA Grapalat"/>
          <w:sz w:val="24"/>
          <w:szCs w:val="24"/>
        </w:rPr>
        <w:footnoteReference w:customMarkFollows="1" w:id="3"/>
        <w:t>7</w:t>
      </w:r>
      <w:r w:rsidRPr="009141DA">
        <w:rPr>
          <w:rFonts w:ascii="GHEA Grapalat" w:hAnsi="GHEA Grapalat"/>
          <w:sz w:val="24"/>
          <w:szCs w:val="24"/>
        </w:rPr>
        <w:t>.</w:t>
      </w:r>
      <w:r w:rsidR="00AA7117" w:rsidRPr="009141DA">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часов </w:t>
      </w:r>
      <w:r w:rsidR="004E590C">
        <w:rPr>
          <w:rFonts w:ascii="GHEA Grapalat" w:hAnsi="GHEA Grapalat"/>
          <w:sz w:val="24"/>
          <w:szCs w:val="24"/>
        </w:rPr>
        <w:t>до 1</w:t>
      </w:r>
      <w:r w:rsidR="00F1714B" w:rsidRPr="00F1714B">
        <w:rPr>
          <w:rFonts w:ascii="GHEA Grapalat" w:hAnsi="GHEA Grapalat"/>
          <w:sz w:val="24"/>
          <w:szCs w:val="24"/>
        </w:rPr>
        <w:t>6</w:t>
      </w:r>
      <w:r w:rsidR="004E590C">
        <w:rPr>
          <w:rFonts w:ascii="GHEA Grapalat" w:hAnsi="GHEA Grapalat"/>
          <w:sz w:val="24"/>
          <w:szCs w:val="24"/>
        </w:rPr>
        <w:t xml:space="preserve">:00 </w:t>
      </w:r>
      <w:r w:rsidR="00281808">
        <w:rPr>
          <w:rFonts w:ascii="GHEA Grapalat" w:hAnsi="GHEA Grapalat"/>
          <w:sz w:val="24"/>
          <w:szCs w:val="24"/>
        </w:rPr>
        <w:t xml:space="preserve">часов </w:t>
      </w:r>
      <w:r w:rsidR="00281808">
        <w:rPr>
          <w:rFonts w:ascii="GHEA Grapalat" w:hAnsi="GHEA Grapalat"/>
          <w:sz w:val="24"/>
          <w:szCs w:val="24"/>
          <w:lang w:val="hy-AM"/>
        </w:rPr>
        <w:t>3</w:t>
      </w:r>
      <w:r w:rsidR="00F73806">
        <w:rPr>
          <w:rFonts w:ascii="GHEA Grapalat" w:hAnsi="GHEA Grapalat"/>
          <w:sz w:val="24"/>
          <w:szCs w:val="24"/>
        </w:rPr>
        <w:t>0</w:t>
      </w:r>
      <w:r w:rsidR="00267B58" w:rsidRPr="000716B7">
        <w:rPr>
          <w:rFonts w:ascii="GHEA Grapalat" w:hAnsi="GHEA Grapalat"/>
          <w:sz w:val="24"/>
          <w:szCs w:val="24"/>
        </w:rPr>
        <w:t>-</w:t>
      </w:r>
      <w:proofErr w:type="gramStart"/>
      <w:r w:rsidR="00267B58" w:rsidRPr="000716B7">
        <w:rPr>
          <w:rFonts w:ascii="GHEA Grapalat" w:hAnsi="GHEA Grapalat"/>
          <w:sz w:val="24"/>
          <w:szCs w:val="24"/>
        </w:rPr>
        <w:t xml:space="preserve">го </w:t>
      </w:r>
      <w:r w:rsidRPr="009044F1">
        <w:rPr>
          <w:rFonts w:ascii="GHEA Grapalat" w:hAnsi="GHEA Grapalat"/>
          <w:sz w:val="24"/>
          <w:szCs w:val="24"/>
        </w:rPr>
        <w:t xml:space="preserve"> дня</w:t>
      </w:r>
      <w:proofErr w:type="gramEnd"/>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5"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w:t>
      </w:r>
      <w:r>
        <w:rPr>
          <w:rFonts w:ascii="GHEA Grapalat" w:hAnsi="GHEA Grapalat"/>
        </w:rPr>
        <w:lastRenderedPageBreak/>
        <w:t>организаций, имеющ</w:t>
      </w:r>
      <w:r w:rsidR="008A20C9">
        <w:rPr>
          <w:rFonts w:ascii="GHEA Grapalat" w:hAnsi="GHEA Grapalat"/>
        </w:rPr>
        <w:t>их принадлежащую ему долю (пай)</w:t>
      </w:r>
      <w:r>
        <w:rPr>
          <w:rFonts w:ascii="GHEA Grapalat" w:hAnsi="GHEA Grapalat"/>
        </w:rPr>
        <w:t xml:space="preserve">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 xml:space="preserve">не представляется, если участник является индивидуальным предпринимателем или физическим </w:t>
      </w:r>
      <w:proofErr w:type="gramStart"/>
      <w:r w:rsidR="001A424D" w:rsidRPr="00EE68A4">
        <w:rPr>
          <w:rFonts w:ascii="GHEA Grapalat" w:hAnsi="GHEA Grapalat"/>
          <w:sz w:val="24"/>
          <w:szCs w:val="24"/>
        </w:rPr>
        <w:t>лицом</w:t>
      </w:r>
      <w:r w:rsidR="002F4914">
        <w:rPr>
          <w:rFonts w:ascii="GHEA Grapalat" w:hAnsi="GHEA Grapalat"/>
        </w:rPr>
        <w:t xml:space="preserve"> </w:t>
      </w:r>
      <w:r>
        <w:rPr>
          <w:rFonts w:ascii="GHEA Grapalat" w:hAnsi="GHEA Grapalat"/>
          <w:spacing w:val="-6"/>
          <w:sz w:val="24"/>
          <w:szCs w:val="24"/>
        </w:rPr>
        <w:t>При</w:t>
      </w:r>
      <w:proofErr w:type="gramEnd"/>
      <w:r>
        <w:rPr>
          <w:rFonts w:ascii="GHEA Grapalat" w:hAnsi="GHEA Grapalat"/>
          <w:spacing w:val="-6"/>
          <w:sz w:val="24"/>
          <w:szCs w:val="24"/>
        </w:rPr>
        <w:t xml:space="preserve">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DD533F" w:rsidRPr="009141DA" w:rsidRDefault="00721677" w:rsidP="00DD533F">
      <w:pPr>
        <w:pStyle w:val="HTML"/>
        <w:shd w:val="clear" w:color="auto" w:fill="F8F9FA"/>
        <w:spacing w:line="276" w:lineRule="auto"/>
        <w:jc w:val="both"/>
        <w:rPr>
          <w:rFonts w:ascii="GHEA Grapalat" w:hAnsi="GHEA Grapalat" w:cs="Sylfaen"/>
          <w:sz w:val="24"/>
          <w:szCs w:val="24"/>
          <w:lang w:bidi="ru-RU"/>
        </w:rPr>
      </w:pPr>
      <w:r>
        <w:rPr>
          <w:rFonts w:ascii="GHEA Grapalat" w:hAnsi="GHEA Grapalat" w:cs="Sylfaen"/>
          <w:sz w:val="24"/>
          <w:szCs w:val="24"/>
          <w:lang w:bidi="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sidRPr="009141DA">
        <w:rPr>
          <w:rFonts w:ascii="GHEA Grapalat" w:hAnsi="GHEA Grapalat" w:cs="Sylfaen"/>
          <w:sz w:val="24"/>
          <w:szCs w:val="24"/>
          <w:lang w:bidi="ru-RU"/>
        </w:rPr>
        <w:t>производятся представившему заявку участнику.</w:t>
      </w:r>
      <w:r w:rsidR="00DD533F" w:rsidRPr="009141DA">
        <w:rPr>
          <w:rFonts w:ascii="GHEA Grapalat" w:hAnsi="GHEA Grapalat" w:cs="Sylfaen"/>
          <w:sz w:val="24"/>
          <w:szCs w:val="24"/>
          <w:lang w:bidi="ru-RU"/>
        </w:rPr>
        <w:tab/>
      </w:r>
      <w:r w:rsidR="00DD533F" w:rsidRPr="009141DA">
        <w:rPr>
          <w:rFonts w:ascii="GHEA Grapalat" w:hAnsi="GHEA Grapalat" w:cs="Sylfaen"/>
          <w:sz w:val="24"/>
          <w:szCs w:val="24"/>
          <w:lang w:bidi="ru-RU"/>
        </w:rPr>
        <w:br/>
        <w:t>• 4.3.1 Копии лицензий, указанных в приглашении, и вкладыш, являющийся его неотъемлемой частью.</w:t>
      </w:r>
      <w:r w:rsidR="00DD533F" w:rsidRPr="009141DA">
        <w:rPr>
          <w:rFonts w:ascii="GHEA Grapalat" w:hAnsi="GHEA Grapalat" w:cs="Sylfaen"/>
          <w:sz w:val="24"/>
          <w:szCs w:val="24"/>
          <w:lang w:bidi="ru-RU"/>
        </w:rPr>
        <w:tab/>
      </w:r>
      <w:r w:rsidR="00DD533F" w:rsidRPr="009141DA">
        <w:rPr>
          <w:rFonts w:ascii="GHEA Grapalat" w:hAnsi="GHEA Grapalat" w:cs="Sylfaen"/>
          <w:sz w:val="24"/>
          <w:szCs w:val="24"/>
          <w:lang w:bidi="ru-RU"/>
        </w:rPr>
        <w:br/>
      </w:r>
      <w:r w:rsidR="00C46FB9" w:rsidRPr="009141DA">
        <w:rPr>
          <w:rFonts w:ascii="GHEA Grapalat" w:hAnsi="GHEA Grapalat" w:cs="Sylfaen"/>
          <w:sz w:val="24"/>
          <w:szCs w:val="24"/>
          <w:lang w:bidi="ru-RU"/>
        </w:rPr>
        <w:t xml:space="preserve">• </w:t>
      </w:r>
      <w:r w:rsidR="00DD533F" w:rsidRPr="009141DA">
        <w:rPr>
          <w:rFonts w:ascii="GHEA Grapalat" w:hAnsi="GHEA Grapalat" w:cs="Sylfaen"/>
          <w:sz w:val="24"/>
          <w:szCs w:val="24"/>
          <w:lang w:bidi="ru-RU"/>
        </w:rPr>
        <w:t>4.3.2 Аналогичный оформленный договор, подтверждающий профессиональный опыт, указанный в приглашении.</w:t>
      </w:r>
    </w:p>
    <w:p w:rsidR="00D43104" w:rsidRPr="009141DA" w:rsidRDefault="00D43104" w:rsidP="00D43104">
      <w:pPr>
        <w:pStyle w:val="HTML"/>
        <w:shd w:val="clear" w:color="auto" w:fill="F8F9FA"/>
        <w:spacing w:line="276" w:lineRule="auto"/>
        <w:jc w:val="both"/>
        <w:rPr>
          <w:rFonts w:ascii="GHEA Grapalat" w:hAnsi="GHEA Grapalat" w:cs="Sylfaen"/>
          <w:sz w:val="24"/>
          <w:szCs w:val="24"/>
          <w:lang w:bidi="ru-RU"/>
        </w:rPr>
      </w:pPr>
      <w:r w:rsidRPr="009141DA">
        <w:rPr>
          <w:rFonts w:ascii="GHEA Grapalat" w:hAnsi="GHEA Grapalat" w:cs="Sylfaen"/>
          <w:sz w:val="24"/>
          <w:szCs w:val="24"/>
          <w:lang w:bidi="ru-RU"/>
        </w:rPr>
        <w:t>• 4.3.3 Сведения о трудовых ресурсах по форме, указанной в приглашении (Приложение N 1.1).</w:t>
      </w:r>
    </w:p>
    <w:p w:rsidR="00A66081" w:rsidRPr="009141DA" w:rsidRDefault="00A66081" w:rsidP="00A66081">
      <w:pPr>
        <w:pStyle w:val="HTML"/>
        <w:shd w:val="clear" w:color="auto" w:fill="F8F9FA"/>
        <w:spacing w:line="276" w:lineRule="auto"/>
        <w:jc w:val="both"/>
        <w:rPr>
          <w:rFonts w:ascii="GHEA Grapalat" w:hAnsi="GHEA Grapalat" w:cs="Sylfaen"/>
          <w:sz w:val="24"/>
          <w:szCs w:val="24"/>
          <w:lang w:bidi="ru-RU"/>
        </w:rPr>
      </w:pPr>
      <w:r w:rsidRPr="009141DA">
        <w:rPr>
          <w:rFonts w:ascii="GHEA Grapalat" w:hAnsi="GHEA Grapalat" w:cs="Sylfaen"/>
          <w:sz w:val="24"/>
          <w:szCs w:val="24"/>
          <w:lang w:bidi="ru-RU"/>
        </w:rPr>
        <w:t xml:space="preserve">4.3.4 По крайней мере один из специалистов должен иметь высшее образование в области градостроительства, установленное Постановлением Правительства РА от 30 ноября 2023 года «Об утверждении Порядка лицензирования и квалификации в области градостроительства». Удостоверение о непрерывном профессиональном развитии, выдаваемое в порядке, установленном Постановлением № 2106-Н, </w:t>
      </w:r>
      <w:r w:rsidRPr="009141DA">
        <w:rPr>
          <w:rFonts w:ascii="GHEA Grapalat" w:hAnsi="GHEA Grapalat" w:cs="Sylfaen"/>
          <w:sz w:val="24"/>
          <w:szCs w:val="24"/>
          <w:lang w:bidi="ru-RU"/>
        </w:rPr>
        <w:lastRenderedPageBreak/>
        <w:t>которое должно как минимум соответствовать требованиям, представленным ниже.</w:t>
      </w:r>
    </w:p>
    <w:p w:rsidR="00AE52E6" w:rsidRPr="009141DA" w:rsidRDefault="00AE52E6" w:rsidP="00AE52E6">
      <w:pPr>
        <w:pStyle w:val="HTML"/>
        <w:shd w:val="clear" w:color="auto" w:fill="F8F9FA"/>
        <w:spacing w:line="276" w:lineRule="auto"/>
        <w:jc w:val="both"/>
        <w:rPr>
          <w:rFonts w:ascii="GHEA Grapalat" w:hAnsi="GHEA Grapalat" w:cs="Times New Roman"/>
          <w:sz w:val="24"/>
          <w:szCs w:val="24"/>
          <w:lang w:val="hy-AM" w:bidi="ru-RU"/>
        </w:rPr>
      </w:pPr>
    </w:p>
    <w:tbl>
      <w:tblPr>
        <w:tblStyle w:val="afe"/>
        <w:tblW w:w="9747" w:type="dxa"/>
        <w:tblLook w:val="04A0" w:firstRow="1" w:lastRow="0" w:firstColumn="1" w:lastColumn="0" w:noHBand="0" w:noVBand="1"/>
      </w:tblPr>
      <w:tblGrid>
        <w:gridCol w:w="574"/>
        <w:gridCol w:w="5630"/>
        <w:gridCol w:w="3543"/>
      </w:tblGrid>
      <w:tr w:rsidR="009141DA" w:rsidRPr="009141DA" w:rsidTr="00C078E8">
        <w:tc>
          <w:tcPr>
            <w:tcW w:w="574" w:type="dxa"/>
            <w:tcBorders>
              <w:top w:val="single" w:sz="4" w:space="0" w:color="auto"/>
              <w:left w:val="single" w:sz="4" w:space="0" w:color="auto"/>
              <w:bottom w:val="single" w:sz="4" w:space="0" w:color="auto"/>
              <w:right w:val="single" w:sz="4" w:space="0" w:color="auto"/>
            </w:tcBorders>
            <w:vAlign w:val="center"/>
            <w:hideMark/>
          </w:tcPr>
          <w:p w:rsidR="000A36D5" w:rsidRPr="009141DA" w:rsidRDefault="000A36D5" w:rsidP="00C078E8">
            <w:pPr>
              <w:jc w:val="both"/>
              <w:rPr>
                <w:rFonts w:ascii="GHEA Grapalat" w:hAnsi="GHEA Grapalat"/>
                <w:sz w:val="20"/>
                <w:szCs w:val="20"/>
                <w:lang w:val="hy-AM"/>
              </w:rPr>
            </w:pPr>
          </w:p>
        </w:tc>
        <w:tc>
          <w:tcPr>
            <w:tcW w:w="5630" w:type="dxa"/>
            <w:tcBorders>
              <w:top w:val="single" w:sz="4" w:space="0" w:color="auto"/>
              <w:left w:val="single" w:sz="4" w:space="0" w:color="auto"/>
              <w:bottom w:val="single" w:sz="4" w:space="0" w:color="auto"/>
              <w:right w:val="single" w:sz="4" w:space="0" w:color="auto"/>
            </w:tcBorders>
            <w:vAlign w:val="center"/>
            <w:hideMark/>
          </w:tcPr>
          <w:p w:rsidR="000A36D5" w:rsidRPr="009141DA" w:rsidRDefault="000A36D5" w:rsidP="00C078E8">
            <w:pPr>
              <w:pStyle w:val="HTML"/>
              <w:shd w:val="clear" w:color="auto" w:fill="F8F9FA"/>
              <w:spacing w:line="540" w:lineRule="atLeast"/>
              <w:jc w:val="center"/>
              <w:rPr>
                <w:rFonts w:ascii="GHEA Grapalat" w:hAnsi="GHEA Grapalat" w:cs="Arial Armenian"/>
                <w:b/>
                <w:lang w:val="hy-AM" w:bidi="ru-RU"/>
              </w:rPr>
            </w:pPr>
            <w:r w:rsidRPr="009141DA">
              <w:rPr>
                <w:rFonts w:ascii="GHEA Grapalat" w:hAnsi="GHEA Grapalat" w:cs="Arial Armenian"/>
                <w:b/>
                <w:lang w:val="hy-AM" w:bidi="ru-RU"/>
              </w:rPr>
              <w:t>Сертифицированная специальность</w:t>
            </w:r>
          </w:p>
        </w:tc>
        <w:tc>
          <w:tcPr>
            <w:tcW w:w="3543" w:type="dxa"/>
            <w:tcBorders>
              <w:top w:val="single" w:sz="4" w:space="0" w:color="auto"/>
              <w:left w:val="single" w:sz="4" w:space="0" w:color="auto"/>
              <w:bottom w:val="single" w:sz="4" w:space="0" w:color="auto"/>
              <w:right w:val="single" w:sz="4" w:space="0" w:color="auto"/>
            </w:tcBorders>
            <w:hideMark/>
          </w:tcPr>
          <w:p w:rsidR="000A36D5" w:rsidRPr="009141DA" w:rsidRDefault="000A36D5" w:rsidP="00C078E8">
            <w:pPr>
              <w:pStyle w:val="HTML"/>
              <w:shd w:val="clear" w:color="auto" w:fill="F8F9FA"/>
              <w:spacing w:line="540" w:lineRule="atLeast"/>
              <w:rPr>
                <w:rFonts w:ascii="inherit" w:hAnsi="inherit"/>
                <w:sz w:val="42"/>
                <w:szCs w:val="42"/>
              </w:rPr>
            </w:pPr>
            <w:r w:rsidRPr="009141DA">
              <w:rPr>
                <w:rFonts w:ascii="GHEA Grapalat" w:hAnsi="GHEA Grapalat" w:cs="Arial Armenian"/>
                <w:b/>
                <w:lang w:val="hy-AM" w:bidi="ru-RU"/>
              </w:rPr>
              <w:t>Процедура сертификации</w:t>
            </w:r>
          </w:p>
          <w:p w:rsidR="000A36D5" w:rsidRPr="009141DA" w:rsidRDefault="000A36D5" w:rsidP="00C078E8">
            <w:pPr>
              <w:jc w:val="both"/>
              <w:rPr>
                <w:rFonts w:ascii="GHEA Grapalat" w:hAnsi="GHEA Grapalat"/>
                <w:sz w:val="20"/>
                <w:szCs w:val="20"/>
                <w:lang w:val="hy-AM"/>
              </w:rPr>
            </w:pPr>
          </w:p>
        </w:tc>
      </w:tr>
      <w:tr w:rsidR="000A36D5" w:rsidRPr="009141DA" w:rsidTr="00C078E8">
        <w:tc>
          <w:tcPr>
            <w:tcW w:w="574" w:type="dxa"/>
            <w:tcBorders>
              <w:top w:val="single" w:sz="4" w:space="0" w:color="auto"/>
              <w:left w:val="single" w:sz="4" w:space="0" w:color="auto"/>
              <w:bottom w:val="single" w:sz="4" w:space="0" w:color="auto"/>
              <w:right w:val="single" w:sz="4" w:space="0" w:color="auto"/>
            </w:tcBorders>
            <w:vAlign w:val="center"/>
            <w:hideMark/>
          </w:tcPr>
          <w:p w:rsidR="000A36D5" w:rsidRPr="009141DA" w:rsidRDefault="000A36D5" w:rsidP="00C078E8">
            <w:pPr>
              <w:jc w:val="both"/>
              <w:rPr>
                <w:rFonts w:ascii="GHEA Grapalat" w:hAnsi="GHEA Grapalat" w:cs="Arial Armenian"/>
                <w:b/>
                <w:sz w:val="20"/>
                <w:szCs w:val="20"/>
                <w:lang w:val="hy-AM"/>
              </w:rPr>
            </w:pPr>
            <w:r w:rsidRPr="009141DA">
              <w:rPr>
                <w:rFonts w:ascii="GHEA Grapalat" w:hAnsi="GHEA Grapalat" w:cs="Arial Armenian"/>
                <w:b/>
                <w:sz w:val="20"/>
                <w:szCs w:val="20"/>
                <w:lang w:val="hy-AM"/>
              </w:rPr>
              <w:t>1</w:t>
            </w:r>
            <w:r w:rsidRPr="009141DA">
              <w:rPr>
                <w:rFonts w:ascii="MS Mincho" w:eastAsia="MS Mincho" w:hAnsi="MS Mincho" w:cs="MS Mincho" w:hint="eastAsia"/>
                <w:b/>
                <w:sz w:val="20"/>
                <w:szCs w:val="20"/>
                <w:lang w:val="hy-AM"/>
              </w:rPr>
              <w:t>․</w:t>
            </w:r>
          </w:p>
        </w:tc>
        <w:tc>
          <w:tcPr>
            <w:tcW w:w="5630" w:type="dxa"/>
            <w:tcBorders>
              <w:top w:val="single" w:sz="4" w:space="0" w:color="auto"/>
              <w:left w:val="single" w:sz="4" w:space="0" w:color="auto"/>
              <w:bottom w:val="single" w:sz="4" w:space="0" w:color="auto"/>
              <w:right w:val="single" w:sz="4" w:space="0" w:color="auto"/>
            </w:tcBorders>
            <w:vAlign w:val="center"/>
            <w:hideMark/>
          </w:tcPr>
          <w:p w:rsidR="000A36D5" w:rsidRPr="009141DA" w:rsidRDefault="000A36D5" w:rsidP="00C078E8">
            <w:pPr>
              <w:pStyle w:val="HTML"/>
              <w:shd w:val="clear" w:color="auto" w:fill="F8F9FA"/>
              <w:spacing w:line="276" w:lineRule="auto"/>
              <w:rPr>
                <w:rFonts w:asciiTheme="minorHAnsi" w:hAnsiTheme="minorHAnsi"/>
                <w:sz w:val="42"/>
                <w:szCs w:val="42"/>
              </w:rPr>
            </w:pPr>
            <w:r w:rsidRPr="009141DA">
              <w:rPr>
                <w:rFonts w:ascii="GHEA Grapalat" w:hAnsi="GHEA Grapalat" w:cs="Times New Roman"/>
                <w:lang w:bidi="ru-RU"/>
              </w:rPr>
              <w:t>Технический руководитель инженера по водоснабжению и водоотведению</w:t>
            </w:r>
          </w:p>
        </w:tc>
        <w:tc>
          <w:tcPr>
            <w:tcW w:w="3543" w:type="dxa"/>
            <w:tcBorders>
              <w:top w:val="single" w:sz="4" w:space="0" w:color="auto"/>
              <w:left w:val="single" w:sz="4" w:space="0" w:color="auto"/>
              <w:bottom w:val="single" w:sz="4" w:space="0" w:color="auto"/>
              <w:right w:val="single" w:sz="4" w:space="0" w:color="auto"/>
            </w:tcBorders>
            <w:vAlign w:val="center"/>
            <w:hideMark/>
          </w:tcPr>
          <w:p w:rsidR="000A36D5" w:rsidRPr="009141DA" w:rsidRDefault="000A36D5" w:rsidP="00C078E8">
            <w:pPr>
              <w:jc w:val="center"/>
              <w:rPr>
                <w:rFonts w:ascii="GHEA Grapalat" w:hAnsi="GHEA Grapalat"/>
                <w:sz w:val="20"/>
                <w:szCs w:val="20"/>
                <w:lang w:val="hy-AM"/>
              </w:rPr>
            </w:pPr>
            <w:r w:rsidRPr="009141DA">
              <w:rPr>
                <w:rFonts w:ascii="GHEA Grapalat" w:hAnsi="GHEA Grapalat" w:cs="Arial Armenian"/>
                <w:sz w:val="20"/>
                <w:szCs w:val="20"/>
                <w:lang w:val="hy-AM"/>
              </w:rPr>
              <w:t>1-ий</w:t>
            </w:r>
            <w:r w:rsidRPr="009141DA">
              <w:rPr>
                <w:rFonts w:ascii="GHEA Grapalat" w:hAnsi="GHEA Grapalat" w:cs="Arial Armenian"/>
                <w:sz w:val="20"/>
                <w:szCs w:val="20"/>
                <w:lang w:val="en-US"/>
              </w:rPr>
              <w:t xml:space="preserve"> </w:t>
            </w:r>
            <w:proofErr w:type="spellStart"/>
            <w:r w:rsidRPr="009141DA">
              <w:rPr>
                <w:rFonts w:ascii="GHEA Grapalat" w:hAnsi="GHEA Grapalat" w:cs="Arial Armenian"/>
                <w:sz w:val="20"/>
                <w:szCs w:val="20"/>
                <w:lang w:val="en-US"/>
              </w:rPr>
              <w:t>или</w:t>
            </w:r>
            <w:proofErr w:type="spellEnd"/>
            <w:r w:rsidRPr="009141DA">
              <w:rPr>
                <w:rFonts w:ascii="GHEA Grapalat" w:hAnsi="GHEA Grapalat" w:cs="Arial Armenian"/>
                <w:sz w:val="20"/>
                <w:szCs w:val="20"/>
                <w:lang w:val="en-US"/>
              </w:rPr>
              <w:t xml:space="preserve"> 2-й</w:t>
            </w:r>
            <w:r w:rsidRPr="009141DA">
              <w:rPr>
                <w:rFonts w:ascii="GHEA Grapalat" w:hAnsi="GHEA Grapalat" w:cs="Arial Armenian"/>
                <w:sz w:val="20"/>
                <w:szCs w:val="20"/>
                <w:lang w:val="hy-AM"/>
              </w:rPr>
              <w:t xml:space="preserve"> </w:t>
            </w:r>
          </w:p>
        </w:tc>
      </w:tr>
    </w:tbl>
    <w:p w:rsidR="000A36D5" w:rsidRPr="009141DA" w:rsidRDefault="000A36D5" w:rsidP="000A36D5">
      <w:pPr>
        <w:pStyle w:val="HTML"/>
        <w:shd w:val="clear" w:color="auto" w:fill="F8F9FA"/>
        <w:spacing w:line="276" w:lineRule="auto"/>
        <w:jc w:val="both"/>
        <w:rPr>
          <w:rFonts w:ascii="GHEA Grapalat" w:hAnsi="GHEA Grapalat" w:cs="Times New Roman"/>
          <w:sz w:val="24"/>
          <w:szCs w:val="24"/>
          <w:lang w:val="hy-AM" w:bidi="ru-RU"/>
        </w:rPr>
      </w:pPr>
    </w:p>
    <w:tbl>
      <w:tblPr>
        <w:tblW w:w="9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519"/>
        <w:gridCol w:w="1688"/>
        <w:gridCol w:w="5072"/>
      </w:tblGrid>
      <w:tr w:rsidR="009141DA" w:rsidRPr="009141DA" w:rsidTr="00C078E8">
        <w:trPr>
          <w:trHeight w:val="496"/>
        </w:trPr>
        <w:tc>
          <w:tcPr>
            <w:tcW w:w="141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0A36D5" w:rsidRPr="009141DA" w:rsidRDefault="000A36D5" w:rsidP="00C078E8">
            <w:pPr>
              <w:pStyle w:val="HTML"/>
              <w:shd w:val="clear" w:color="auto" w:fill="F8F9FA"/>
              <w:spacing w:line="540" w:lineRule="atLeast"/>
              <w:jc w:val="center"/>
              <w:rPr>
                <w:rFonts w:ascii="GHEA Grapalat" w:hAnsi="GHEA Grapalat" w:cs="Arial Armenian"/>
                <w:lang w:val="hy-AM" w:bidi="ru-RU"/>
              </w:rPr>
            </w:pPr>
            <w:r w:rsidRPr="009141DA">
              <w:rPr>
                <w:rFonts w:ascii="GHEA Grapalat" w:hAnsi="GHEA Grapalat" w:cs="Arial Armenian"/>
                <w:lang w:val="hy-AM" w:bidi="ru-RU"/>
              </w:rPr>
              <w:t>Позиция:</w:t>
            </w:r>
          </w:p>
          <w:p w:rsidR="000A36D5" w:rsidRPr="009141DA" w:rsidRDefault="000A36D5" w:rsidP="00C078E8">
            <w:pPr>
              <w:spacing w:line="240" w:lineRule="atLeast"/>
              <w:jc w:val="center"/>
              <w:rPr>
                <w:rFonts w:ascii="GHEA Grapalat" w:hAnsi="GHEA Grapalat"/>
                <w:sz w:val="18"/>
                <w:szCs w:val="16"/>
                <w:lang w:val="hy-AM"/>
              </w:rPr>
            </w:pPr>
          </w:p>
        </w:tc>
        <w:tc>
          <w:tcPr>
            <w:tcW w:w="151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0A36D5" w:rsidRPr="009141DA" w:rsidRDefault="000A36D5" w:rsidP="00C078E8">
            <w:pPr>
              <w:pStyle w:val="HTML"/>
              <w:shd w:val="clear" w:color="auto" w:fill="F8F9FA"/>
              <w:spacing w:line="276" w:lineRule="auto"/>
              <w:rPr>
                <w:rFonts w:ascii="GHEA Grapalat" w:hAnsi="GHEA Grapalat" w:cs="Arial Armenian"/>
                <w:lang w:val="hy-AM" w:bidi="ru-RU"/>
              </w:rPr>
            </w:pPr>
            <w:r w:rsidRPr="009141DA">
              <w:rPr>
                <w:rFonts w:ascii="GHEA Grapalat" w:hAnsi="GHEA Grapalat" w:cs="Arial Armenian"/>
                <w:lang w:val="hy-AM" w:bidi="ru-RU"/>
              </w:rPr>
              <w:t>Требуется минимальное количество</w:t>
            </w:r>
          </w:p>
          <w:p w:rsidR="000A36D5" w:rsidRPr="009141DA" w:rsidRDefault="000A36D5" w:rsidP="00C078E8">
            <w:pPr>
              <w:spacing w:line="240" w:lineRule="atLeast"/>
              <w:jc w:val="center"/>
              <w:rPr>
                <w:rFonts w:ascii="GHEA Grapalat" w:hAnsi="GHEA Grapalat"/>
                <w:sz w:val="18"/>
                <w:szCs w:val="16"/>
                <w:lang w:val="en-GB"/>
              </w:rPr>
            </w:pPr>
          </w:p>
        </w:tc>
        <w:tc>
          <w:tcPr>
            <w:tcW w:w="168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0A36D5" w:rsidRPr="009141DA" w:rsidRDefault="000A36D5" w:rsidP="00C078E8">
            <w:pPr>
              <w:spacing w:line="240" w:lineRule="atLeast"/>
              <w:jc w:val="center"/>
              <w:rPr>
                <w:rFonts w:ascii="GHEA Grapalat" w:hAnsi="GHEA Grapalat"/>
                <w:sz w:val="18"/>
                <w:szCs w:val="16"/>
                <w:lang w:val="hy-AM"/>
              </w:rPr>
            </w:pPr>
            <w:proofErr w:type="spellStart"/>
            <w:r w:rsidRPr="009141DA">
              <w:rPr>
                <w:rFonts w:ascii="GHEA Grapalat" w:hAnsi="GHEA Grapalat"/>
                <w:sz w:val="20"/>
                <w:szCs w:val="20"/>
                <w:lang w:val="en-GB"/>
              </w:rPr>
              <w:t>местный</w:t>
            </w:r>
            <w:proofErr w:type="spellEnd"/>
            <w:r w:rsidRPr="009141DA">
              <w:rPr>
                <w:rFonts w:ascii="GHEA Grapalat" w:hAnsi="GHEA Grapalat"/>
                <w:sz w:val="18"/>
                <w:szCs w:val="16"/>
                <w:lang w:val="hy-AM"/>
              </w:rPr>
              <w:t xml:space="preserve"> </w:t>
            </w:r>
          </w:p>
        </w:tc>
        <w:tc>
          <w:tcPr>
            <w:tcW w:w="507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0A36D5" w:rsidRPr="009141DA" w:rsidRDefault="000A36D5" w:rsidP="00C078E8">
            <w:pPr>
              <w:pStyle w:val="HTML"/>
              <w:shd w:val="clear" w:color="auto" w:fill="F8F9FA"/>
              <w:spacing w:line="540" w:lineRule="atLeast"/>
              <w:jc w:val="center"/>
              <w:rPr>
                <w:rFonts w:ascii="GHEA Grapalat" w:hAnsi="GHEA Grapalat" w:cs="Arial Armenian"/>
                <w:lang w:val="hy-AM" w:bidi="ru-RU"/>
              </w:rPr>
            </w:pPr>
            <w:r w:rsidRPr="009141DA">
              <w:rPr>
                <w:rFonts w:ascii="GHEA Grapalat" w:hAnsi="GHEA Grapalat" w:cs="Arial Armenian"/>
                <w:lang w:val="hy-AM" w:bidi="ru-RU"/>
              </w:rPr>
              <w:t>Минимальные требования к опыту</w:t>
            </w:r>
          </w:p>
          <w:p w:rsidR="000A36D5" w:rsidRPr="009141DA" w:rsidRDefault="000A36D5" w:rsidP="00C078E8">
            <w:pPr>
              <w:spacing w:line="240" w:lineRule="atLeast"/>
              <w:jc w:val="center"/>
              <w:rPr>
                <w:rFonts w:ascii="GHEA Grapalat" w:hAnsi="GHEA Grapalat"/>
                <w:sz w:val="18"/>
                <w:szCs w:val="16"/>
                <w:lang w:val="hy-AM"/>
              </w:rPr>
            </w:pPr>
          </w:p>
        </w:tc>
      </w:tr>
      <w:tr w:rsidR="000A36D5" w:rsidRPr="009141DA" w:rsidTr="00C078E8">
        <w:trPr>
          <w:trHeight w:val="146"/>
        </w:trPr>
        <w:tc>
          <w:tcPr>
            <w:tcW w:w="141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0A36D5" w:rsidRPr="009141DA" w:rsidRDefault="000A36D5" w:rsidP="00C078E8">
            <w:pPr>
              <w:spacing w:line="240" w:lineRule="atLeast"/>
              <w:jc w:val="center"/>
              <w:rPr>
                <w:rFonts w:ascii="GHEA Grapalat" w:hAnsi="GHEA Grapalat"/>
                <w:sz w:val="20"/>
                <w:szCs w:val="20"/>
                <w:lang w:val="hy-AM"/>
              </w:rPr>
            </w:pPr>
            <w:r w:rsidRPr="009141DA">
              <w:rPr>
                <w:sz w:val="20"/>
                <w:szCs w:val="20"/>
              </w:rPr>
              <w:br/>
            </w:r>
            <w:proofErr w:type="spellStart"/>
            <w:r w:rsidRPr="009141DA">
              <w:rPr>
                <w:rFonts w:ascii="GHEA Grapalat" w:hAnsi="GHEA Grapalat"/>
                <w:sz w:val="20"/>
                <w:szCs w:val="20"/>
                <w:lang w:val="en-GB"/>
              </w:rPr>
              <w:t>Участковый</w:t>
            </w:r>
            <w:proofErr w:type="spellEnd"/>
            <w:r w:rsidRPr="009141DA">
              <w:rPr>
                <w:rFonts w:ascii="GHEA Grapalat" w:hAnsi="GHEA Grapalat"/>
                <w:sz w:val="20"/>
                <w:szCs w:val="20"/>
                <w:lang w:val="en-GB"/>
              </w:rPr>
              <w:t xml:space="preserve"> </w:t>
            </w:r>
            <w:proofErr w:type="spellStart"/>
            <w:r w:rsidRPr="009141DA">
              <w:rPr>
                <w:rFonts w:ascii="GHEA Grapalat" w:hAnsi="GHEA Grapalat"/>
                <w:sz w:val="20"/>
                <w:szCs w:val="20"/>
                <w:lang w:val="en-GB"/>
              </w:rPr>
              <w:t>руководитель</w:t>
            </w:r>
            <w:proofErr w:type="spellEnd"/>
          </w:p>
        </w:tc>
        <w:tc>
          <w:tcPr>
            <w:tcW w:w="151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0A36D5" w:rsidRPr="009141DA" w:rsidRDefault="000A36D5" w:rsidP="00C078E8">
            <w:pPr>
              <w:spacing w:line="240" w:lineRule="atLeast"/>
              <w:jc w:val="center"/>
              <w:rPr>
                <w:rFonts w:ascii="GHEA Grapalat" w:hAnsi="GHEA Grapalat"/>
                <w:sz w:val="20"/>
                <w:szCs w:val="20"/>
                <w:lang w:val="en-GB"/>
              </w:rPr>
            </w:pPr>
            <w:r w:rsidRPr="009141DA">
              <w:rPr>
                <w:rFonts w:ascii="GHEA Grapalat" w:hAnsi="GHEA Grapalat"/>
                <w:sz w:val="20"/>
                <w:szCs w:val="20"/>
                <w:lang w:val="en-GB"/>
              </w:rPr>
              <w:t>1</w:t>
            </w:r>
          </w:p>
        </w:tc>
        <w:tc>
          <w:tcPr>
            <w:tcW w:w="168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0A36D5" w:rsidRPr="009141DA" w:rsidRDefault="000A36D5" w:rsidP="00C078E8">
            <w:pPr>
              <w:pStyle w:val="HTML"/>
              <w:shd w:val="clear" w:color="auto" w:fill="F8F9FA"/>
              <w:spacing w:line="276" w:lineRule="auto"/>
              <w:jc w:val="center"/>
              <w:rPr>
                <w:rFonts w:ascii="GHEA Grapalat" w:hAnsi="GHEA Grapalat" w:cs="Arial Armenian"/>
                <w:lang w:val="hy-AM" w:bidi="ru-RU"/>
              </w:rPr>
            </w:pPr>
            <w:r w:rsidRPr="009141DA">
              <w:rPr>
                <w:rFonts w:ascii="GHEA Grapalat" w:hAnsi="GHEA Grapalat" w:cs="Arial Armenian"/>
                <w:lang w:val="hy-AM" w:bidi="ru-RU"/>
              </w:rPr>
              <w:t>местный</w:t>
            </w:r>
          </w:p>
          <w:p w:rsidR="000A36D5" w:rsidRPr="009141DA" w:rsidRDefault="000A36D5" w:rsidP="00C078E8">
            <w:pPr>
              <w:spacing w:line="240" w:lineRule="atLeast"/>
              <w:jc w:val="center"/>
              <w:rPr>
                <w:rFonts w:ascii="GHEA Grapalat" w:hAnsi="GHEA Grapalat"/>
                <w:sz w:val="20"/>
                <w:szCs w:val="20"/>
              </w:rPr>
            </w:pPr>
          </w:p>
        </w:tc>
        <w:tc>
          <w:tcPr>
            <w:tcW w:w="507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0A36D5" w:rsidRPr="009141DA" w:rsidRDefault="000A36D5" w:rsidP="00C078E8">
            <w:pPr>
              <w:pStyle w:val="HTML"/>
              <w:shd w:val="clear" w:color="auto" w:fill="F8F9FA"/>
              <w:spacing w:line="276" w:lineRule="auto"/>
              <w:rPr>
                <w:rFonts w:ascii="GHEA Grapalat" w:hAnsi="GHEA Grapalat" w:cs="Arial Armenian"/>
                <w:lang w:val="hy-AM" w:bidi="ru-RU"/>
              </w:rPr>
            </w:pPr>
            <w:r w:rsidRPr="009141DA">
              <w:rPr>
                <w:rFonts w:ascii="GHEA Grapalat" w:hAnsi="GHEA Grapalat" w:cs="Arial Armenian"/>
                <w:lang w:val="hy-AM" w:bidi="ru-RU"/>
              </w:rPr>
              <w:t>Общий стаж работы: 5 лет.</w:t>
            </w:r>
          </w:p>
          <w:p w:rsidR="000A36D5" w:rsidRPr="009141DA" w:rsidRDefault="000A36D5" w:rsidP="00C078E8">
            <w:pPr>
              <w:pStyle w:val="HTML"/>
              <w:shd w:val="clear" w:color="auto" w:fill="F8F9FA"/>
              <w:spacing w:line="276" w:lineRule="auto"/>
              <w:rPr>
                <w:rFonts w:ascii="GHEA Grapalat" w:hAnsi="GHEA Grapalat" w:cs="Arial Armenian"/>
                <w:lang w:val="hy-AM" w:bidi="ru-RU"/>
              </w:rPr>
            </w:pPr>
            <w:r w:rsidRPr="009141DA">
              <w:rPr>
                <w:rFonts w:ascii="GHEA Grapalat" w:hAnsi="GHEA Grapalat" w:cs="Arial Armenian"/>
                <w:lang w:val="hy-AM" w:bidi="ru-RU"/>
              </w:rPr>
              <w:t>Инженер по водоснабжению и водоотведению, технический руководитель, профессиональный опыт технического надзора: 3 года.</w:t>
            </w:r>
          </w:p>
          <w:p w:rsidR="000A36D5" w:rsidRPr="009141DA" w:rsidRDefault="000A36D5" w:rsidP="00C078E8">
            <w:pPr>
              <w:pStyle w:val="HTML"/>
              <w:shd w:val="clear" w:color="auto" w:fill="F8F9FA"/>
              <w:spacing w:line="276" w:lineRule="auto"/>
              <w:rPr>
                <w:rFonts w:ascii="GHEA Grapalat" w:hAnsi="GHEA Grapalat" w:cs="Times New Roman"/>
                <w:lang w:bidi="ru-RU"/>
              </w:rPr>
            </w:pPr>
          </w:p>
        </w:tc>
      </w:tr>
    </w:tbl>
    <w:p w:rsidR="00567BD7" w:rsidRPr="009141DA" w:rsidRDefault="00567BD7">
      <w:pPr>
        <w:rPr>
          <w:rFonts w:ascii="GHEA Grapalat" w:hAnsi="GHEA Grapalat"/>
          <w:b/>
        </w:rPr>
      </w:pPr>
    </w:p>
    <w:p w:rsidR="00A45946" w:rsidRPr="009141DA" w:rsidRDefault="00333B85" w:rsidP="00B46D58">
      <w:pPr>
        <w:widowControl w:val="0"/>
        <w:spacing w:after="160"/>
        <w:jc w:val="center"/>
        <w:rPr>
          <w:rFonts w:ascii="GHEA Grapalat" w:hAnsi="GHEA Grapalat" w:cs="Arial"/>
          <w:b/>
        </w:rPr>
      </w:pPr>
      <w:r w:rsidRPr="009141DA">
        <w:rPr>
          <w:rFonts w:ascii="GHEA Grapalat" w:hAnsi="GHEA Grapalat"/>
          <w:b/>
        </w:rPr>
        <w:t>5.</w:t>
      </w:r>
      <w:r w:rsidR="00C8055A" w:rsidRPr="009141DA">
        <w:rPr>
          <w:rFonts w:ascii="GHEA Grapalat" w:hAnsi="GHEA Grapalat"/>
          <w:b/>
        </w:rPr>
        <w:t xml:space="preserve">ЦЕНОВОЕ ПРЕДЛОЖЕНИЕ ЗАЯВКИ </w:t>
      </w:r>
    </w:p>
    <w:p w:rsidR="00A45946" w:rsidRPr="009141DA" w:rsidRDefault="00C8055A" w:rsidP="00B46D58">
      <w:pPr>
        <w:widowControl w:val="0"/>
        <w:tabs>
          <w:tab w:val="left" w:pos="1134"/>
        </w:tabs>
        <w:spacing w:after="160"/>
        <w:ind w:firstLine="567"/>
        <w:jc w:val="both"/>
        <w:rPr>
          <w:rFonts w:ascii="GHEA Grapalat" w:hAnsi="GHEA Grapalat"/>
        </w:rPr>
      </w:pPr>
      <w:r w:rsidRPr="009141DA">
        <w:rPr>
          <w:rFonts w:ascii="GHEA Grapalat" w:hAnsi="GHEA Grapalat"/>
        </w:rPr>
        <w:t>5.1</w:t>
      </w:r>
      <w:r w:rsidR="00A34DFE" w:rsidRPr="009141DA">
        <w:rPr>
          <w:rFonts w:ascii="GHEA Grapalat" w:hAnsi="GHEA Grapalat"/>
        </w:rPr>
        <w:t>.</w:t>
      </w:r>
      <w:r w:rsidR="00333B85" w:rsidRPr="009141DA">
        <w:rPr>
          <w:rFonts w:ascii="GHEA Grapalat" w:hAnsi="GHEA Grapalat"/>
        </w:rPr>
        <w:tab/>
      </w:r>
      <w:r w:rsidRPr="009141DA">
        <w:rPr>
          <w:rFonts w:ascii="GHEA Grapalat" w:hAnsi="GHEA Grapalat"/>
        </w:rPr>
        <w:t xml:space="preserve">Предлагаемая цена помимо стоимости </w:t>
      </w:r>
      <w:r w:rsidR="00D448E9" w:rsidRPr="009141DA">
        <w:rPr>
          <w:rFonts w:ascii="GHEA Grapalat" w:hAnsi="GHEA Grapalat"/>
        </w:rPr>
        <w:t>услуги</w:t>
      </w:r>
      <w:r w:rsidRPr="009141DA">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141DA">
        <w:rPr>
          <w:rFonts w:ascii="GHEA Grapalat" w:hAnsi="GHEA Grapalat"/>
          <w:sz w:val="24"/>
          <w:szCs w:val="24"/>
        </w:rPr>
        <w:t>5.2.</w:t>
      </w:r>
      <w:r w:rsidR="00333B85" w:rsidRPr="009141DA">
        <w:rPr>
          <w:rFonts w:ascii="GHEA Grapalat" w:hAnsi="GHEA Grapalat"/>
          <w:sz w:val="24"/>
          <w:szCs w:val="24"/>
        </w:rPr>
        <w:tab/>
      </w:r>
      <w:r w:rsidRPr="009141DA">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9141DA">
        <w:rPr>
          <w:rFonts w:ascii="GHEA Grapalat" w:hAnsi="GHEA Grapalat"/>
          <w:sz w:val="24"/>
          <w:szCs w:val="24"/>
        </w:rPr>
        <w:t>-</w:t>
      </w:r>
      <w:r w:rsidRPr="009141DA">
        <w:rPr>
          <w:rFonts w:ascii="GHEA Grapalat" w:hAnsi="GHEA Grapalat"/>
          <w:sz w:val="24"/>
          <w:szCs w:val="24"/>
        </w:rPr>
        <w:t xml:space="preserve"> </w:t>
      </w:r>
      <w:r w:rsidR="00443317" w:rsidRPr="009141DA">
        <w:rPr>
          <w:rFonts w:ascii="GHEA Grapalat" w:hAnsi="GHEA Grapalat"/>
          <w:sz w:val="24"/>
          <w:szCs w:val="24"/>
        </w:rPr>
        <w:t>стоимость</w:t>
      </w:r>
      <w:r w:rsidR="00716B81" w:rsidRPr="009141DA">
        <w:rPr>
          <w:rFonts w:ascii="GHEA Grapalat" w:hAnsi="GHEA Grapalat"/>
          <w:sz w:val="24"/>
          <w:szCs w:val="24"/>
        </w:rPr>
        <w:t xml:space="preserve"> (совокупность </w:t>
      </w:r>
      <w:r w:rsidR="00716B81" w:rsidRPr="00864470">
        <w:rPr>
          <w:rFonts w:ascii="GHEA Grapalat" w:hAnsi="GHEA Grapalat"/>
          <w:sz w:val="24"/>
          <w:szCs w:val="24"/>
        </w:rPr>
        <w:t>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 xml:space="preserve">ценового </w:t>
      </w:r>
      <w:r w:rsidR="00910938" w:rsidRPr="00B9778A">
        <w:rPr>
          <w:rFonts w:ascii="GHEA Grapalat" w:hAnsi="GHEA Grapalat"/>
          <w:sz w:val="24"/>
          <w:szCs w:val="24"/>
        </w:rPr>
        <w:lastRenderedPageBreak/>
        <w:t>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141917" w:rsidRDefault="00141917" w:rsidP="00B46D58">
      <w:pPr>
        <w:pStyle w:val="norm"/>
        <w:widowControl w:val="0"/>
        <w:tabs>
          <w:tab w:val="left" w:pos="1134"/>
        </w:tabs>
        <w:spacing w:after="160" w:line="240" w:lineRule="auto"/>
        <w:ind w:firstLine="567"/>
        <w:rPr>
          <w:rFonts w:ascii="GHEA Grapalat" w:hAnsi="GHEA Grapalat"/>
          <w:sz w:val="24"/>
          <w:szCs w:val="24"/>
        </w:rPr>
      </w:pPr>
    </w:p>
    <w:p w:rsidR="00141917" w:rsidRDefault="00141917" w:rsidP="00B46D58">
      <w:pPr>
        <w:pStyle w:val="norm"/>
        <w:widowControl w:val="0"/>
        <w:tabs>
          <w:tab w:val="left" w:pos="1134"/>
        </w:tabs>
        <w:spacing w:after="160" w:line="240" w:lineRule="auto"/>
        <w:ind w:firstLine="567"/>
        <w:rPr>
          <w:rFonts w:ascii="GHEA Grapalat" w:hAnsi="GHEA Grapalat"/>
          <w:sz w:val="24"/>
          <w:szCs w:val="24"/>
        </w:rPr>
      </w:pPr>
    </w:p>
    <w:p w:rsidR="00141917" w:rsidRPr="009044F1" w:rsidRDefault="00141917" w:rsidP="00B46D58">
      <w:pPr>
        <w:pStyle w:val="norm"/>
        <w:widowControl w:val="0"/>
        <w:tabs>
          <w:tab w:val="left" w:pos="1134"/>
        </w:tabs>
        <w:spacing w:after="160" w:line="240" w:lineRule="auto"/>
        <w:ind w:firstLine="567"/>
        <w:rPr>
          <w:rFonts w:ascii="GHEA Grapalat" w:hAnsi="GHEA Grapalat"/>
          <w:sz w:val="24"/>
          <w:szCs w:val="24"/>
        </w:rPr>
      </w:pP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7BD7" w:rsidRDefault="00567BD7">
      <w:pPr>
        <w:rPr>
          <w:rFonts w:ascii="GHEA Grapalat" w:hAnsi="GHEA Grapalat"/>
          <w:b/>
        </w:rPr>
      </w:pPr>
      <w:r>
        <w:rPr>
          <w:rFonts w:ascii="GHEA Grapalat" w:hAnsi="GHEA Grapalat"/>
          <w:b/>
        </w:rPr>
        <w:br w:type="page"/>
      </w:r>
    </w:p>
    <w:p w:rsidR="00E26387" w:rsidRDefault="00E26387">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F911B9" w:rsidRPr="00216C3F" w:rsidRDefault="00F911B9" w:rsidP="00216C3F">
      <w:pPr>
        <w:widowControl w:val="0"/>
        <w:ind w:firstLine="567"/>
        <w:jc w:val="both"/>
        <w:rPr>
          <w:rFonts w:ascii="GHEA Grapalat" w:hAnsi="GHEA Grapalat"/>
        </w:rPr>
      </w:pPr>
      <w:r w:rsidRPr="009044F1">
        <w:rPr>
          <w:rFonts w:ascii="GHEA Grapalat" w:hAnsi="GHEA Grapalat"/>
        </w:rPr>
        <w:t>8.1</w:t>
      </w:r>
      <w:r w:rsidRPr="00D07367">
        <w:rPr>
          <w:rFonts w:ascii="GHEA Grapalat" w:hAnsi="GHEA Grapalat"/>
        </w:rPr>
        <w:t>.</w:t>
      </w:r>
      <w:r w:rsidRPr="00D07367">
        <w:rPr>
          <w:rFonts w:ascii="GHEA Grapalat" w:hAnsi="GHEA Grapalat"/>
        </w:rPr>
        <w:tab/>
      </w:r>
      <w:r w:rsidRPr="009044F1">
        <w:rPr>
          <w:rFonts w:ascii="GHEA Grapalat" w:hAnsi="GHEA Grapalat"/>
        </w:rPr>
        <w:t xml:space="preserve">Вскрытие заявок произойдет посредством системы на </w:t>
      </w:r>
      <w:r w:rsidR="006947A2">
        <w:rPr>
          <w:rFonts w:ascii="GHEA Grapalat" w:hAnsi="GHEA Grapalat"/>
          <w:highlight w:val="yellow"/>
        </w:rPr>
        <w:t>1</w:t>
      </w:r>
      <w:r w:rsidR="00F1714B" w:rsidRPr="00F1714B">
        <w:rPr>
          <w:rFonts w:ascii="GHEA Grapalat" w:hAnsi="GHEA Grapalat"/>
          <w:highlight w:val="yellow"/>
        </w:rPr>
        <w:t>6</w:t>
      </w:r>
      <w:r w:rsidR="00BC0198">
        <w:rPr>
          <w:rFonts w:ascii="GHEA Grapalat" w:hAnsi="GHEA Grapalat"/>
          <w:highlight w:val="yellow"/>
        </w:rPr>
        <w:t>:00 часов "3</w:t>
      </w:r>
      <w:r w:rsidR="00E94B7C">
        <w:rPr>
          <w:rFonts w:ascii="GHEA Grapalat" w:hAnsi="GHEA Grapalat"/>
          <w:highlight w:val="yellow"/>
        </w:rPr>
        <w:t>0</w:t>
      </w:r>
      <w:r w:rsidRPr="00F911B9">
        <w:rPr>
          <w:rFonts w:ascii="GHEA Grapalat" w:hAnsi="GHEA Grapalat"/>
          <w:highlight w:val="yellow"/>
        </w:rPr>
        <w:t>"-</w:t>
      </w:r>
      <w:r w:rsidR="000A20B2">
        <w:rPr>
          <w:rFonts w:ascii="GHEA Grapalat" w:hAnsi="GHEA Grapalat"/>
          <w:highlight w:val="yellow"/>
        </w:rPr>
        <w:t>օ</w:t>
      </w:r>
      <w:r w:rsidRPr="00F911B9">
        <w:rPr>
          <w:rFonts w:ascii="GHEA Grapalat" w:hAnsi="GHEA Grapalat"/>
          <w:highlight w:val="yellow"/>
        </w:rPr>
        <w:t>го дня вскрытия</w:t>
      </w:r>
      <w:r w:rsidRPr="009044F1">
        <w:rPr>
          <w:rFonts w:ascii="GHEA Grapalat" w:hAnsi="GHEA Grapalat"/>
        </w:rPr>
        <w:t>" со дня опубликования в системе объявления и приглашения на настоящую процедуру</w:t>
      </w:r>
      <w:r w:rsidR="00FE1816" w:rsidRPr="00FE1816">
        <w:rPr>
          <w:rFonts w:ascii="GHEA Grapalat" w:hAnsi="GHEA Grapalat"/>
        </w:rPr>
        <w:t xml:space="preserve">, </w:t>
      </w:r>
      <w:r w:rsidR="00C61A42" w:rsidRPr="00C61A42">
        <w:rPr>
          <w:rFonts w:ascii="GHEA Grapalat" w:hAnsi="GHEA Grapalat"/>
          <w:highlight w:val="yellow"/>
        </w:rPr>
        <w:t>2</w:t>
      </w:r>
      <w:r w:rsidR="00033D97">
        <w:rPr>
          <w:rFonts w:ascii="GHEA Grapalat" w:hAnsi="GHEA Grapalat"/>
          <w:highlight w:val="yellow"/>
        </w:rPr>
        <w:t>2</w:t>
      </w:r>
      <w:r w:rsidR="008A6537">
        <w:rPr>
          <w:rFonts w:ascii="GHEA Grapalat" w:hAnsi="GHEA Grapalat"/>
          <w:highlight w:val="yellow"/>
        </w:rPr>
        <w:t xml:space="preserve"> </w:t>
      </w:r>
      <w:r w:rsidR="004F2D89">
        <w:rPr>
          <w:rFonts w:ascii="GHEA Grapalat" w:hAnsi="GHEA Grapalat"/>
          <w:highlight w:val="yellow"/>
        </w:rPr>
        <w:t>апреля</w:t>
      </w:r>
      <w:r w:rsidR="00216C3F">
        <w:rPr>
          <w:rFonts w:ascii="GHEA Grapalat" w:hAnsi="GHEA Grapalat"/>
          <w:highlight w:val="yellow"/>
        </w:rPr>
        <w:t xml:space="preserve"> 2026г</w:t>
      </w:r>
      <w:r w:rsidR="00216C3F" w:rsidRPr="00AE2C7A">
        <w:rPr>
          <w:rFonts w:ascii="GHEA Grapalat" w:hAnsi="GHEA Grapalat"/>
        </w:rPr>
        <w:t>.</w:t>
      </w:r>
      <w:r w:rsidRPr="009044F1">
        <w:rPr>
          <w:rFonts w:ascii="GHEA Grapalat" w:hAnsi="GHEA Grapalat"/>
        </w:rPr>
        <w:t xml:space="preserve">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6F533A">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w:t>
      </w:r>
      <w:r w:rsidR="006F533A" w:rsidRPr="006F533A">
        <w:rPr>
          <w:rFonts w:ascii="GHEA Grapalat" w:hAnsi="GHEA Grapalat"/>
          <w:sz w:val="24"/>
          <w:szCs w:val="24"/>
        </w:rPr>
        <w:t xml:space="preserve"> </w:t>
      </w:r>
      <w:r w:rsidR="006F533A" w:rsidRPr="00EF3958">
        <w:rPr>
          <w:rFonts w:ascii="GHEA Grapalat" w:hAnsi="GHEA Grapalat"/>
          <w:sz w:val="24"/>
          <w:szCs w:val="24"/>
        </w:rPr>
        <w:t>данной даты, установленной Центральным банком</w:t>
      </w:r>
      <w:r w:rsidR="006F533A">
        <w:rPr>
          <w:rStyle w:val="af6"/>
          <w:rFonts w:ascii="GHEA Grapalat" w:hAnsi="GHEA Grapalat"/>
          <w:sz w:val="24"/>
          <w:szCs w:val="24"/>
        </w:rPr>
        <w:t xml:space="preserve"> </w:t>
      </w:r>
      <w:r w:rsidR="006F533A">
        <w:rPr>
          <w:rStyle w:val="af6"/>
          <w:rFonts w:ascii="GHEA Grapalat" w:hAnsi="GHEA Grapalat"/>
          <w:sz w:val="24"/>
          <w:szCs w:val="24"/>
        </w:rPr>
        <w:footnoteReference w:customMarkFollows="1" w:id="4"/>
        <w:t>1</w:t>
      </w:r>
      <w:r w:rsidR="006F533A">
        <w:rPr>
          <w:rFonts w:ascii="GHEA Grapalat" w:hAnsi="GHEA Grapalat"/>
          <w:i w:val="0"/>
          <w:sz w:val="24"/>
          <w:szCs w:val="24"/>
        </w:rPr>
        <w:t>.</w:t>
      </w:r>
      <w:r w:rsidR="00377627">
        <w:rPr>
          <w:rStyle w:val="af6"/>
          <w:rFonts w:ascii="GHEA Grapalat" w:hAnsi="GHEA Grapalat"/>
          <w:i w:val="0"/>
          <w:sz w:val="24"/>
          <w:szCs w:val="24"/>
        </w:rPr>
        <w:footnoteReference w:customMarkFollows="1" w:id="5"/>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6"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w:t>
      </w:r>
      <w:r w:rsidRPr="009775E8">
        <w:rPr>
          <w:rFonts w:ascii="GHEA Grapalat" w:hAnsi="GHEA Grapalat"/>
          <w:sz w:val="24"/>
          <w:szCs w:val="24"/>
        </w:rPr>
        <w:lastRenderedPageBreak/>
        <w:t xml:space="preserve">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141DA"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 xml:space="preserve">препятствуя </w:t>
      </w:r>
      <w:r w:rsidRPr="009141DA">
        <w:rPr>
          <w:rFonts w:ascii="GHEA Grapalat" w:hAnsi="GHEA Grapalat"/>
        </w:rPr>
        <w:t>нормальному функционированию комиссии.</w:t>
      </w:r>
    </w:p>
    <w:p w:rsidR="00046DA0" w:rsidRPr="009141DA" w:rsidRDefault="00046DA0" w:rsidP="00046DA0">
      <w:pPr>
        <w:pStyle w:val="norm"/>
        <w:widowControl w:val="0"/>
        <w:tabs>
          <w:tab w:val="left" w:pos="1134"/>
        </w:tabs>
        <w:spacing w:after="160" w:line="240" w:lineRule="auto"/>
        <w:ind w:firstLine="567"/>
        <w:rPr>
          <w:rFonts w:ascii="GHEA Grapalat" w:hAnsi="GHEA Grapalat"/>
          <w:sz w:val="24"/>
          <w:szCs w:val="24"/>
        </w:rPr>
      </w:pPr>
      <w:r w:rsidRPr="009141DA">
        <w:rPr>
          <w:rFonts w:ascii="GHEA Grapalat" w:hAnsi="GHEA Grapalat"/>
          <w:sz w:val="24"/>
          <w:szCs w:val="24"/>
        </w:rPr>
        <w:t>8.9.</w:t>
      </w:r>
      <w:r w:rsidRPr="009141DA">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9141DA" w:rsidDel="007B1356">
        <w:rPr>
          <w:rFonts w:ascii="GHEA Grapalat" w:hAnsi="GHEA Grapalat"/>
          <w:sz w:val="24"/>
          <w:szCs w:val="24"/>
        </w:rPr>
        <w:t xml:space="preserve"> </w:t>
      </w:r>
      <w:r w:rsidRPr="009141DA">
        <w:rPr>
          <w:rFonts w:ascii="GHEA Grapalat" w:hAnsi="GHEA Grapalat"/>
          <w:sz w:val="24"/>
          <w:szCs w:val="24"/>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w:t>
      </w:r>
      <w:r w:rsidRPr="009141DA">
        <w:rPr>
          <w:rFonts w:ascii="GHEA Grapalat" w:hAnsi="GHEA Grapalat"/>
        </w:rPr>
        <w:t xml:space="preserve">с помощью системы </w:t>
      </w:r>
      <w:r w:rsidRPr="009141DA">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046DA0" w:rsidRPr="009141DA" w:rsidRDefault="00046DA0" w:rsidP="00046DA0">
      <w:pPr>
        <w:pStyle w:val="norm"/>
        <w:widowControl w:val="0"/>
        <w:tabs>
          <w:tab w:val="left" w:pos="1134"/>
        </w:tabs>
        <w:spacing w:after="160" w:line="240" w:lineRule="auto"/>
        <w:ind w:firstLine="567"/>
        <w:rPr>
          <w:rFonts w:ascii="GHEA Grapalat" w:hAnsi="GHEA Grapalat" w:cs="Sylfaen"/>
          <w:sz w:val="24"/>
          <w:szCs w:val="24"/>
        </w:rPr>
      </w:pPr>
      <w:r w:rsidRPr="009141D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rsidR="00046DA0" w:rsidRPr="009141DA" w:rsidRDefault="00046DA0" w:rsidP="00046DA0">
      <w:pPr>
        <w:pStyle w:val="norm"/>
        <w:widowControl w:val="0"/>
        <w:tabs>
          <w:tab w:val="left" w:pos="1134"/>
        </w:tabs>
        <w:spacing w:after="160" w:line="240" w:lineRule="auto"/>
        <w:ind w:firstLine="567"/>
        <w:rPr>
          <w:rFonts w:ascii="GHEA Grapalat" w:hAnsi="GHEA Grapalat" w:cs="Sylfaen"/>
          <w:sz w:val="24"/>
          <w:szCs w:val="24"/>
        </w:rPr>
      </w:pPr>
      <w:r w:rsidRPr="009141DA">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141DA">
        <w:rPr>
          <w:rFonts w:ascii="GHEA Grapalat" w:hAnsi="GHEA Grapalat"/>
          <w:sz w:val="24"/>
          <w:szCs w:val="24"/>
        </w:rPr>
        <w:t>8.10.</w:t>
      </w:r>
      <w:r w:rsidR="00213830" w:rsidRPr="009141DA">
        <w:rPr>
          <w:rFonts w:ascii="GHEA Grapalat" w:hAnsi="GHEA Grapalat"/>
          <w:sz w:val="24"/>
          <w:szCs w:val="24"/>
        </w:rPr>
        <w:tab/>
      </w:r>
      <w:r w:rsidRPr="009141DA">
        <w:rPr>
          <w:rFonts w:ascii="GHEA Grapalat" w:hAnsi="GHEA Grapalat"/>
          <w:sz w:val="24"/>
          <w:szCs w:val="24"/>
        </w:rPr>
        <w:t xml:space="preserve">Если участник </w:t>
      </w:r>
      <w:r w:rsidRPr="009044F1">
        <w:rPr>
          <w:rFonts w:ascii="GHEA Grapalat" w:hAnsi="GHEA Grapalat"/>
          <w:sz w:val="24"/>
          <w:szCs w:val="24"/>
        </w:rPr>
        <w:t xml:space="preserve">исправляет зафиксированное несоответствие в срок, установленный пунктом 8.9. настоящего приглашения, то его заявка оценивается </w:t>
      </w:r>
      <w:r w:rsidRPr="009044F1">
        <w:rPr>
          <w:rFonts w:ascii="GHEA Grapalat" w:hAnsi="GHEA Grapalat"/>
          <w:sz w:val="24"/>
          <w:szCs w:val="24"/>
        </w:rPr>
        <w:lastRenderedPageBreak/>
        <w:t>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w:t>
      </w:r>
      <w:r w:rsidR="00356E06" w:rsidRPr="00551FD6">
        <w:rPr>
          <w:rFonts w:ascii="GHEA Grapalat" w:hAnsi="GHEA Grapalat"/>
        </w:rPr>
        <w:lastRenderedPageBreak/>
        <w:t xml:space="preserve">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w:t>
      </w:r>
      <w:r w:rsidR="001F3676" w:rsidRPr="0045176C">
        <w:rPr>
          <w:rFonts w:ascii="GHEA Grapalat" w:hAnsi="GHEA Grapalat"/>
        </w:rPr>
        <w:t>выплатил сумму</w:t>
      </w:r>
      <w:r w:rsidR="001F3676" w:rsidRPr="00A928B7">
        <w:rPr>
          <w:rFonts w:ascii="GHEA Grapalat" w:hAnsi="GHEA Grapalat"/>
        </w:rPr>
        <w:t>, договора,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7"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w:t>
      </w:r>
      <w:r w:rsidR="001F3676" w:rsidRPr="0045176C">
        <w:rPr>
          <w:rFonts w:ascii="GHEA Grapalat" w:hAnsi="GHEA Grapalat"/>
        </w:rPr>
        <w:t xml:space="preserve">суммы обеспечения </w:t>
      </w:r>
      <w:r w:rsidR="001F3676" w:rsidRPr="00A928B7">
        <w:rPr>
          <w:rFonts w:ascii="GHEA Grapalat" w:hAnsi="GHEA Grapalat"/>
        </w:rPr>
        <w:t xml:space="preserve">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932893" w:rsidRPr="009141DA" w:rsidRDefault="00932893" w:rsidP="00932893">
      <w:pPr>
        <w:widowControl w:val="0"/>
        <w:tabs>
          <w:tab w:val="left" w:pos="142"/>
        </w:tabs>
        <w:ind w:left="-360"/>
        <w:jc w:val="both"/>
        <w:rPr>
          <w:rFonts w:ascii="GHEA Grapalat" w:hAnsi="GHEA Grapalat" w:cs="Sylfaen"/>
        </w:rPr>
      </w:pPr>
      <w:r w:rsidRPr="009141DA">
        <w:rPr>
          <w:rFonts w:ascii="GHEA Grapalat" w:hAnsi="GHEA Grapalat" w:cs="Sylfaen" w:hint="eastAsia"/>
        </w:rPr>
        <w:t>При</w:t>
      </w:r>
      <w:r w:rsidRPr="009141DA">
        <w:rPr>
          <w:rFonts w:ascii="GHEA Grapalat" w:hAnsi="GHEA Grapalat" w:cs="Sylfaen"/>
        </w:rPr>
        <w:t xml:space="preserve"> </w:t>
      </w:r>
      <w:r w:rsidRPr="009141DA">
        <w:rPr>
          <w:rFonts w:ascii="GHEA Grapalat" w:hAnsi="GHEA Grapalat" w:cs="Sylfaen" w:hint="eastAsia"/>
        </w:rPr>
        <w:t>этом</w:t>
      </w:r>
      <w:r w:rsidRPr="009141DA">
        <w:rPr>
          <w:rFonts w:ascii="GHEA Grapalat" w:hAnsi="GHEA Grapalat" w:cs="Sylfaen"/>
        </w:rPr>
        <w:t>;</w:t>
      </w:r>
    </w:p>
    <w:p w:rsidR="00932893" w:rsidRDefault="00932893" w:rsidP="00932893">
      <w:pPr>
        <w:widowControl w:val="0"/>
        <w:tabs>
          <w:tab w:val="left" w:pos="142"/>
        </w:tabs>
        <w:ind w:left="-360"/>
        <w:jc w:val="both"/>
        <w:rPr>
          <w:rFonts w:ascii="GHEA Grapalat" w:hAnsi="GHEA Grapalat" w:cs="Sylfaen"/>
        </w:rPr>
      </w:pPr>
      <w:r w:rsidRPr="009141DA">
        <w:rPr>
          <w:rFonts w:ascii="GHEA Grapalat" w:hAnsi="GHEA Grapalat" w:cs="Sylfaen"/>
        </w:rPr>
        <w:t xml:space="preserve">- </w:t>
      </w:r>
      <w:r w:rsidRPr="009141DA">
        <w:rPr>
          <w:rFonts w:ascii="GHEA Grapalat" w:hAnsi="GHEA Grapalat" w:cs="Sylfaen" w:hint="eastAsia"/>
        </w:rPr>
        <w:t>если</w:t>
      </w:r>
      <w:r w:rsidRPr="009141DA">
        <w:rPr>
          <w:rFonts w:ascii="GHEA Grapalat" w:hAnsi="GHEA Grapalat" w:cs="Sylfaen"/>
        </w:rPr>
        <w:t xml:space="preserve"> </w:t>
      </w:r>
      <w:r w:rsidRPr="009141DA">
        <w:rPr>
          <w:rFonts w:ascii="GHEA Grapalat" w:hAnsi="GHEA Grapalat" w:cs="Sylfaen" w:hint="eastAsia"/>
        </w:rPr>
        <w:t>заявление</w:t>
      </w:r>
      <w:r w:rsidRPr="009141DA">
        <w:rPr>
          <w:rFonts w:ascii="GHEA Grapalat" w:hAnsi="GHEA Grapalat" w:cs="Sylfaen"/>
        </w:rPr>
        <w:t>-</w:t>
      </w:r>
      <w:r w:rsidRPr="009141DA">
        <w:rPr>
          <w:rFonts w:ascii="GHEA Grapalat" w:hAnsi="GHEA Grapalat" w:cs="Sylfaen" w:hint="eastAsia"/>
        </w:rPr>
        <w:t>объявление</w:t>
      </w:r>
      <w:r w:rsidRPr="009141DA">
        <w:rPr>
          <w:rFonts w:ascii="GHEA Grapalat" w:hAnsi="GHEA Grapalat" w:cs="Sylfaen"/>
        </w:rPr>
        <w:t xml:space="preserve"> </w:t>
      </w:r>
      <w:r w:rsidRPr="009141DA">
        <w:rPr>
          <w:rFonts w:ascii="GHEA Grapalat" w:hAnsi="GHEA Grapalat" w:cs="Sylfaen" w:hint="eastAsia"/>
        </w:rPr>
        <w:t>о</w:t>
      </w:r>
      <w:r w:rsidRPr="009141DA">
        <w:rPr>
          <w:rFonts w:ascii="GHEA Grapalat" w:hAnsi="GHEA Grapalat" w:cs="Sylfaen"/>
        </w:rPr>
        <w:t xml:space="preserve"> </w:t>
      </w:r>
      <w:r w:rsidRPr="009141DA">
        <w:rPr>
          <w:rFonts w:ascii="GHEA Grapalat" w:hAnsi="GHEA Grapalat" w:cs="Sylfaen" w:hint="eastAsia"/>
        </w:rPr>
        <w:t>праве</w:t>
      </w:r>
      <w:r w:rsidRPr="009141DA">
        <w:rPr>
          <w:rFonts w:ascii="GHEA Grapalat" w:hAnsi="GHEA Grapalat" w:cs="Sylfaen"/>
        </w:rPr>
        <w:t xml:space="preserve"> </w:t>
      </w:r>
      <w:r w:rsidRPr="009141DA">
        <w:rPr>
          <w:rFonts w:ascii="GHEA Grapalat" w:hAnsi="GHEA Grapalat" w:cs="Sylfaen" w:hint="eastAsia"/>
        </w:rPr>
        <w:t>на</w:t>
      </w:r>
      <w:r w:rsidRPr="009141DA">
        <w:rPr>
          <w:rFonts w:ascii="GHEA Grapalat" w:hAnsi="GHEA Grapalat" w:cs="Sylfaen"/>
        </w:rPr>
        <w:t xml:space="preserve"> </w:t>
      </w:r>
      <w:r w:rsidRPr="009141DA">
        <w:rPr>
          <w:rFonts w:ascii="GHEA Grapalat" w:hAnsi="GHEA Grapalat" w:cs="Sylfaen" w:hint="eastAsia"/>
        </w:rPr>
        <w:t>участие</w:t>
      </w:r>
      <w:r w:rsidRPr="009141DA">
        <w:rPr>
          <w:rFonts w:ascii="GHEA Grapalat" w:hAnsi="GHEA Grapalat" w:cs="Sylfaen"/>
        </w:rPr>
        <w:t xml:space="preserve"> </w:t>
      </w:r>
      <w:r w:rsidRPr="009141DA">
        <w:rPr>
          <w:rFonts w:ascii="GHEA Grapalat" w:hAnsi="GHEA Grapalat" w:cs="Sylfaen" w:hint="eastAsia"/>
        </w:rPr>
        <w:t>в</w:t>
      </w:r>
      <w:r w:rsidRPr="009141DA">
        <w:rPr>
          <w:rFonts w:ascii="GHEA Grapalat" w:hAnsi="GHEA Grapalat" w:cs="Sylfaen"/>
        </w:rPr>
        <w:t xml:space="preserve"> </w:t>
      </w:r>
      <w:r w:rsidRPr="009141DA">
        <w:rPr>
          <w:rFonts w:ascii="GHEA Grapalat" w:hAnsi="GHEA Grapalat" w:cs="Sylfaen" w:hint="eastAsia"/>
        </w:rPr>
        <w:t>закупках</w:t>
      </w:r>
      <w:r w:rsidRPr="009141DA">
        <w:rPr>
          <w:rFonts w:ascii="GHEA Grapalat" w:hAnsi="GHEA Grapalat" w:cs="Sylfaen"/>
        </w:rPr>
        <w:t xml:space="preserve"> </w:t>
      </w:r>
      <w:r w:rsidRPr="009141DA">
        <w:rPr>
          <w:rFonts w:ascii="GHEA Grapalat" w:hAnsi="GHEA Grapalat" w:cs="Sylfaen" w:hint="eastAsia"/>
        </w:rPr>
        <w:t>участника</w:t>
      </w:r>
      <w:r w:rsidRPr="009141DA">
        <w:rPr>
          <w:rFonts w:ascii="GHEA Grapalat" w:hAnsi="GHEA Grapalat" w:cs="Sylfaen"/>
        </w:rPr>
        <w:t xml:space="preserve"> </w:t>
      </w:r>
      <w:r w:rsidRPr="009141DA">
        <w:rPr>
          <w:rFonts w:ascii="GHEA Grapalat" w:hAnsi="GHEA Grapalat" w:cs="Sylfaen" w:hint="eastAsia"/>
        </w:rPr>
        <w:t>квалифицируется</w:t>
      </w:r>
      <w:r w:rsidRPr="009141DA">
        <w:rPr>
          <w:rFonts w:ascii="GHEA Grapalat" w:hAnsi="GHEA Grapalat" w:cs="Sylfaen"/>
        </w:rPr>
        <w:t xml:space="preserve"> </w:t>
      </w:r>
      <w:r w:rsidRPr="009141DA">
        <w:rPr>
          <w:rFonts w:ascii="GHEA Grapalat" w:hAnsi="GHEA Grapalat" w:cs="Sylfaen" w:hint="eastAsia"/>
        </w:rPr>
        <w:t>как</w:t>
      </w:r>
      <w:r w:rsidRPr="009141DA">
        <w:rPr>
          <w:rFonts w:ascii="GHEA Grapalat" w:hAnsi="GHEA Grapalat" w:cs="Sylfaen"/>
        </w:rPr>
        <w:t xml:space="preserve"> </w:t>
      </w:r>
      <w:r w:rsidRPr="009141DA">
        <w:rPr>
          <w:rFonts w:ascii="GHEA Grapalat" w:hAnsi="GHEA Grapalat" w:cs="Sylfaen" w:hint="eastAsia"/>
        </w:rPr>
        <w:t>несоответствующее</w:t>
      </w:r>
      <w:r w:rsidRPr="009141DA">
        <w:rPr>
          <w:rFonts w:ascii="GHEA Grapalat" w:hAnsi="GHEA Grapalat" w:cs="Sylfaen"/>
        </w:rPr>
        <w:t xml:space="preserve"> </w:t>
      </w:r>
      <w:r w:rsidRPr="009141DA">
        <w:rPr>
          <w:rFonts w:ascii="GHEA Grapalat" w:hAnsi="GHEA Grapalat" w:cs="Sylfaen" w:hint="eastAsia"/>
        </w:rPr>
        <w:t>действительности</w:t>
      </w:r>
      <w:r w:rsidRPr="009141DA">
        <w:rPr>
          <w:rFonts w:ascii="GHEA Grapalat" w:hAnsi="GHEA Grapalat" w:cs="Sylfaen"/>
        </w:rPr>
        <w:t xml:space="preserve"> </w:t>
      </w:r>
      <w:r w:rsidRPr="009141DA">
        <w:rPr>
          <w:rFonts w:ascii="GHEA Grapalat" w:hAnsi="GHEA Grapalat" w:cs="Sylfaen" w:hint="eastAsia"/>
        </w:rPr>
        <w:t>или</w:t>
      </w:r>
      <w:r w:rsidRPr="009141DA">
        <w:rPr>
          <w:rFonts w:ascii="GHEA Grapalat" w:hAnsi="GHEA Grapalat" w:cs="Sylfaen"/>
        </w:rPr>
        <w:t xml:space="preserve"> </w:t>
      </w:r>
      <w:r w:rsidRPr="009141DA">
        <w:rPr>
          <w:rFonts w:ascii="GHEA Grapalat" w:hAnsi="GHEA Grapalat" w:cs="Sylfaen" w:hint="eastAsia"/>
        </w:rPr>
        <w:t>участник</w:t>
      </w:r>
      <w:r w:rsidRPr="009141DA">
        <w:rPr>
          <w:rFonts w:ascii="GHEA Grapalat" w:hAnsi="GHEA Grapalat" w:cs="Sylfaen"/>
        </w:rPr>
        <w:t xml:space="preserve"> </w:t>
      </w:r>
      <w:r w:rsidRPr="009141DA">
        <w:rPr>
          <w:rFonts w:ascii="GHEA Grapalat" w:hAnsi="GHEA Grapalat" w:cs="Sylfaen" w:hint="eastAsia"/>
        </w:rPr>
        <w:t>не</w:t>
      </w:r>
      <w:r w:rsidRPr="009141DA">
        <w:rPr>
          <w:rFonts w:ascii="GHEA Grapalat" w:hAnsi="GHEA Grapalat" w:cs="Sylfaen"/>
        </w:rPr>
        <w:t xml:space="preserve"> </w:t>
      </w:r>
      <w:r w:rsidRPr="009141DA">
        <w:rPr>
          <w:rFonts w:ascii="GHEA Grapalat" w:hAnsi="GHEA Grapalat" w:cs="Sylfaen" w:hint="eastAsia"/>
        </w:rPr>
        <w:t>представляет</w:t>
      </w:r>
      <w:r w:rsidRPr="009141DA">
        <w:rPr>
          <w:rFonts w:ascii="GHEA Grapalat" w:hAnsi="GHEA Grapalat" w:cs="Sylfaen"/>
        </w:rPr>
        <w:t xml:space="preserve"> </w:t>
      </w:r>
      <w:r w:rsidRPr="009141DA">
        <w:rPr>
          <w:rFonts w:ascii="GHEA Grapalat" w:hAnsi="GHEA Grapalat" w:cs="Sylfaen" w:hint="eastAsia"/>
        </w:rPr>
        <w:t>предусмотренные</w:t>
      </w:r>
      <w:r w:rsidRPr="009141DA">
        <w:rPr>
          <w:rFonts w:ascii="GHEA Grapalat" w:hAnsi="GHEA Grapalat" w:cs="Sylfaen"/>
        </w:rPr>
        <w:t xml:space="preserve"> </w:t>
      </w:r>
      <w:r w:rsidRPr="009141DA">
        <w:rPr>
          <w:rFonts w:ascii="GHEA Grapalat" w:hAnsi="GHEA Grapalat" w:cs="Sylfaen" w:hint="eastAsia"/>
        </w:rPr>
        <w:t>приглашением</w:t>
      </w:r>
      <w:r w:rsidRPr="009141DA">
        <w:rPr>
          <w:rFonts w:ascii="GHEA Grapalat" w:hAnsi="GHEA Grapalat" w:cs="Sylfaen"/>
        </w:rPr>
        <w:t xml:space="preserve"> </w:t>
      </w:r>
      <w:r w:rsidRPr="009141DA">
        <w:rPr>
          <w:rFonts w:ascii="GHEA Grapalat" w:hAnsi="GHEA Grapalat" w:cs="Sylfaen" w:hint="eastAsia"/>
        </w:rPr>
        <w:t>документы</w:t>
      </w:r>
      <w:r w:rsidRPr="009141DA">
        <w:rPr>
          <w:rFonts w:ascii="GHEA Grapalat" w:hAnsi="GHEA Grapalat" w:cs="Sylfaen"/>
        </w:rPr>
        <w:t xml:space="preserve">  </w:t>
      </w:r>
      <w:r w:rsidRPr="009141DA">
        <w:rPr>
          <w:rFonts w:ascii="GHEA Grapalat" w:hAnsi="GHEA Grapalat" w:cs="Sylfaen" w:hint="eastAsia"/>
        </w:rPr>
        <w:t>в</w:t>
      </w:r>
      <w:r w:rsidRPr="009141DA">
        <w:rPr>
          <w:rFonts w:ascii="GHEA Grapalat" w:hAnsi="GHEA Grapalat" w:cs="Sylfaen"/>
        </w:rPr>
        <w:t xml:space="preserve"> </w:t>
      </w:r>
      <w:r w:rsidRPr="009141DA">
        <w:rPr>
          <w:rFonts w:ascii="GHEA Grapalat" w:hAnsi="GHEA Grapalat" w:cs="Sylfaen" w:hint="eastAsia"/>
        </w:rPr>
        <w:t>порядке</w:t>
      </w:r>
      <w:r w:rsidRPr="009141DA">
        <w:rPr>
          <w:rFonts w:ascii="GHEA Grapalat" w:hAnsi="GHEA Grapalat" w:cs="Sylfaen"/>
        </w:rPr>
        <w:t xml:space="preserve"> </w:t>
      </w:r>
      <w:r w:rsidRPr="009141DA">
        <w:rPr>
          <w:rFonts w:ascii="GHEA Grapalat" w:hAnsi="GHEA Grapalat" w:cs="Sylfaen" w:hint="eastAsia"/>
        </w:rPr>
        <w:t>и</w:t>
      </w:r>
      <w:r w:rsidRPr="009141DA">
        <w:rPr>
          <w:rFonts w:ascii="GHEA Grapalat" w:hAnsi="GHEA Grapalat" w:cs="Sylfaen"/>
        </w:rPr>
        <w:t xml:space="preserve"> </w:t>
      </w:r>
      <w:r w:rsidRPr="009141DA">
        <w:rPr>
          <w:rFonts w:ascii="GHEA Grapalat" w:hAnsi="GHEA Grapalat" w:cs="Sylfaen" w:hint="eastAsia"/>
        </w:rPr>
        <w:t>сроки</w:t>
      </w:r>
      <w:r w:rsidRPr="009141DA">
        <w:rPr>
          <w:rFonts w:ascii="GHEA Grapalat" w:hAnsi="GHEA Grapalat" w:cs="Sylfaen"/>
        </w:rPr>
        <w:t xml:space="preserve">, </w:t>
      </w:r>
      <w:r w:rsidRPr="009141DA">
        <w:rPr>
          <w:rFonts w:ascii="GHEA Grapalat" w:hAnsi="GHEA Grapalat" w:cs="Sylfaen" w:hint="eastAsia"/>
        </w:rPr>
        <w:t>установленные</w:t>
      </w:r>
      <w:r w:rsidRPr="009141DA">
        <w:rPr>
          <w:rFonts w:ascii="GHEA Grapalat" w:hAnsi="GHEA Grapalat" w:cs="Sylfaen"/>
        </w:rPr>
        <w:t xml:space="preserve"> </w:t>
      </w:r>
      <w:r w:rsidRPr="009141DA">
        <w:rPr>
          <w:rFonts w:ascii="GHEA Grapalat" w:hAnsi="GHEA Grapalat" w:cs="Sylfaen" w:hint="eastAsia"/>
        </w:rPr>
        <w:t>настоящим</w:t>
      </w:r>
      <w:r w:rsidRPr="009141DA">
        <w:rPr>
          <w:rFonts w:ascii="GHEA Grapalat" w:hAnsi="GHEA Grapalat" w:cs="Sylfaen"/>
        </w:rPr>
        <w:t xml:space="preserve"> </w:t>
      </w:r>
      <w:r w:rsidRPr="009141DA">
        <w:rPr>
          <w:rFonts w:ascii="GHEA Grapalat" w:hAnsi="GHEA Grapalat" w:cs="Sylfaen" w:hint="eastAsia"/>
        </w:rPr>
        <w:t>приглашением</w:t>
      </w:r>
      <w:r w:rsidRPr="009141DA">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141DA">
        <w:rPr>
          <w:rFonts w:ascii="GHEA Grapalat" w:hAnsi="GHEA Grapalat" w:cs="Sylfaen" w:hint="eastAsia"/>
        </w:rPr>
        <w:t>или</w:t>
      </w:r>
      <w:r w:rsidRPr="009141DA">
        <w:rPr>
          <w:rFonts w:ascii="GHEA Grapalat" w:hAnsi="GHEA Grapalat" w:cs="Sylfaen"/>
        </w:rPr>
        <w:t xml:space="preserve"> </w:t>
      </w:r>
      <w:r w:rsidRPr="009141DA">
        <w:rPr>
          <w:rFonts w:ascii="GHEA Grapalat" w:hAnsi="GHEA Grapalat" w:cs="Sylfaen" w:hint="eastAsia"/>
        </w:rPr>
        <w:t>отобранный</w:t>
      </w:r>
      <w:r w:rsidRPr="009141DA">
        <w:rPr>
          <w:rFonts w:ascii="GHEA Grapalat" w:hAnsi="GHEA Grapalat" w:cs="Sylfaen"/>
        </w:rPr>
        <w:t xml:space="preserve"> </w:t>
      </w:r>
      <w:r w:rsidRPr="009141DA">
        <w:rPr>
          <w:rFonts w:ascii="GHEA Grapalat" w:hAnsi="GHEA Grapalat" w:cs="Sylfaen" w:hint="eastAsia"/>
        </w:rPr>
        <w:t>участник</w:t>
      </w:r>
      <w:r w:rsidRPr="009141DA">
        <w:rPr>
          <w:rFonts w:ascii="GHEA Grapalat" w:hAnsi="GHEA Grapalat" w:cs="Sylfaen"/>
        </w:rPr>
        <w:t xml:space="preserve"> </w:t>
      </w:r>
      <w:r w:rsidRPr="009141DA">
        <w:rPr>
          <w:rFonts w:ascii="GHEA Grapalat" w:hAnsi="GHEA Grapalat" w:cs="Sylfaen" w:hint="eastAsia"/>
        </w:rPr>
        <w:t>не</w:t>
      </w:r>
      <w:r w:rsidRPr="009141DA">
        <w:rPr>
          <w:rFonts w:ascii="GHEA Grapalat" w:hAnsi="GHEA Grapalat" w:cs="Sylfaen"/>
        </w:rPr>
        <w:t xml:space="preserve"> </w:t>
      </w:r>
      <w:r w:rsidRPr="009141DA">
        <w:rPr>
          <w:rFonts w:ascii="GHEA Grapalat" w:hAnsi="GHEA Grapalat" w:cs="Sylfaen" w:hint="eastAsia"/>
        </w:rPr>
        <w:t>представляет</w:t>
      </w:r>
      <w:r w:rsidRPr="009141DA">
        <w:rPr>
          <w:rFonts w:ascii="GHEA Grapalat" w:hAnsi="GHEA Grapalat" w:cs="Sylfaen"/>
        </w:rPr>
        <w:t xml:space="preserve"> </w:t>
      </w:r>
      <w:r w:rsidRPr="009141DA">
        <w:rPr>
          <w:rFonts w:ascii="GHEA Grapalat" w:hAnsi="GHEA Grapalat" w:cs="Sylfaen" w:hint="eastAsia"/>
        </w:rPr>
        <w:t>обеспечение</w:t>
      </w:r>
      <w:r w:rsidRPr="009141DA">
        <w:rPr>
          <w:rFonts w:ascii="GHEA Grapalat" w:hAnsi="GHEA Grapalat" w:cs="Sylfaen"/>
        </w:rPr>
        <w:t xml:space="preserve"> </w:t>
      </w:r>
      <w:r w:rsidRPr="009141DA">
        <w:rPr>
          <w:rFonts w:ascii="GHEA Grapalat" w:hAnsi="GHEA Grapalat" w:cs="Sylfaen" w:hint="eastAsia"/>
        </w:rPr>
        <w:t>квалификации</w:t>
      </w:r>
      <w:r w:rsidRPr="009141DA">
        <w:rPr>
          <w:rFonts w:ascii="GHEA Grapalat" w:hAnsi="GHEA Grapalat" w:cs="Sylfaen"/>
        </w:rPr>
        <w:t xml:space="preserve"> </w:t>
      </w:r>
      <w:r w:rsidRPr="009141DA">
        <w:rPr>
          <w:rFonts w:ascii="GHEA Grapalat" w:hAnsi="GHEA Grapalat" w:cs="Sylfaen" w:hint="eastAsia"/>
        </w:rPr>
        <w:t>или</w:t>
      </w:r>
      <w:r w:rsidRPr="009141DA">
        <w:rPr>
          <w:rFonts w:ascii="GHEA Grapalat" w:hAnsi="GHEA Grapalat" w:cs="Sylfaen"/>
        </w:rPr>
        <w:t xml:space="preserve"> </w:t>
      </w:r>
      <w:r w:rsidRPr="009141DA">
        <w:rPr>
          <w:rFonts w:ascii="GHEA Grapalat" w:hAnsi="GHEA Grapalat" w:cs="Sylfaen" w:hint="eastAsia"/>
        </w:rPr>
        <w:t>договора</w:t>
      </w:r>
      <w:r w:rsidRPr="009141DA">
        <w:rPr>
          <w:rFonts w:ascii="GHEA Grapalat" w:hAnsi="GHEA Grapalat" w:cs="Sylfaen"/>
        </w:rPr>
        <w:t xml:space="preserve">, </w:t>
      </w:r>
      <w:r w:rsidRPr="009141DA">
        <w:rPr>
          <w:rFonts w:ascii="GHEA Grapalat" w:hAnsi="GHEA Grapalat" w:cs="Sylfaen" w:hint="eastAsia"/>
        </w:rPr>
        <w:t>или</w:t>
      </w:r>
      <w:r w:rsidRPr="009141DA">
        <w:rPr>
          <w:rFonts w:ascii="GHEA Grapalat" w:hAnsi="GHEA Grapalat" w:cs="Sylfaen"/>
        </w:rPr>
        <w:t xml:space="preserve"> </w:t>
      </w:r>
      <w:r w:rsidRPr="009141DA">
        <w:rPr>
          <w:rFonts w:ascii="GHEA Grapalat" w:hAnsi="GHEA Grapalat" w:cs="Sylfaen" w:hint="eastAsia"/>
        </w:rPr>
        <w:t>если</w:t>
      </w:r>
      <w:r w:rsidRPr="009141DA">
        <w:rPr>
          <w:rFonts w:ascii="GHEA Grapalat" w:hAnsi="GHEA Grapalat" w:cs="Sylfaen"/>
        </w:rPr>
        <w:t xml:space="preserve"> </w:t>
      </w:r>
      <w:r w:rsidRPr="009141DA">
        <w:rPr>
          <w:rFonts w:ascii="GHEA Grapalat" w:hAnsi="GHEA Grapalat" w:cs="Sylfaen" w:hint="eastAsia"/>
        </w:rPr>
        <w:t>процедура</w:t>
      </w:r>
      <w:r w:rsidRPr="009141DA">
        <w:rPr>
          <w:rFonts w:ascii="GHEA Grapalat" w:hAnsi="GHEA Grapalat" w:cs="Sylfaen"/>
        </w:rPr>
        <w:t xml:space="preserve"> </w:t>
      </w:r>
      <w:r w:rsidRPr="009141DA">
        <w:rPr>
          <w:rFonts w:ascii="GHEA Grapalat" w:hAnsi="GHEA Grapalat" w:cs="Sylfaen" w:hint="eastAsia"/>
        </w:rPr>
        <w:t>организована</w:t>
      </w:r>
      <w:r w:rsidRPr="009141DA">
        <w:rPr>
          <w:rFonts w:ascii="GHEA Grapalat" w:hAnsi="GHEA Grapalat" w:cs="Sylfaen"/>
        </w:rPr>
        <w:t xml:space="preserve"> </w:t>
      </w:r>
      <w:r w:rsidRPr="009141DA">
        <w:rPr>
          <w:rFonts w:ascii="GHEA Grapalat" w:hAnsi="GHEA Grapalat" w:cs="Sylfaen" w:hint="eastAsia"/>
        </w:rPr>
        <w:t>в</w:t>
      </w:r>
      <w:r w:rsidRPr="009141DA">
        <w:rPr>
          <w:rFonts w:ascii="GHEA Grapalat" w:hAnsi="GHEA Grapalat" w:cs="Sylfaen"/>
        </w:rPr>
        <w:t xml:space="preserve"> </w:t>
      </w:r>
      <w:r w:rsidRPr="009141DA">
        <w:rPr>
          <w:rFonts w:ascii="GHEA Grapalat" w:hAnsi="GHEA Grapalat" w:cs="Sylfaen" w:hint="eastAsia"/>
        </w:rPr>
        <w:t>соответствии</w:t>
      </w:r>
      <w:r w:rsidRPr="009141DA">
        <w:rPr>
          <w:rFonts w:ascii="GHEA Grapalat" w:hAnsi="GHEA Grapalat" w:cs="Sylfaen"/>
        </w:rPr>
        <w:t xml:space="preserve"> </w:t>
      </w:r>
      <w:r w:rsidRPr="009141DA">
        <w:rPr>
          <w:rFonts w:ascii="GHEA Grapalat" w:hAnsi="GHEA Grapalat" w:cs="Sylfaen" w:hint="eastAsia"/>
        </w:rPr>
        <w:t>с</w:t>
      </w:r>
      <w:r w:rsidRPr="009141DA">
        <w:rPr>
          <w:rFonts w:ascii="GHEA Grapalat" w:hAnsi="GHEA Grapalat" w:cs="Sylfaen"/>
        </w:rPr>
        <w:t xml:space="preserve"> </w:t>
      </w:r>
      <w:r w:rsidRPr="009141DA">
        <w:rPr>
          <w:rFonts w:ascii="GHEA Grapalat" w:hAnsi="GHEA Grapalat" w:cs="Sylfaen" w:hint="eastAsia"/>
        </w:rPr>
        <w:t>нормами</w:t>
      </w:r>
      <w:r w:rsidRPr="009141DA">
        <w:rPr>
          <w:rFonts w:ascii="GHEA Grapalat" w:hAnsi="GHEA Grapalat" w:cs="Sylfaen"/>
        </w:rPr>
        <w:t xml:space="preserve">, </w:t>
      </w:r>
      <w:r w:rsidRPr="009141DA">
        <w:rPr>
          <w:rFonts w:ascii="GHEA Grapalat" w:hAnsi="GHEA Grapalat" w:cs="Sylfaen" w:hint="eastAsia"/>
        </w:rPr>
        <w:t>предусмотренным</w:t>
      </w:r>
      <w:r w:rsidRPr="009141DA">
        <w:rPr>
          <w:rFonts w:ascii="GHEA Grapalat" w:hAnsi="GHEA Grapalat" w:cs="Sylfaen"/>
        </w:rPr>
        <w:t xml:space="preserve"> </w:t>
      </w:r>
      <w:r w:rsidRPr="009141DA">
        <w:rPr>
          <w:rFonts w:ascii="GHEA Grapalat" w:hAnsi="GHEA Grapalat" w:cs="Sylfaen" w:hint="eastAsia"/>
        </w:rPr>
        <w:t>частью</w:t>
      </w:r>
      <w:r w:rsidRPr="009141DA">
        <w:rPr>
          <w:rFonts w:ascii="GHEA Grapalat" w:hAnsi="GHEA Grapalat" w:cs="Sylfaen"/>
        </w:rPr>
        <w:t xml:space="preserve"> 6 </w:t>
      </w:r>
      <w:r w:rsidRPr="009141DA">
        <w:rPr>
          <w:rFonts w:ascii="GHEA Grapalat" w:hAnsi="GHEA Grapalat" w:cs="Sylfaen" w:hint="eastAsia"/>
        </w:rPr>
        <w:t>статьи</w:t>
      </w:r>
      <w:r w:rsidRPr="009141DA">
        <w:rPr>
          <w:rFonts w:ascii="GHEA Grapalat" w:hAnsi="GHEA Grapalat" w:cs="Sylfaen"/>
        </w:rPr>
        <w:t xml:space="preserve"> 15 </w:t>
      </w:r>
      <w:r w:rsidRPr="009141DA">
        <w:rPr>
          <w:rFonts w:ascii="GHEA Grapalat" w:hAnsi="GHEA Grapalat" w:cs="Sylfaen" w:hint="eastAsia"/>
        </w:rPr>
        <w:t>Закона</w:t>
      </w:r>
      <w:r w:rsidRPr="009141DA">
        <w:rPr>
          <w:rFonts w:ascii="GHEA Grapalat" w:hAnsi="GHEA Grapalat" w:cs="Sylfaen"/>
        </w:rPr>
        <w:t xml:space="preserve"> </w:t>
      </w:r>
      <w:r w:rsidRPr="009141DA">
        <w:rPr>
          <w:rFonts w:ascii="GHEA Grapalat" w:hAnsi="GHEA Grapalat" w:cs="Sylfaen" w:hint="eastAsia"/>
        </w:rPr>
        <w:t>РА</w:t>
      </w:r>
      <w:r w:rsidRPr="009141DA">
        <w:rPr>
          <w:rFonts w:ascii="GHEA Grapalat" w:hAnsi="GHEA Grapalat" w:cs="Sylfaen"/>
        </w:rPr>
        <w:t xml:space="preserve"> "</w:t>
      </w:r>
      <w:r w:rsidRPr="009141DA">
        <w:rPr>
          <w:rFonts w:ascii="GHEA Grapalat" w:hAnsi="GHEA Grapalat" w:cs="Sylfaen" w:hint="eastAsia"/>
        </w:rPr>
        <w:t>О</w:t>
      </w:r>
      <w:r w:rsidRPr="009141DA">
        <w:rPr>
          <w:rFonts w:ascii="GHEA Grapalat" w:hAnsi="GHEA Grapalat" w:cs="Sylfaen"/>
        </w:rPr>
        <w:t xml:space="preserve"> </w:t>
      </w:r>
      <w:r w:rsidRPr="009141DA">
        <w:rPr>
          <w:rFonts w:ascii="GHEA Grapalat" w:hAnsi="GHEA Grapalat" w:cs="Sylfaen" w:hint="eastAsia"/>
        </w:rPr>
        <w:t>закупках</w:t>
      </w:r>
      <w:r w:rsidRPr="009141DA">
        <w:rPr>
          <w:rFonts w:ascii="GHEA Grapalat" w:hAnsi="GHEA Grapalat" w:cs="Sylfaen"/>
        </w:rPr>
        <w:t xml:space="preserve">`, </w:t>
      </w:r>
      <w:r w:rsidRPr="009141DA">
        <w:rPr>
          <w:rFonts w:ascii="GHEA Grapalat" w:hAnsi="GHEA Grapalat" w:cs="Sylfaen" w:hint="eastAsia"/>
        </w:rPr>
        <w:t>и</w:t>
      </w:r>
      <w:r w:rsidRPr="009141DA">
        <w:rPr>
          <w:rFonts w:ascii="GHEA Grapalat" w:hAnsi="GHEA Grapalat" w:cs="Sylfaen"/>
        </w:rPr>
        <w:t xml:space="preserve"> </w:t>
      </w:r>
      <w:r w:rsidRPr="009141DA">
        <w:rPr>
          <w:rFonts w:ascii="GHEA Grapalat" w:hAnsi="GHEA Grapalat" w:cs="Sylfaen" w:hint="eastAsia"/>
        </w:rPr>
        <w:t>в</w:t>
      </w:r>
      <w:r w:rsidRPr="009141DA">
        <w:rPr>
          <w:rFonts w:ascii="GHEA Grapalat" w:hAnsi="GHEA Grapalat" w:cs="Sylfaen"/>
        </w:rPr>
        <w:t xml:space="preserve"> </w:t>
      </w:r>
      <w:r w:rsidRPr="009141DA">
        <w:rPr>
          <w:rFonts w:ascii="GHEA Grapalat" w:hAnsi="GHEA Grapalat" w:cs="Sylfaen" w:hint="eastAsia"/>
        </w:rPr>
        <w:t>результате</w:t>
      </w:r>
      <w:r w:rsidRPr="009141DA">
        <w:rPr>
          <w:rFonts w:ascii="GHEA Grapalat" w:hAnsi="GHEA Grapalat" w:cs="Sylfaen"/>
        </w:rPr>
        <w:t xml:space="preserve"> </w:t>
      </w:r>
      <w:r w:rsidRPr="009141DA">
        <w:rPr>
          <w:rFonts w:ascii="GHEA Grapalat" w:hAnsi="GHEA Grapalat" w:cs="Sylfaen" w:hint="eastAsia"/>
        </w:rPr>
        <w:t>этого</w:t>
      </w:r>
      <w:r w:rsidRPr="009141DA">
        <w:rPr>
          <w:rFonts w:ascii="GHEA Grapalat" w:hAnsi="GHEA Grapalat" w:cs="Sylfaen"/>
        </w:rPr>
        <w:t xml:space="preserve"> </w:t>
      </w:r>
      <w:r w:rsidRPr="009141DA">
        <w:rPr>
          <w:rFonts w:ascii="GHEA Grapalat" w:hAnsi="GHEA Grapalat" w:cs="Sylfaen" w:hint="eastAsia"/>
        </w:rPr>
        <w:t>в</w:t>
      </w:r>
      <w:r w:rsidRPr="009141DA">
        <w:rPr>
          <w:rFonts w:ascii="GHEA Grapalat" w:hAnsi="GHEA Grapalat" w:cs="Sylfaen"/>
        </w:rPr>
        <w:t xml:space="preserve"> </w:t>
      </w:r>
      <w:r w:rsidRPr="009141DA">
        <w:rPr>
          <w:rFonts w:ascii="GHEA Grapalat" w:hAnsi="GHEA Grapalat" w:cs="Sylfaen" w:hint="eastAsia"/>
        </w:rPr>
        <w:t>целях</w:t>
      </w:r>
      <w:r w:rsidRPr="009141DA">
        <w:rPr>
          <w:rFonts w:ascii="GHEA Grapalat" w:hAnsi="GHEA Grapalat" w:cs="Sylfaen"/>
        </w:rPr>
        <w:t xml:space="preserve"> </w:t>
      </w:r>
      <w:r w:rsidRPr="009141DA">
        <w:rPr>
          <w:rFonts w:ascii="GHEA Grapalat" w:hAnsi="GHEA Grapalat" w:cs="Sylfaen" w:hint="eastAsia"/>
        </w:rPr>
        <w:t>заключения</w:t>
      </w:r>
      <w:r w:rsidRPr="009141DA">
        <w:rPr>
          <w:rFonts w:ascii="GHEA Grapalat" w:hAnsi="GHEA Grapalat" w:cs="Sylfaen"/>
        </w:rPr>
        <w:t xml:space="preserve"> </w:t>
      </w:r>
      <w:r w:rsidRPr="009141DA">
        <w:rPr>
          <w:rFonts w:ascii="GHEA Grapalat" w:hAnsi="GHEA Grapalat" w:cs="Sylfaen" w:hint="eastAsia"/>
        </w:rPr>
        <w:t>соглашения</w:t>
      </w:r>
      <w:r w:rsidRPr="009141DA">
        <w:rPr>
          <w:rFonts w:ascii="GHEA Grapalat" w:hAnsi="GHEA Grapalat" w:cs="Sylfaen"/>
        </w:rPr>
        <w:t xml:space="preserve"> </w:t>
      </w:r>
      <w:r w:rsidRPr="009141DA">
        <w:rPr>
          <w:rFonts w:ascii="GHEA Grapalat" w:hAnsi="GHEA Grapalat" w:cs="Sylfaen" w:hint="eastAsia"/>
        </w:rPr>
        <w:t>лицо</w:t>
      </w:r>
      <w:r w:rsidRPr="009141DA">
        <w:rPr>
          <w:rFonts w:ascii="GHEA Grapalat" w:hAnsi="GHEA Grapalat" w:cs="Sylfaen"/>
        </w:rPr>
        <w:t xml:space="preserve">, </w:t>
      </w:r>
      <w:r w:rsidRPr="009141DA">
        <w:rPr>
          <w:rFonts w:ascii="GHEA Grapalat" w:hAnsi="GHEA Grapalat" w:cs="Sylfaen" w:hint="eastAsia"/>
        </w:rPr>
        <w:t>заключившее</w:t>
      </w:r>
      <w:r w:rsidRPr="009141DA">
        <w:rPr>
          <w:rFonts w:ascii="GHEA Grapalat" w:hAnsi="GHEA Grapalat" w:cs="Sylfaen"/>
        </w:rPr>
        <w:t xml:space="preserve"> </w:t>
      </w:r>
      <w:r w:rsidRPr="009141DA">
        <w:rPr>
          <w:rFonts w:ascii="GHEA Grapalat" w:hAnsi="GHEA Grapalat" w:cs="Sylfaen" w:hint="eastAsia"/>
        </w:rPr>
        <w:t>договор</w:t>
      </w:r>
      <w:r w:rsidRPr="009141DA">
        <w:rPr>
          <w:rFonts w:ascii="GHEA Grapalat" w:hAnsi="GHEA Grapalat" w:cs="Sylfaen"/>
        </w:rPr>
        <w:t xml:space="preserve"> </w:t>
      </w:r>
      <w:r w:rsidRPr="009141DA">
        <w:rPr>
          <w:rFonts w:ascii="GHEA Grapalat" w:hAnsi="GHEA Grapalat" w:cs="Sylfaen" w:hint="eastAsia"/>
        </w:rPr>
        <w:t>в</w:t>
      </w:r>
      <w:r w:rsidRPr="009141DA">
        <w:rPr>
          <w:rFonts w:ascii="GHEA Grapalat" w:hAnsi="GHEA Grapalat" w:cs="Sylfaen"/>
        </w:rPr>
        <w:t xml:space="preserve"> </w:t>
      </w:r>
      <w:r w:rsidRPr="009141DA">
        <w:rPr>
          <w:rFonts w:ascii="GHEA Grapalat" w:hAnsi="GHEA Grapalat" w:cs="Sylfaen" w:hint="eastAsia"/>
        </w:rPr>
        <w:t>установленный</w:t>
      </w:r>
      <w:r w:rsidRPr="009141DA">
        <w:rPr>
          <w:rFonts w:ascii="GHEA Grapalat" w:hAnsi="GHEA Grapalat" w:cs="Sylfaen"/>
        </w:rPr>
        <w:t xml:space="preserve"> </w:t>
      </w:r>
      <w:r w:rsidRPr="009141DA">
        <w:rPr>
          <w:rFonts w:ascii="GHEA Grapalat" w:hAnsi="GHEA Grapalat" w:cs="Sylfaen" w:hint="eastAsia"/>
        </w:rPr>
        <w:t>срок</w:t>
      </w:r>
      <w:r w:rsidRPr="009141DA">
        <w:rPr>
          <w:rFonts w:ascii="GHEA Grapalat" w:hAnsi="GHEA Grapalat" w:cs="Sylfaen"/>
        </w:rPr>
        <w:t xml:space="preserve"> </w:t>
      </w:r>
      <w:r w:rsidRPr="009141DA">
        <w:rPr>
          <w:rFonts w:ascii="GHEA Grapalat" w:hAnsi="GHEA Grapalat" w:cs="Sylfaen" w:hint="eastAsia"/>
        </w:rPr>
        <w:t>обеспечение</w:t>
      </w:r>
      <w:r w:rsidRPr="009141DA">
        <w:rPr>
          <w:rFonts w:ascii="GHEA Grapalat" w:hAnsi="GHEA Grapalat" w:cs="Sylfaen"/>
        </w:rPr>
        <w:t xml:space="preserve"> </w:t>
      </w:r>
      <w:r w:rsidRPr="009141DA">
        <w:rPr>
          <w:rFonts w:ascii="GHEA Grapalat" w:hAnsi="GHEA Grapalat" w:cs="Sylfaen" w:hint="eastAsia"/>
        </w:rPr>
        <w:t>договора</w:t>
      </w:r>
      <w:r w:rsidRPr="009141DA">
        <w:rPr>
          <w:rFonts w:ascii="GHEA Grapalat" w:hAnsi="GHEA Grapalat" w:cs="Sylfaen"/>
        </w:rPr>
        <w:t xml:space="preserve"> </w:t>
      </w:r>
      <w:r w:rsidRPr="009141DA">
        <w:rPr>
          <w:rFonts w:ascii="GHEA Grapalat" w:hAnsi="GHEA Grapalat" w:cs="Sylfaen" w:hint="eastAsia"/>
        </w:rPr>
        <w:t>представленного</w:t>
      </w:r>
      <w:r w:rsidRPr="009141DA">
        <w:rPr>
          <w:rFonts w:ascii="GHEA Grapalat" w:hAnsi="GHEA Grapalat" w:cs="Sylfaen"/>
        </w:rPr>
        <w:t xml:space="preserve"> </w:t>
      </w:r>
      <w:r w:rsidRPr="009141DA">
        <w:rPr>
          <w:rFonts w:ascii="GHEA Grapalat" w:hAnsi="GHEA Grapalat" w:cs="Sylfaen" w:hint="eastAsia"/>
        </w:rPr>
        <w:t>в</w:t>
      </w:r>
      <w:r w:rsidRPr="009141DA">
        <w:rPr>
          <w:rFonts w:ascii="GHEA Grapalat" w:hAnsi="GHEA Grapalat" w:cs="Sylfaen"/>
        </w:rPr>
        <w:t xml:space="preserve"> </w:t>
      </w:r>
      <w:r w:rsidRPr="009141DA">
        <w:rPr>
          <w:rFonts w:ascii="GHEA Grapalat" w:hAnsi="GHEA Grapalat" w:cs="Sylfaen" w:hint="eastAsia"/>
        </w:rPr>
        <w:t>виде</w:t>
      </w:r>
      <w:r w:rsidRPr="009141DA">
        <w:rPr>
          <w:rFonts w:ascii="GHEA Grapalat" w:hAnsi="GHEA Grapalat" w:cs="Sylfaen"/>
        </w:rPr>
        <w:t xml:space="preserve"> </w:t>
      </w:r>
      <w:r w:rsidRPr="009141DA">
        <w:rPr>
          <w:rFonts w:ascii="GHEA Grapalat" w:hAnsi="GHEA Grapalat" w:cs="Sylfaen" w:hint="eastAsia"/>
        </w:rPr>
        <w:t>односторонне</w:t>
      </w:r>
      <w:r w:rsidRPr="009141DA">
        <w:rPr>
          <w:rFonts w:ascii="GHEA Grapalat" w:hAnsi="GHEA Grapalat" w:cs="Sylfaen"/>
        </w:rPr>
        <w:t xml:space="preserve"> </w:t>
      </w:r>
      <w:r w:rsidRPr="009141DA">
        <w:rPr>
          <w:rFonts w:ascii="GHEA Grapalat" w:hAnsi="GHEA Grapalat" w:cs="Sylfaen" w:hint="eastAsia"/>
        </w:rPr>
        <w:t>утвержденного</w:t>
      </w:r>
      <w:r w:rsidRPr="009141DA">
        <w:rPr>
          <w:rFonts w:ascii="GHEA Grapalat" w:hAnsi="GHEA Grapalat" w:cs="Sylfaen"/>
        </w:rPr>
        <w:t xml:space="preserve"> </w:t>
      </w:r>
      <w:r w:rsidRPr="009141DA">
        <w:rPr>
          <w:rFonts w:ascii="GHEA Grapalat" w:hAnsi="GHEA Grapalat" w:cs="Sylfaen" w:hint="eastAsia"/>
        </w:rPr>
        <w:t>заявления</w:t>
      </w:r>
      <w:r w:rsidRPr="009141DA">
        <w:rPr>
          <w:rFonts w:ascii="GHEA Grapalat" w:hAnsi="GHEA Grapalat" w:cs="Sylfaen"/>
        </w:rPr>
        <w:t xml:space="preserve">- </w:t>
      </w:r>
      <w:r w:rsidRPr="009141DA">
        <w:rPr>
          <w:rFonts w:ascii="GHEA Grapalat" w:hAnsi="GHEA Grapalat" w:cs="Sylfaen" w:hint="eastAsia"/>
        </w:rPr>
        <w:t>неустойки</w:t>
      </w:r>
      <w:r w:rsidRPr="009141DA">
        <w:rPr>
          <w:rFonts w:ascii="GHEA Grapalat" w:hAnsi="GHEA Grapalat" w:cs="Sylfaen"/>
        </w:rPr>
        <w:t xml:space="preserve"> (</w:t>
      </w:r>
      <w:r w:rsidRPr="009141DA">
        <w:rPr>
          <w:rFonts w:ascii="GHEA Grapalat" w:hAnsi="GHEA Grapalat" w:cs="Sylfaen" w:hint="eastAsia"/>
        </w:rPr>
        <w:t>далее</w:t>
      </w:r>
      <w:r w:rsidRPr="009141DA">
        <w:rPr>
          <w:rFonts w:ascii="GHEA Grapalat" w:hAnsi="GHEA Grapalat" w:cs="Sylfaen"/>
        </w:rPr>
        <w:t xml:space="preserve"> </w:t>
      </w:r>
      <w:r w:rsidRPr="009141DA">
        <w:rPr>
          <w:rFonts w:ascii="GHEA Grapalat" w:hAnsi="GHEA Grapalat" w:cs="Sylfaen" w:hint="eastAsia"/>
        </w:rPr>
        <w:t>также</w:t>
      </w:r>
      <w:r w:rsidRPr="009141DA">
        <w:rPr>
          <w:rFonts w:ascii="GHEA Grapalat" w:hAnsi="GHEA Grapalat" w:cs="Sylfaen"/>
        </w:rPr>
        <w:t xml:space="preserve"> </w:t>
      </w:r>
      <w:r w:rsidRPr="009141DA">
        <w:rPr>
          <w:rFonts w:ascii="GHEA Grapalat" w:hAnsi="GHEA Grapalat" w:cs="Sylfaen" w:hint="eastAsia"/>
        </w:rPr>
        <w:t>неустойки</w:t>
      </w:r>
      <w:r w:rsidRPr="009141DA">
        <w:rPr>
          <w:rFonts w:ascii="GHEA Grapalat" w:hAnsi="GHEA Grapalat" w:cs="Sylfaen"/>
        </w:rPr>
        <w:t xml:space="preserve">), </w:t>
      </w:r>
      <w:r w:rsidRPr="009141DA">
        <w:rPr>
          <w:rFonts w:ascii="GHEA Grapalat" w:hAnsi="GHEA Grapalat" w:cs="Sylfaen" w:hint="eastAsia"/>
        </w:rPr>
        <w:t>не</w:t>
      </w:r>
      <w:r w:rsidRPr="009141DA">
        <w:rPr>
          <w:rFonts w:ascii="GHEA Grapalat" w:hAnsi="GHEA Grapalat" w:cs="Sylfaen"/>
        </w:rPr>
        <w:t xml:space="preserve"> </w:t>
      </w:r>
      <w:r w:rsidRPr="009141DA">
        <w:rPr>
          <w:rFonts w:ascii="GHEA Grapalat" w:hAnsi="GHEA Grapalat" w:cs="Sylfaen" w:hint="eastAsia"/>
        </w:rPr>
        <w:t>заменяет</w:t>
      </w:r>
      <w:r w:rsidRPr="009141DA">
        <w:rPr>
          <w:rFonts w:ascii="GHEA Grapalat" w:hAnsi="GHEA Grapalat" w:cs="Sylfaen"/>
        </w:rPr>
        <w:t xml:space="preserve"> </w:t>
      </w:r>
      <w:r w:rsidRPr="009141DA">
        <w:rPr>
          <w:rFonts w:ascii="GHEA Grapalat" w:hAnsi="GHEA Grapalat" w:cs="Sylfaen" w:hint="eastAsia"/>
        </w:rPr>
        <w:t>на</w:t>
      </w:r>
      <w:r w:rsidRPr="009141DA">
        <w:rPr>
          <w:rFonts w:ascii="GHEA Grapalat" w:hAnsi="GHEA Grapalat" w:cs="Sylfaen"/>
        </w:rPr>
        <w:t xml:space="preserve"> </w:t>
      </w:r>
      <w:r w:rsidRPr="009141DA">
        <w:rPr>
          <w:rFonts w:ascii="GHEA Grapalat" w:hAnsi="GHEA Grapalat" w:cs="Sylfaen" w:hint="eastAsia"/>
        </w:rPr>
        <w:t>банковскую</w:t>
      </w:r>
      <w:r w:rsidRPr="009141DA">
        <w:rPr>
          <w:rFonts w:ascii="GHEA Grapalat" w:hAnsi="GHEA Grapalat" w:cs="Sylfaen"/>
        </w:rPr>
        <w:t xml:space="preserve"> </w:t>
      </w:r>
      <w:r w:rsidRPr="009141DA">
        <w:rPr>
          <w:rFonts w:ascii="GHEA Grapalat" w:hAnsi="GHEA Grapalat" w:cs="Sylfaen" w:hint="eastAsia"/>
        </w:rPr>
        <w:t>гарантию</w:t>
      </w:r>
      <w:r w:rsidRPr="009141DA">
        <w:rPr>
          <w:rFonts w:ascii="GHEA Grapalat" w:hAnsi="GHEA Grapalat" w:cs="Sylfaen"/>
        </w:rPr>
        <w:t xml:space="preserve"> </w:t>
      </w:r>
      <w:r w:rsidRPr="009141DA">
        <w:rPr>
          <w:rFonts w:ascii="GHEA Grapalat" w:hAnsi="GHEA Grapalat" w:cs="Sylfaen" w:hint="eastAsia"/>
        </w:rPr>
        <w:t>или</w:t>
      </w:r>
      <w:r w:rsidRPr="009141DA">
        <w:rPr>
          <w:rFonts w:ascii="GHEA Grapalat" w:hAnsi="GHEA Grapalat" w:cs="Sylfaen"/>
        </w:rPr>
        <w:t xml:space="preserve"> </w:t>
      </w:r>
      <w:r w:rsidRPr="009141DA">
        <w:rPr>
          <w:rFonts w:ascii="GHEA Grapalat" w:hAnsi="GHEA Grapalat" w:cs="Sylfaen" w:hint="eastAsia"/>
        </w:rPr>
        <w:t>наличные</w:t>
      </w:r>
      <w:r w:rsidRPr="009141DA">
        <w:rPr>
          <w:rFonts w:ascii="GHEA Grapalat" w:hAnsi="GHEA Grapalat" w:cs="Sylfaen"/>
        </w:rPr>
        <w:t xml:space="preserve"> </w:t>
      </w:r>
      <w:r w:rsidRPr="009141DA">
        <w:rPr>
          <w:rFonts w:ascii="GHEA Grapalat" w:hAnsi="GHEA Grapalat" w:cs="Sylfaen" w:hint="eastAsia"/>
        </w:rPr>
        <w:t>деньги</w:t>
      </w:r>
      <w:r w:rsidRPr="009141DA">
        <w:rPr>
          <w:rFonts w:ascii="GHEA Grapalat" w:hAnsi="GHEA Grapalat" w:cs="Sylfaen"/>
        </w:rPr>
        <w:t xml:space="preserve">, </w:t>
      </w:r>
      <w:r w:rsidRPr="009141DA">
        <w:rPr>
          <w:rFonts w:ascii="GHEA Grapalat" w:hAnsi="GHEA Grapalat" w:cs="Sylfaen" w:hint="eastAsia"/>
        </w:rPr>
        <w:t>то</w:t>
      </w:r>
      <w:r w:rsidRPr="009141DA">
        <w:rPr>
          <w:rFonts w:ascii="GHEA Grapalat" w:hAnsi="GHEA Grapalat" w:cs="Sylfaen"/>
        </w:rPr>
        <w:t xml:space="preserve"> </w:t>
      </w:r>
      <w:r w:rsidRPr="009141DA">
        <w:rPr>
          <w:rFonts w:ascii="GHEA Grapalat" w:hAnsi="GHEA Grapalat" w:cs="Sylfaen" w:hint="eastAsia"/>
        </w:rPr>
        <w:t>это</w:t>
      </w:r>
      <w:r w:rsidRPr="009141DA">
        <w:rPr>
          <w:rFonts w:ascii="GHEA Grapalat" w:hAnsi="GHEA Grapalat" w:cs="Sylfaen"/>
        </w:rPr>
        <w:t xml:space="preserve"> </w:t>
      </w:r>
      <w:r w:rsidRPr="009141DA">
        <w:rPr>
          <w:rFonts w:ascii="GHEA Grapalat" w:hAnsi="GHEA Grapalat" w:cs="Sylfaen" w:hint="eastAsia"/>
        </w:rPr>
        <w:t>обстоятельство</w:t>
      </w:r>
      <w:r w:rsidRPr="009141DA">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C651AE">
        <w:rPr>
          <w:rFonts w:ascii="GHEA Grapalat" w:hAnsi="GHEA Grapalat" w:cs="Sylfaen"/>
        </w:rPr>
        <w:t>,</w:t>
      </w:r>
    </w:p>
    <w:p w:rsidR="00932893" w:rsidRPr="00C651AE" w:rsidRDefault="00932893" w:rsidP="00932893">
      <w:pPr>
        <w:widowControl w:val="0"/>
        <w:tabs>
          <w:tab w:val="left" w:pos="0"/>
        </w:tabs>
        <w:ind w:left="-426" w:firstLine="426"/>
        <w:jc w:val="both"/>
        <w:rPr>
          <w:rFonts w:ascii="GHEA Grapalat" w:hAnsi="GHEA Grapalat" w:cs="Sylfaen"/>
        </w:rPr>
      </w:pPr>
      <w:r>
        <w:rPr>
          <w:rFonts w:ascii="GHEA Grapalat" w:hAnsi="GHEA Grapalat" w:cs="Sylfaen"/>
        </w:rPr>
        <w:lastRenderedPageBreak/>
        <w:t>-</w:t>
      </w:r>
      <w:r>
        <w:rPr>
          <w:rFonts w:ascii="GHEA Grapalat" w:hAnsi="GHEA Grapalat"/>
        </w:rPr>
        <w:t xml:space="preserve"> </w:t>
      </w:r>
      <w:r w:rsidRPr="00C651AE">
        <w:rPr>
          <w:rFonts w:ascii="GHEA Grapalat" w:hAnsi="GHEA Grapalat" w:cs="Sylfaen"/>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9141DA" w:rsidRDefault="008A3C60" w:rsidP="00B46D58">
      <w:pPr>
        <w:pStyle w:val="23"/>
        <w:widowControl w:val="0"/>
        <w:spacing w:after="160" w:line="240" w:lineRule="auto"/>
        <w:ind w:firstLine="567"/>
        <w:rPr>
          <w:rFonts w:ascii="GHEA Grapalat" w:hAnsi="GHEA Grapalat" w:cs="Sylfaen"/>
          <w:sz w:val="24"/>
          <w:szCs w:val="24"/>
        </w:rPr>
      </w:pPr>
      <w:r w:rsidRPr="009141DA">
        <w:rPr>
          <w:rFonts w:ascii="GHEA Grapalat" w:hAnsi="GHEA Grapalat"/>
          <w:sz w:val="24"/>
          <w:szCs w:val="24"/>
        </w:rPr>
        <w:t>Включаемые в заявку документы, утвержденные электронной цифровой подписью, не</w:t>
      </w:r>
      <w:r w:rsidRPr="009141DA">
        <w:rPr>
          <w:rFonts w:ascii="GHEA Grapalat" w:hAnsi="GHEA Grapalat"/>
        </w:rPr>
        <w:t xml:space="preserve"> </w:t>
      </w:r>
      <w:r w:rsidRPr="009141DA">
        <w:rPr>
          <w:rFonts w:ascii="GHEA Grapalat" w:hAnsi="GHEA Grapalat"/>
          <w:sz w:val="24"/>
          <w:szCs w:val="24"/>
        </w:rPr>
        <w:t>скрепляются печатью.</w:t>
      </w:r>
    </w:p>
    <w:p w:rsidR="002B103D" w:rsidRPr="009141DA" w:rsidRDefault="00A150A9" w:rsidP="00B46D58">
      <w:pPr>
        <w:pStyle w:val="23"/>
        <w:widowControl w:val="0"/>
        <w:tabs>
          <w:tab w:val="left" w:pos="1276"/>
        </w:tabs>
        <w:spacing w:after="160" w:line="240" w:lineRule="auto"/>
        <w:ind w:firstLine="567"/>
        <w:rPr>
          <w:rFonts w:ascii="GHEA Grapalat" w:hAnsi="GHEA Grapalat"/>
          <w:sz w:val="24"/>
          <w:szCs w:val="24"/>
        </w:rPr>
      </w:pPr>
      <w:r w:rsidRPr="009141DA">
        <w:rPr>
          <w:rFonts w:ascii="GHEA Grapalat" w:hAnsi="GHEA Grapalat"/>
          <w:sz w:val="24"/>
          <w:szCs w:val="24"/>
        </w:rPr>
        <w:t>8.</w:t>
      </w:r>
      <w:r w:rsidR="000E624C" w:rsidRPr="009141DA">
        <w:rPr>
          <w:rFonts w:ascii="GHEA Grapalat" w:hAnsi="GHEA Grapalat"/>
          <w:sz w:val="24"/>
          <w:szCs w:val="24"/>
          <w:lang w:val="hy-AM"/>
        </w:rPr>
        <w:t>19</w:t>
      </w:r>
      <w:r w:rsidRPr="009141DA">
        <w:rPr>
          <w:rFonts w:ascii="GHEA Grapalat" w:hAnsi="GHEA Grapalat"/>
          <w:sz w:val="24"/>
          <w:szCs w:val="24"/>
        </w:rPr>
        <w:t>.</w:t>
      </w:r>
      <w:r w:rsidR="00EE0CB1" w:rsidRPr="009141DA">
        <w:rPr>
          <w:rFonts w:ascii="GHEA Grapalat" w:hAnsi="GHEA Grapalat"/>
          <w:sz w:val="24"/>
          <w:szCs w:val="24"/>
        </w:rPr>
        <w:tab/>
      </w:r>
      <w:r w:rsidRPr="009141DA">
        <w:rPr>
          <w:rFonts w:ascii="GHEA Grapalat" w:hAnsi="GHEA Grapalat"/>
          <w:sz w:val="24"/>
          <w:szCs w:val="24"/>
        </w:rPr>
        <w:t>Оценка заявок и определение отобранного участника осуществляются по отдельным лотам</w:t>
      </w:r>
      <w:r w:rsidR="00EF6281" w:rsidRPr="009141DA">
        <w:rPr>
          <w:rStyle w:val="af6"/>
          <w:rFonts w:ascii="GHEA Grapalat" w:hAnsi="GHEA Grapalat"/>
          <w:sz w:val="24"/>
          <w:szCs w:val="24"/>
        </w:rPr>
        <w:footnoteReference w:customMarkFollows="1" w:id="6"/>
        <w:t>11</w:t>
      </w:r>
      <w:r w:rsidRPr="009141DA">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141DA">
        <w:rPr>
          <w:rFonts w:ascii="GHEA Grapalat" w:hAnsi="GHEA Grapalat"/>
        </w:rPr>
        <w:t>8.</w:t>
      </w:r>
      <w:r w:rsidR="00020B2E" w:rsidRPr="009141DA">
        <w:rPr>
          <w:rFonts w:ascii="GHEA Grapalat" w:hAnsi="GHEA Grapalat"/>
        </w:rPr>
        <w:t>2</w:t>
      </w:r>
      <w:r w:rsidR="004E442C" w:rsidRPr="009141DA">
        <w:rPr>
          <w:rFonts w:ascii="GHEA Grapalat" w:hAnsi="GHEA Grapalat"/>
          <w:lang w:val="hy-AM"/>
        </w:rPr>
        <w:t>0</w:t>
      </w:r>
      <w:r w:rsidR="009F2C5D" w:rsidRPr="009141DA">
        <w:rPr>
          <w:rFonts w:ascii="GHEA Grapalat" w:hAnsi="GHEA Grapalat"/>
        </w:rPr>
        <w:t>.</w:t>
      </w:r>
      <w:r w:rsidR="009F2C5D" w:rsidRPr="009141DA">
        <w:rPr>
          <w:rFonts w:ascii="GHEA Grapalat" w:hAnsi="GHEA Grapalat"/>
        </w:rPr>
        <w:tab/>
      </w:r>
      <w:r w:rsidRPr="009141DA">
        <w:rPr>
          <w:rFonts w:ascii="GHEA Grapalat" w:hAnsi="GHEA Grapalat"/>
        </w:rPr>
        <w:t>В случае если отобранный участник не заключает (отказывается</w:t>
      </w:r>
      <w:r w:rsidR="00521B59" w:rsidRPr="009141DA">
        <w:rPr>
          <w:rFonts w:ascii="Courier New" w:hAnsi="Courier New" w:cs="Courier New"/>
          <w:lang w:val="en-US"/>
        </w:rPr>
        <w:t> </w:t>
      </w:r>
      <w:r w:rsidRPr="009141DA">
        <w:rPr>
          <w:rFonts w:ascii="GHEA Grapalat" w:hAnsi="GHEA Grapalat"/>
        </w:rPr>
        <w:t xml:space="preserve">заключать) договор или лишается права на заключение договора, </w:t>
      </w:r>
      <w:r w:rsidR="000702A0" w:rsidRPr="009141DA">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участник занявший </w:t>
      </w:r>
      <w:r w:rsidR="005F2F3B">
        <w:rPr>
          <w:rFonts w:ascii="GHEA Grapalat" w:hAnsi="GHEA Grapalat"/>
        </w:rPr>
        <w:lastRenderedPageBreak/>
        <w:t>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8"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lastRenderedPageBreak/>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A13BD">
      <w:pPr>
        <w:widowControl w:val="0"/>
        <w:spacing w:after="160"/>
        <w:rPr>
          <w:rFonts w:ascii="GHEA Grapalat" w:hAnsi="GHEA Grapalat"/>
          <w:b/>
        </w:rPr>
      </w:pPr>
    </w:p>
    <w:p w:rsidR="00D544C1" w:rsidRDefault="00D544C1" w:rsidP="00B46D58">
      <w:pPr>
        <w:widowControl w:val="0"/>
        <w:spacing w:after="160"/>
        <w:jc w:val="center"/>
        <w:rPr>
          <w:rFonts w:ascii="GHEA Grapalat" w:hAnsi="GHEA Grapalat"/>
          <w:b/>
        </w:rPr>
      </w:pPr>
    </w:p>
    <w:p w:rsidR="00D544C1" w:rsidRPr="00255B96" w:rsidRDefault="00AA0AD8" w:rsidP="00255B96">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 xml:space="preserve">Отобранный участник, получивший предложение заказчика о заключении договора, посредством системы принимает или отклоняет </w:t>
      </w:r>
      <w:r w:rsidRPr="009044F1">
        <w:rPr>
          <w:rFonts w:ascii="GHEA Grapalat" w:hAnsi="GHEA Grapalat"/>
        </w:rPr>
        <w:lastRenderedPageBreak/>
        <w:t>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4C0E39" w:rsidRPr="00F818E0">
        <w:rPr>
          <w:rFonts w:ascii="GHEA Grapalat" w:hAnsi="GHEA Grapalat"/>
        </w:rPr>
        <w:t>дней</w:t>
      </w:r>
      <w:r w:rsidR="004C0E39" w:rsidRPr="00681C1F">
        <w:rPr>
          <w:rFonts w:ascii="GHEA Grapalat" w:hAnsi="GHEA Grapalat"/>
          <w:color w:val="000000" w:themeColor="text1"/>
        </w:rPr>
        <w:t xml:space="preserve"> С</w:t>
      </w:r>
      <w:proofErr w:type="gramEnd"/>
      <w:r w:rsidR="004C0E39" w:rsidRPr="00681C1F">
        <w:rPr>
          <w:rFonts w:ascii="GHEA Grapalat" w:hAnsi="GHEA Grapalat"/>
          <w:color w:val="000000" w:themeColor="text1"/>
        </w:rPr>
        <w:t xml:space="preserve"> отобранным участником заключается договор, если он представляет обеспечения договора</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366C4E" w:rsidRPr="00F45F04"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Размер об</w:t>
      </w:r>
      <w:r w:rsidR="00B61844">
        <w:rPr>
          <w:rFonts w:ascii="GHEA Grapalat" w:hAnsi="GHEA Grapalat"/>
        </w:rPr>
        <w:t>еспечения договора составляет 25</w:t>
      </w:r>
      <w:r w:rsidRPr="009044F1">
        <w:rPr>
          <w:rFonts w:ascii="GHEA Grapalat" w:hAnsi="GHEA Grapalat"/>
        </w:rPr>
        <w:t xml:space="preserve">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375E5E">
        <w:rPr>
          <w:rFonts w:ascii="GHEA Grapalat" w:hAnsi="GHEA Grapalat"/>
        </w:rPr>
        <w:t>наличных денег</w:t>
      </w:r>
      <w:r w:rsidR="001D2159">
        <w:rPr>
          <w:rStyle w:val="af6"/>
          <w:rFonts w:ascii="GHEA Grapalat" w:hAnsi="GHEA Grapalat"/>
        </w:rPr>
        <w:footnoteReference w:customMarkFollows="1" w:id="7"/>
        <w:t>13</w:t>
      </w:r>
      <w:r w:rsidR="00FA19F3">
        <w:rPr>
          <w:rFonts w:ascii="GHEA Grapalat" w:hAnsi="GHEA Grapalat"/>
        </w:rPr>
        <w:t xml:space="preserve"> </w:t>
      </w:r>
      <w:r w:rsidR="00FA19F3" w:rsidRPr="00F45F04">
        <w:rPr>
          <w:rFonts w:ascii="GHEA Grapalat" w:hAnsi="GHEA Grapalat"/>
        </w:rPr>
        <w:t>или</w:t>
      </w:r>
      <w:r w:rsidR="00FA19F3" w:rsidRPr="00F45F04">
        <w:rPr>
          <w:rFonts w:ascii="GHEA Grapalat" w:hAnsi="GHEA Grapalat"/>
          <w:i/>
        </w:rPr>
        <w:t xml:space="preserve"> в одностороннем порядке утвержденного заявления-в виде неустойки</w:t>
      </w:r>
      <w:r w:rsidR="00F20799" w:rsidRPr="00F45F04">
        <w:rPr>
          <w:rFonts w:ascii="GHEA Grapalat" w:hAnsi="GHEA Grapalat"/>
          <w:i/>
        </w:rPr>
        <w:t xml:space="preserve"> (Приложение 5.1)</w:t>
      </w:r>
      <w:r w:rsidR="00375E5E" w:rsidRPr="00F45F04">
        <w:rPr>
          <w:rFonts w:ascii="GHEA Grapalat" w:hAnsi="GHEA Grapalat"/>
          <w:i/>
        </w:rPr>
        <w:t>.</w:t>
      </w:r>
    </w:p>
    <w:p w:rsidR="00E969ED" w:rsidRPr="00375987" w:rsidRDefault="00030D40" w:rsidP="00B46D58">
      <w:pPr>
        <w:widowControl w:val="0"/>
        <w:tabs>
          <w:tab w:val="left" w:pos="1276"/>
        </w:tabs>
        <w:spacing w:after="160"/>
        <w:ind w:firstLine="567"/>
        <w:jc w:val="both"/>
        <w:rPr>
          <w:rFonts w:ascii="GHEA Grapalat" w:hAnsi="GHEA Grapalat"/>
        </w:rPr>
      </w:pPr>
      <w:r w:rsidRPr="00867924">
        <w:rPr>
          <w:rFonts w:ascii="GHEA Grapalat" w:hAnsi="GHEA Grapalat"/>
        </w:rPr>
        <w:t>Обес</w:t>
      </w:r>
      <w:r w:rsidRPr="00375987">
        <w:rPr>
          <w:rFonts w:ascii="GHEA Grapalat" w:hAnsi="GHEA Grapalat"/>
        </w:rPr>
        <w:t xml:space="preserve">печение договора должно быть действительно как минимум включительно до </w:t>
      </w:r>
      <w:r w:rsidR="000C328E" w:rsidRPr="009141DA">
        <w:rPr>
          <w:rFonts w:ascii="GHEA Grapalat" w:hAnsi="GHEA Grapalat"/>
        </w:rPr>
        <w:t>90</w:t>
      </w:r>
      <w:r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Pr="009141DA"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открытый в Центральном </w:t>
      </w:r>
      <w:r w:rsidRPr="009141DA">
        <w:rPr>
          <w:rFonts w:ascii="GHEA Grapalat" w:hAnsi="GHEA Grapalat"/>
        </w:rPr>
        <w:t>казначействе на имя уполномоченного органа.</w:t>
      </w:r>
    </w:p>
    <w:p w:rsidR="00FA19F3" w:rsidRPr="009141DA" w:rsidRDefault="00FA19F3" w:rsidP="00FA19F3">
      <w:pPr>
        <w:widowControl w:val="0"/>
        <w:tabs>
          <w:tab w:val="left" w:pos="1276"/>
        </w:tabs>
        <w:spacing w:after="160"/>
        <w:ind w:firstLine="567"/>
        <w:jc w:val="both"/>
        <w:rPr>
          <w:rFonts w:ascii="GHEA Grapalat" w:hAnsi="GHEA Grapalat"/>
          <w:lang w:val="hy-AM"/>
        </w:rPr>
      </w:pPr>
      <w:r w:rsidRPr="009141DA">
        <w:rPr>
          <w:rFonts w:ascii="GHEA Grapalat" w:hAnsi="GHEA Grapalat"/>
        </w:rPr>
        <w:t xml:space="preserve">10.4 Если процедура закупки организована на основании части 6 статьи 15 </w:t>
      </w:r>
      <w:r w:rsidRPr="009141DA">
        <w:rPr>
          <w:rFonts w:ascii="GHEA Grapalat" w:hAnsi="GHEA Grapalat"/>
        </w:rPr>
        <w:lastRenderedPageBreak/>
        <w:t>Закона, и на момент возникновения правомочия по заключению договора не предусмотрены финансовые средства, то обеспечения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9141DA">
        <w:rPr>
          <w:rFonts w:ascii="GHEA Grapalat" w:hAnsi="GHEA Grapalat"/>
          <w:lang w:val="hy-AM"/>
        </w:rPr>
        <w:t>:</w:t>
      </w:r>
    </w:p>
    <w:p w:rsidR="00FA19F3" w:rsidRPr="009141DA" w:rsidRDefault="00FA19F3" w:rsidP="00FA19F3">
      <w:pPr>
        <w:widowControl w:val="0"/>
        <w:tabs>
          <w:tab w:val="left" w:pos="1276"/>
        </w:tabs>
        <w:spacing w:after="160"/>
        <w:ind w:firstLine="567"/>
        <w:jc w:val="both"/>
        <w:rPr>
          <w:rFonts w:ascii="GHEA Grapalat" w:hAnsi="GHEA Grapalat" w:cs="Sylfaen"/>
        </w:rPr>
      </w:pPr>
      <w:r w:rsidRPr="009141DA">
        <w:rPr>
          <w:rFonts w:ascii="GHEA Grapalat" w:hAnsi="GHEA Grapalat" w:cs="Sylfaen"/>
        </w:rPr>
        <w:t xml:space="preserve">-предусмотренные финансовые средства превышают 25 млн. </w:t>
      </w:r>
      <w:proofErr w:type="spellStart"/>
      <w:r w:rsidRPr="009141DA">
        <w:rPr>
          <w:rFonts w:ascii="GHEA Grapalat" w:hAnsi="GHEA Grapalat" w:cs="Sylfaen"/>
        </w:rPr>
        <w:t>драмов</w:t>
      </w:r>
      <w:proofErr w:type="spellEnd"/>
      <w:r w:rsidRPr="009141DA">
        <w:rPr>
          <w:rFonts w:ascii="GHEA Grapalat" w:hAnsi="GHEA Grapalat" w:cs="Sylfaen"/>
        </w:rPr>
        <w:t xml:space="preserve">, однако для полного выполнения договора и в дальнейшем требуются финансовые средства, то обеспечения договора, по части выделенных финансовых средств, представляется в виде гарантии или наличных </w:t>
      </w:r>
      <w:r w:rsidRPr="000811C1">
        <w:rPr>
          <w:rFonts w:ascii="GHEA Grapalat" w:hAnsi="GHEA Grapalat" w:cs="Sylfaen"/>
        </w:rPr>
        <w:t xml:space="preserve">денег, а по части требуемых </w:t>
      </w:r>
      <w:r w:rsidRPr="009141DA">
        <w:rPr>
          <w:rFonts w:ascii="GHEA Grapalat" w:hAnsi="GHEA Grapalat" w:cs="Sylfaen"/>
        </w:rPr>
        <w:t>финансовых средств-в одностороннем порядке утвержденного заявления-в виде неустойки или наличных денег</w:t>
      </w:r>
    </w:p>
    <w:p w:rsidR="005162B1" w:rsidRPr="009141DA" w:rsidRDefault="00030D40" w:rsidP="00B46D58">
      <w:pPr>
        <w:widowControl w:val="0"/>
        <w:tabs>
          <w:tab w:val="left" w:pos="1276"/>
        </w:tabs>
        <w:spacing w:after="160"/>
        <w:ind w:firstLine="567"/>
        <w:jc w:val="both"/>
        <w:rPr>
          <w:rFonts w:ascii="GHEA Grapalat" w:hAnsi="GHEA Grapalat"/>
        </w:rPr>
      </w:pPr>
      <w:r w:rsidRPr="009141DA">
        <w:rPr>
          <w:rFonts w:ascii="GHEA Grapalat" w:hAnsi="GHEA Grapalat"/>
        </w:rPr>
        <w:t>10.</w:t>
      </w:r>
      <w:r w:rsidR="00401B30" w:rsidRPr="009141DA">
        <w:rPr>
          <w:rFonts w:ascii="GHEA Grapalat" w:hAnsi="GHEA Grapalat"/>
        </w:rPr>
        <w:t>6</w:t>
      </w:r>
      <w:r w:rsidR="003E194D" w:rsidRPr="009141DA">
        <w:rPr>
          <w:rFonts w:ascii="GHEA Grapalat" w:hAnsi="GHEA Grapalat"/>
        </w:rPr>
        <w:t>.</w:t>
      </w:r>
      <w:r w:rsidR="008F0732" w:rsidRPr="009141DA">
        <w:rPr>
          <w:rFonts w:ascii="GHEA Grapalat" w:hAnsi="GHEA Grapalat"/>
        </w:rPr>
        <w:t xml:space="preserve"> </w:t>
      </w:r>
      <w:r w:rsidRPr="009141DA">
        <w:rPr>
          <w:rFonts w:ascii="GHEA Grapalat" w:hAnsi="GHEA Grapalat"/>
        </w:rPr>
        <w:t>Если в рамках процедуры закупки, организованной по лотам</w:t>
      </w:r>
      <w:r w:rsidR="00DC14CE" w:rsidRPr="009141DA">
        <w:rPr>
          <w:rFonts w:ascii="GHEA Grapalat" w:hAnsi="GHEA Grapalat"/>
        </w:rPr>
        <w:t xml:space="preserve"> </w:t>
      </w:r>
      <w:proofErr w:type="gramStart"/>
      <w:r w:rsidR="00125AA6" w:rsidRPr="009141DA">
        <w:rPr>
          <w:rFonts w:ascii="GHEA Grapalat" w:hAnsi="GHEA Grapalat"/>
        </w:rPr>
        <w:t>заключенный договор</w:t>
      </w:r>
      <w:proofErr w:type="gramEnd"/>
      <w:r w:rsidR="00125AA6" w:rsidRPr="009141DA">
        <w:rPr>
          <w:rFonts w:ascii="GHEA Grapalat" w:hAnsi="GHEA Grapalat"/>
        </w:rPr>
        <w:t xml:space="preserve"> расторгается по части какого-либо лота вследствие его неисполнения или ненадлежащего исполнения, то обеспечени</w:t>
      </w:r>
      <w:r w:rsidR="00DC14CE" w:rsidRPr="009141DA">
        <w:rPr>
          <w:rFonts w:ascii="GHEA Grapalat" w:hAnsi="GHEA Grapalat"/>
        </w:rPr>
        <w:t xml:space="preserve">я </w:t>
      </w:r>
      <w:r w:rsidR="00125AA6" w:rsidRPr="009141DA">
        <w:rPr>
          <w:rFonts w:ascii="GHEA Grapalat" w:hAnsi="GHEA Grapalat"/>
        </w:rPr>
        <w:t>договора выплачива</w:t>
      </w:r>
      <w:r w:rsidR="00DC14CE" w:rsidRPr="009141DA">
        <w:rPr>
          <w:rFonts w:ascii="GHEA Grapalat" w:hAnsi="GHEA Grapalat"/>
        </w:rPr>
        <w:t>ю</w:t>
      </w:r>
      <w:r w:rsidR="00125AA6" w:rsidRPr="009141DA">
        <w:rPr>
          <w:rFonts w:ascii="GHEA Grapalat" w:hAnsi="GHEA Grapalat"/>
        </w:rPr>
        <w:t>тся в размере суммы, исчисленной только за этот лот</w:t>
      </w:r>
      <w:r w:rsidR="00DC14CE" w:rsidRPr="009141DA">
        <w:rPr>
          <w:rFonts w:ascii="GHEA Grapalat" w:hAnsi="GHEA Grapalat"/>
        </w:rPr>
        <w:t>.</w:t>
      </w:r>
    </w:p>
    <w:p w:rsidR="00525AFA" w:rsidRDefault="002807DD" w:rsidP="00EA64AF">
      <w:pPr>
        <w:widowControl w:val="0"/>
        <w:tabs>
          <w:tab w:val="left" w:pos="1134"/>
        </w:tabs>
        <w:spacing w:after="160"/>
        <w:ind w:firstLine="567"/>
        <w:jc w:val="both"/>
        <w:rPr>
          <w:ins w:id="9" w:author="Inesa Kocharyan" w:date="2023-07-07T09:42:00Z"/>
          <w:rFonts w:ascii="GHEA Grapalat" w:hAnsi="GHEA Grapalat"/>
        </w:rPr>
      </w:pPr>
      <w:r w:rsidRPr="009141DA">
        <w:rPr>
          <w:rFonts w:ascii="GHEA Grapalat" w:hAnsi="GHEA Grapalat"/>
          <w:b/>
        </w:rPr>
        <w:t xml:space="preserve"> </w:t>
      </w:r>
      <w:r w:rsidR="00525AFA" w:rsidRPr="009141DA">
        <w:rPr>
          <w:rFonts w:ascii="GHEA Grapalat" w:hAnsi="GHEA Grapalat"/>
        </w:rPr>
        <w:t xml:space="preserve">10.7 Руководитель заказчика </w:t>
      </w:r>
      <w:r w:rsidR="004477E1" w:rsidRPr="009141DA">
        <w:rPr>
          <w:rFonts w:ascii="GHEA Grapalat" w:hAnsi="GHEA Grapalat"/>
        </w:rPr>
        <w:t xml:space="preserve">в письменной форме </w:t>
      </w:r>
      <w:r w:rsidR="00525AFA" w:rsidRPr="009141DA">
        <w:rPr>
          <w:rFonts w:ascii="GHEA Grapalat" w:hAnsi="GHEA Grapalat"/>
        </w:rPr>
        <w:t>представляет требование о выплате обеспечения договора, а в случае обеспечения, представленного в виде наличных денег</w:t>
      </w:r>
      <w:r w:rsidR="00525AFA" w:rsidRPr="009141DA">
        <w:rPr>
          <w:rFonts w:ascii="GHEA Grapalat" w:hAnsi="GHEA Grapalat"/>
          <w:lang w:val="hy-AM"/>
        </w:rPr>
        <w:t>-</w:t>
      </w:r>
      <w:r w:rsidR="00525AFA" w:rsidRPr="009141DA">
        <w:rPr>
          <w:rFonts w:ascii="GHEA Grapalat" w:hAnsi="GHEA Grapalat"/>
        </w:rPr>
        <w:t xml:space="preserve"> </w:t>
      </w:r>
      <w:r w:rsidR="00AE291E" w:rsidRPr="009141DA">
        <w:rPr>
          <w:rFonts w:ascii="GHEA Grapalat" w:hAnsi="GHEA Grapalat"/>
        </w:rPr>
        <w:t>Министерству Финансов РА</w:t>
      </w:r>
      <w:r w:rsidR="00525AFA" w:rsidRPr="009141DA">
        <w:rPr>
          <w:rFonts w:ascii="GHEA Grapalat" w:hAnsi="GHEA Grapalat"/>
          <w:lang w:val="hy-AM"/>
        </w:rPr>
        <w:t>,</w:t>
      </w:r>
      <w:r w:rsidR="00525AFA" w:rsidRPr="009141DA">
        <w:rPr>
          <w:rFonts w:ascii="GHEA Grapalat" w:hAnsi="GHEA Grapalat"/>
        </w:rPr>
        <w:t xml:space="preserve"> в течение </w:t>
      </w:r>
      <w:r w:rsidR="00237298" w:rsidRPr="009141DA">
        <w:rPr>
          <w:rFonts w:ascii="GHEA Grapalat" w:hAnsi="GHEA Grapalat"/>
        </w:rPr>
        <w:t xml:space="preserve">пяти </w:t>
      </w:r>
      <w:r w:rsidR="00525AFA" w:rsidRPr="009141DA">
        <w:rPr>
          <w:rFonts w:ascii="GHEA Grapalat" w:hAnsi="GHEA Grapalat"/>
        </w:rPr>
        <w:t xml:space="preserve">рабочих дней, следующих за днем возникновения основания для </w:t>
      </w:r>
      <w:proofErr w:type="spellStart"/>
      <w:r w:rsidR="00525AFA" w:rsidRPr="009141DA">
        <w:rPr>
          <w:rFonts w:ascii="GHEA Grapalat" w:hAnsi="GHEA Grapalat"/>
        </w:rPr>
        <w:t>вылаты</w:t>
      </w:r>
      <w:proofErr w:type="spellEnd"/>
      <w:r w:rsidR="00525AFA" w:rsidRPr="009141DA">
        <w:rPr>
          <w:rFonts w:ascii="GHEA Grapalat" w:hAnsi="GHEA Grapalat"/>
        </w:rPr>
        <w:t xml:space="preserve"> обеспечения. Если требование о выплате обеспечения отклоняется банком </w:t>
      </w:r>
      <w:r w:rsidR="00E26CC1" w:rsidRPr="009141DA">
        <w:rPr>
          <w:rFonts w:ascii="GHEA Grapalat" w:hAnsi="GHEA Grapalat"/>
        </w:rPr>
        <w:t xml:space="preserve">или Министерством Финансов РА </w:t>
      </w:r>
      <w:r w:rsidR="00525AFA" w:rsidRPr="009141DA">
        <w:rPr>
          <w:rFonts w:ascii="GHEA Grapalat" w:hAnsi="GHEA Grapalat"/>
        </w:rPr>
        <w:t xml:space="preserve">на </w:t>
      </w:r>
      <w:r w:rsidR="00525AFA" w:rsidRPr="00EA64AF">
        <w:rPr>
          <w:rFonts w:ascii="GHEA Grapalat" w:hAnsi="GHEA Grapalat"/>
        </w:rPr>
        <w:t>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 xml:space="preserve">днем </w:t>
      </w:r>
      <w:proofErr w:type="gramStart"/>
      <w:r w:rsidR="00E26CC1" w:rsidRPr="00F65EB5">
        <w:rPr>
          <w:rFonts w:ascii="GHEA Grapalat" w:hAnsi="GHEA Grapalat"/>
        </w:rPr>
        <w:t>возникновения основания возврата обеспечения</w:t>
      </w:r>
      <w:proofErr w:type="gramEnd"/>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w:t>
      </w:r>
      <w:r w:rsidRPr="009044F1">
        <w:rPr>
          <w:rFonts w:ascii="GHEA Grapalat" w:hAnsi="GHEA Grapalat"/>
        </w:rPr>
        <w:lastRenderedPageBreak/>
        <w:t>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8"/>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5C5374" w:rsidRDefault="005C5374">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w:t>
      </w:r>
      <w:r w:rsidRPr="000B56C9">
        <w:rPr>
          <w:rFonts w:ascii="GHEA Grapalat" w:hAnsi="GHEA Grapalat"/>
        </w:rPr>
        <w:lastRenderedPageBreak/>
        <w:t>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Pr="009141DA"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w:t>
      </w:r>
      <w:r w:rsidRPr="009141DA">
        <w:rPr>
          <w:rFonts w:ascii="GHEA Grapalat" w:hAnsi="GHEA Grapalat"/>
        </w:rPr>
        <w:t xml:space="preserve">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570BBD" w:rsidRDefault="00E47984" w:rsidP="00E47984">
      <w:pPr>
        <w:jc w:val="both"/>
        <w:rPr>
          <w:rFonts w:ascii="GHEA Grapalat" w:hAnsi="GHEA Grapalat"/>
        </w:rPr>
      </w:pPr>
      <w:r w:rsidRPr="009141DA">
        <w:rPr>
          <w:rFonts w:ascii="GHEA Grapalat" w:hAnsi="GHEA Grapalat"/>
        </w:rPr>
        <w:t xml:space="preserve">12.14. Ходатайство о рассмотрении дела в судебном заседании лицо, участвующее в деле, может представить до истечения срока, установленного </w:t>
      </w:r>
      <w:r w:rsidRPr="00570BBD">
        <w:rPr>
          <w:rFonts w:ascii="GHEA Grapalat" w:hAnsi="GHEA Grapalat"/>
        </w:rPr>
        <w:t>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6A104A" w:rsidRDefault="006A104A" w:rsidP="00B46D58">
      <w:pPr>
        <w:widowControl w:val="0"/>
        <w:spacing w:after="160"/>
        <w:jc w:val="center"/>
        <w:rPr>
          <w:rFonts w:ascii="GHEA Grapalat" w:hAnsi="GHEA Grapalat" w:cs="Sylfaen"/>
          <w:b/>
        </w:rPr>
      </w:pPr>
    </w:p>
    <w:p w:rsidR="00096865" w:rsidRPr="00185FDF" w:rsidRDefault="00096865" w:rsidP="00B46D58">
      <w:pPr>
        <w:widowControl w:val="0"/>
        <w:spacing w:after="160"/>
        <w:jc w:val="center"/>
        <w:rPr>
          <w:rFonts w:ascii="GHEA Grapalat" w:hAnsi="GHEA Grapalat"/>
          <w:b/>
        </w:rPr>
      </w:pPr>
      <w:r w:rsidRPr="00185FDF">
        <w:rPr>
          <w:rFonts w:ascii="GHEA Grapalat" w:hAnsi="GHEA Grapalat"/>
          <w:b/>
        </w:rPr>
        <w:t>ЧАСТЬ II</w:t>
      </w:r>
    </w:p>
    <w:p w:rsidR="008842CE" w:rsidRPr="00185FDF"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185FDF">
        <w:rPr>
          <w:rFonts w:ascii="GHEA Grapalat" w:hAnsi="GHEA Grapalat"/>
          <w:b/>
        </w:rPr>
        <w:t>ИНСТРУКЦИЯ</w:t>
      </w:r>
      <w:r w:rsidR="00191D27" w:rsidRPr="00185FDF">
        <w:rPr>
          <w:rFonts w:ascii="GHEA Grapalat" w:hAnsi="GHEA Grapalat"/>
          <w:b/>
        </w:rPr>
        <w:t xml:space="preserve"> </w:t>
      </w:r>
      <w:r w:rsidRPr="00185FDF">
        <w:rPr>
          <w:rFonts w:ascii="GHEA Grapalat" w:hAnsi="GHEA Grapalat"/>
          <w:b/>
        </w:rPr>
        <w:t xml:space="preserve">ПО СОСТАВЛЕНИЮ </w:t>
      </w:r>
      <w:r w:rsidR="00191D27" w:rsidRPr="00185FDF">
        <w:rPr>
          <w:rFonts w:ascii="GHEA Grapalat" w:hAnsi="GHEA Grapalat"/>
          <w:b/>
        </w:rPr>
        <w:br/>
      </w:r>
      <w:r w:rsidRPr="00185FDF">
        <w:rPr>
          <w:rFonts w:ascii="GHEA Grapalat" w:hAnsi="GHEA Grapalat"/>
          <w:b/>
        </w:rPr>
        <w:t>ЗАЯВКИ НА</w:t>
      </w:r>
      <w:r w:rsidR="001A071D">
        <w:rPr>
          <w:rFonts w:ascii="GHEA Grapalat" w:hAnsi="GHEA Grapalat"/>
          <w:b/>
        </w:rPr>
        <w:t xml:space="preserve"> ОТКРЫТИ</w:t>
      </w:r>
      <w:r w:rsidRPr="00185FDF">
        <w:rPr>
          <w:rFonts w:ascii="GHEA Grapalat" w:hAnsi="GHEA Grapalat"/>
          <w:b/>
        </w:rPr>
        <w:t>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196EF6" w:rsidRDefault="002D5CF0"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AD2D97">
        <w:rPr>
          <w:rFonts w:ascii="GHEA Grapalat" w:hAnsi="GHEA Grapalat"/>
          <w:b/>
        </w:rPr>
        <w:t>заявление</w:t>
      </w:r>
      <w:r w:rsidR="00EB3C28" w:rsidRPr="00AD2D97">
        <w:rPr>
          <w:rFonts w:ascii="GHEA Grapalat" w:hAnsi="GHEA Grapalat"/>
          <w:b/>
        </w:rPr>
        <w:t>--</w:t>
      </w:r>
      <w:proofErr w:type="spellStart"/>
      <w:r w:rsidR="00EB3C28" w:rsidRPr="00AD2D97">
        <w:rPr>
          <w:rFonts w:ascii="GHEA Grapalat" w:hAnsi="GHEA Grapalat"/>
          <w:b/>
        </w:rPr>
        <w:t>объявлени</w:t>
      </w:r>
      <w:proofErr w:type="spellEnd"/>
      <w:proofErr w:type="gramStart"/>
      <w:r w:rsidR="00EB3C28" w:rsidRPr="00AD2D97">
        <w:rPr>
          <w:rFonts w:ascii="GHEA Grapalat" w:hAnsi="GHEA Grapalat"/>
          <w:b/>
          <w:lang w:val="en-US"/>
        </w:rPr>
        <w:t>e</w:t>
      </w:r>
      <w:r w:rsidR="00EB3C28" w:rsidRPr="00AD2D97">
        <w:rPr>
          <w:rFonts w:ascii="GHEA Grapalat" w:hAnsi="GHEA Grapalat"/>
          <w:b/>
        </w:rPr>
        <w:t xml:space="preserve"> </w:t>
      </w:r>
      <w:r w:rsidRPr="00AD2D97">
        <w:rPr>
          <w:rFonts w:ascii="GHEA Grapalat" w:hAnsi="GHEA Grapalat"/>
          <w:b/>
        </w:rPr>
        <w:t xml:space="preserve"> на</w:t>
      </w:r>
      <w:proofErr w:type="gramEnd"/>
      <w:r w:rsidRPr="00AD2D97">
        <w:rPr>
          <w:rFonts w:ascii="GHEA Grapalat" w:hAnsi="GHEA Grapalat"/>
          <w:b/>
        </w:rPr>
        <w:t xml:space="preserve"> участие в процедуре согласно Приложению №1;</w:t>
      </w:r>
      <w:r w:rsidR="00185FDF" w:rsidRPr="00AD2D97">
        <w:rPr>
          <w:rFonts w:ascii="GHEA Grapalat" w:hAnsi="GHEA Grapalat"/>
          <w:b/>
        </w:rPr>
        <w:t xml:space="preserve"> 1.</w:t>
      </w:r>
      <w:r w:rsidR="00196EF6">
        <w:rPr>
          <w:rFonts w:ascii="GHEA Grapalat" w:hAnsi="GHEA Grapalat"/>
          <w:b/>
          <w:lang w:val="hy-AM"/>
        </w:rPr>
        <w:t>2</w:t>
      </w:r>
    </w:p>
    <w:p w:rsidR="009D7EFF" w:rsidRPr="00FB4B22" w:rsidRDefault="009D7EFF" w:rsidP="00B46D58">
      <w:pPr>
        <w:widowControl w:val="0"/>
        <w:tabs>
          <w:tab w:val="left" w:pos="1134"/>
        </w:tabs>
        <w:spacing w:after="160"/>
        <w:ind w:firstLine="567"/>
        <w:jc w:val="both"/>
        <w:rPr>
          <w:rFonts w:ascii="GHEA Grapalat" w:hAnsi="GHEA Grapalat"/>
        </w:rPr>
      </w:pPr>
      <w:r w:rsidRPr="00FB4B22">
        <w:rPr>
          <w:rFonts w:ascii="GHEA Grapalat" w:hAnsi="GHEA Grapalat"/>
        </w:rPr>
        <w:t>2.</w:t>
      </w:r>
      <w:r w:rsidR="000027E1" w:rsidRPr="00FB4B22">
        <w:rPr>
          <w:rFonts w:ascii="GHEA Grapalat" w:hAnsi="GHEA Grapalat"/>
        </w:rPr>
        <w:t>2</w:t>
      </w:r>
      <w:r w:rsidR="00F429C4" w:rsidRPr="00FB4B22">
        <w:rPr>
          <w:rFonts w:ascii="GHEA Grapalat" w:hAnsi="GHEA Grapalat"/>
        </w:rPr>
        <w:t>.</w:t>
      </w:r>
      <w:r w:rsidR="00EA7CA6" w:rsidRPr="00FB4B22">
        <w:rPr>
          <w:rFonts w:ascii="GHEA Grapalat" w:hAnsi="GHEA Grapalat"/>
        </w:rPr>
        <w:t xml:space="preserve"> </w:t>
      </w:r>
      <w:r w:rsidR="00524D3D" w:rsidRPr="00FB4B22">
        <w:rPr>
          <w:rFonts w:ascii="GHEA Grapalat" w:hAnsi="GHEA Grapalat"/>
        </w:rPr>
        <w:t xml:space="preserve"> </w:t>
      </w:r>
      <w:r w:rsidRPr="00FB4B22">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FB4B22" w:rsidRDefault="008D4137" w:rsidP="00B46D58">
      <w:pPr>
        <w:widowControl w:val="0"/>
        <w:tabs>
          <w:tab w:val="left" w:pos="1134"/>
        </w:tabs>
        <w:spacing w:after="160"/>
        <w:ind w:firstLine="567"/>
        <w:jc w:val="both"/>
        <w:rPr>
          <w:rFonts w:ascii="GHEA Grapalat" w:hAnsi="GHEA Grapalat"/>
        </w:rPr>
      </w:pPr>
      <w:r w:rsidRPr="00FB4B22">
        <w:rPr>
          <w:rFonts w:ascii="GHEA Grapalat" w:hAnsi="GHEA Grapalat"/>
        </w:rPr>
        <w:t>2.</w:t>
      </w:r>
      <w:r w:rsidR="000027E1" w:rsidRPr="00FB4B22">
        <w:rPr>
          <w:rFonts w:ascii="GHEA Grapalat" w:hAnsi="GHEA Grapalat"/>
        </w:rPr>
        <w:t>3</w:t>
      </w:r>
      <w:r w:rsidR="00F429C4" w:rsidRPr="00FB4B22">
        <w:rPr>
          <w:rFonts w:ascii="GHEA Grapalat" w:hAnsi="GHEA Grapalat"/>
        </w:rPr>
        <w:t>.</w:t>
      </w:r>
      <w:r w:rsidR="00EA7CA6" w:rsidRPr="00FB4B22">
        <w:rPr>
          <w:rFonts w:ascii="GHEA Grapalat" w:hAnsi="GHEA Grapalat"/>
        </w:rPr>
        <w:t xml:space="preserve"> </w:t>
      </w:r>
      <w:r w:rsidRPr="00FB4B22">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FB4B22">
        <w:rPr>
          <w:rStyle w:val="af6"/>
          <w:rFonts w:ascii="GHEA Grapalat" w:hAnsi="GHEA Grapalat"/>
        </w:rPr>
        <w:footnoteReference w:customMarkFollows="1" w:id="9"/>
        <w:t>15</w:t>
      </w:r>
    </w:p>
    <w:p w:rsidR="00620C51" w:rsidRPr="00FB4B22" w:rsidRDefault="00620C51" w:rsidP="00620C51">
      <w:pPr>
        <w:pStyle w:val="HTML"/>
        <w:shd w:val="clear" w:color="auto" w:fill="F8F9FA"/>
        <w:spacing w:line="276" w:lineRule="auto"/>
        <w:jc w:val="both"/>
        <w:rPr>
          <w:rFonts w:ascii="GHEA Grapalat" w:hAnsi="GHEA Grapalat" w:cs="Times New Roman"/>
          <w:sz w:val="24"/>
          <w:szCs w:val="24"/>
          <w:lang w:bidi="ru-RU"/>
        </w:rPr>
      </w:pPr>
      <w:r w:rsidRPr="00FB4B22">
        <w:rPr>
          <w:rFonts w:ascii="GHEA Grapalat" w:hAnsi="GHEA Grapalat" w:cs="Times New Roman"/>
          <w:sz w:val="24"/>
          <w:szCs w:val="24"/>
          <w:lang w:bidi="ru-RU"/>
        </w:rPr>
        <w:t>2.4 Копии лицензий, указанных в приглашении, и вкладыш, являющийся его неотъемлемой частью;</w:t>
      </w:r>
    </w:p>
    <w:p w:rsidR="00620C51" w:rsidRDefault="00620C51" w:rsidP="00620C51">
      <w:pPr>
        <w:pStyle w:val="HTML"/>
        <w:shd w:val="clear" w:color="auto" w:fill="F8F9FA"/>
        <w:spacing w:line="276" w:lineRule="auto"/>
        <w:jc w:val="both"/>
        <w:rPr>
          <w:rFonts w:ascii="GHEA Grapalat" w:hAnsi="GHEA Grapalat" w:cs="Times New Roman"/>
          <w:sz w:val="24"/>
          <w:szCs w:val="24"/>
          <w:lang w:bidi="ru-RU"/>
        </w:rPr>
      </w:pPr>
      <w:r w:rsidRPr="00FB4B22">
        <w:rPr>
          <w:rFonts w:ascii="GHEA Grapalat" w:hAnsi="GHEA Grapalat" w:cs="Times New Roman"/>
          <w:sz w:val="24"/>
          <w:szCs w:val="24"/>
          <w:lang w:bidi="ru-RU"/>
        </w:rPr>
        <w:t>2.5 Аналогичный оформленный договор, подтверждающий профессиональный опыт, указанный в приглашении.</w:t>
      </w:r>
      <w:r w:rsidR="00994523">
        <w:rPr>
          <w:rFonts w:ascii="GHEA Grapalat" w:hAnsi="GHEA Grapalat" w:cs="Times New Roman"/>
          <w:sz w:val="24"/>
          <w:szCs w:val="24"/>
          <w:lang w:bidi="ru-RU"/>
        </w:rPr>
        <w:tab/>
      </w:r>
      <w:r w:rsidRPr="00FB4B22">
        <w:rPr>
          <w:rFonts w:ascii="GHEA Grapalat" w:hAnsi="GHEA Grapalat" w:cs="Times New Roman"/>
          <w:sz w:val="24"/>
          <w:szCs w:val="24"/>
          <w:lang w:bidi="ru-RU"/>
        </w:rPr>
        <w:br/>
        <w:t>2.6 Сведения о трудовых ресурсах по форме, указанной в приглашении.</w:t>
      </w:r>
      <w:r w:rsidRPr="00FB4B22">
        <w:rPr>
          <w:rFonts w:ascii="GHEA Grapalat" w:hAnsi="GHEA Grapalat" w:cs="Times New Roman"/>
          <w:sz w:val="24"/>
          <w:szCs w:val="24"/>
          <w:lang w:bidi="ru-RU"/>
        </w:rPr>
        <w:tab/>
      </w:r>
      <w:r w:rsidRPr="00FB4B22">
        <w:rPr>
          <w:rFonts w:ascii="GHEA Grapalat" w:hAnsi="GHEA Grapalat" w:cs="Times New Roman"/>
          <w:sz w:val="24"/>
          <w:szCs w:val="24"/>
          <w:lang w:bidi="ru-RU"/>
        </w:rPr>
        <w:br/>
        <w:t>По крайней мере один из специалистов должен иметь высшее образование в области градостроительства, в соответствии с Постановлением Правительства РА от 30 ноября 2023 года «Об утверждении Порядка лицензирования и квалификации в области градостроительства». Удостоверение о непрерывном профессиональном развитии, выдаваемое в порядке, установленном Постановлением № 2106-Н, которое должно как минимум соответствовать требованиям, представленным ниже</w:t>
      </w:r>
      <w:r w:rsidR="00A15604" w:rsidRPr="00A15604">
        <w:rPr>
          <w:rFonts w:ascii="GHEA Grapalat" w:hAnsi="GHEA Grapalat" w:cs="Times New Roman"/>
          <w:sz w:val="24"/>
          <w:szCs w:val="24"/>
          <w:lang w:bidi="ru-RU"/>
        </w:rPr>
        <w:t xml:space="preserve"> </w:t>
      </w:r>
      <w:r w:rsidR="00E60063">
        <w:rPr>
          <w:rFonts w:ascii="GHEA Grapalat" w:hAnsi="GHEA Grapalat" w:cs="Times New Roman"/>
          <w:sz w:val="24"/>
          <w:szCs w:val="24"/>
          <w:lang w:bidi="ru-RU"/>
        </w:rPr>
        <w:t>(Приложение N 1.1)</w:t>
      </w:r>
      <w:r w:rsidRPr="00FB4B22">
        <w:rPr>
          <w:rFonts w:ascii="GHEA Grapalat" w:hAnsi="GHEA Grapalat" w:cs="Times New Roman"/>
          <w:sz w:val="24"/>
          <w:szCs w:val="24"/>
          <w:lang w:bidi="ru-RU"/>
        </w:rPr>
        <w:t>.</w:t>
      </w:r>
    </w:p>
    <w:p w:rsidR="00212E55" w:rsidRPr="00110478" w:rsidRDefault="00212E55" w:rsidP="00212E55">
      <w:pPr>
        <w:pStyle w:val="HTML"/>
        <w:shd w:val="clear" w:color="auto" w:fill="F8F9FA"/>
        <w:spacing w:line="276" w:lineRule="auto"/>
        <w:jc w:val="both"/>
        <w:rPr>
          <w:rFonts w:ascii="GHEA Grapalat" w:hAnsi="GHEA Grapalat" w:cs="Times New Roman"/>
          <w:color w:val="FF0000"/>
          <w:sz w:val="24"/>
          <w:szCs w:val="24"/>
          <w:lang w:val="hy-AM" w:bidi="ru-RU"/>
        </w:rPr>
      </w:pPr>
    </w:p>
    <w:tbl>
      <w:tblPr>
        <w:tblStyle w:val="afe"/>
        <w:tblW w:w="9180" w:type="dxa"/>
        <w:tblLook w:val="04A0" w:firstRow="1" w:lastRow="0" w:firstColumn="1" w:lastColumn="0" w:noHBand="0" w:noVBand="1"/>
      </w:tblPr>
      <w:tblGrid>
        <w:gridCol w:w="574"/>
        <w:gridCol w:w="5630"/>
        <w:gridCol w:w="2976"/>
      </w:tblGrid>
      <w:tr w:rsidR="000A36D5" w:rsidRPr="00A62B01" w:rsidTr="000A36D5">
        <w:tc>
          <w:tcPr>
            <w:tcW w:w="574" w:type="dxa"/>
            <w:tcBorders>
              <w:top w:val="single" w:sz="4" w:space="0" w:color="auto"/>
              <w:left w:val="single" w:sz="4" w:space="0" w:color="auto"/>
              <w:bottom w:val="single" w:sz="4" w:space="0" w:color="auto"/>
              <w:right w:val="single" w:sz="4" w:space="0" w:color="auto"/>
            </w:tcBorders>
            <w:vAlign w:val="center"/>
            <w:hideMark/>
          </w:tcPr>
          <w:p w:rsidR="000A36D5" w:rsidRPr="009141DA" w:rsidRDefault="000A36D5" w:rsidP="00C078E8">
            <w:pPr>
              <w:jc w:val="both"/>
              <w:rPr>
                <w:rFonts w:ascii="GHEA Grapalat" w:hAnsi="GHEA Grapalat"/>
                <w:sz w:val="20"/>
                <w:szCs w:val="20"/>
                <w:lang w:val="hy-AM"/>
              </w:rPr>
            </w:pPr>
          </w:p>
        </w:tc>
        <w:tc>
          <w:tcPr>
            <w:tcW w:w="5630" w:type="dxa"/>
            <w:tcBorders>
              <w:top w:val="single" w:sz="4" w:space="0" w:color="auto"/>
              <w:left w:val="single" w:sz="4" w:space="0" w:color="auto"/>
              <w:bottom w:val="single" w:sz="4" w:space="0" w:color="auto"/>
              <w:right w:val="single" w:sz="4" w:space="0" w:color="auto"/>
            </w:tcBorders>
            <w:vAlign w:val="center"/>
            <w:hideMark/>
          </w:tcPr>
          <w:p w:rsidR="000A36D5" w:rsidRPr="009141DA" w:rsidRDefault="000A36D5" w:rsidP="00C078E8">
            <w:pPr>
              <w:pStyle w:val="HTML"/>
              <w:shd w:val="clear" w:color="auto" w:fill="F8F9FA"/>
              <w:spacing w:line="540" w:lineRule="atLeast"/>
              <w:jc w:val="center"/>
              <w:rPr>
                <w:rFonts w:ascii="GHEA Grapalat" w:hAnsi="GHEA Grapalat" w:cs="Arial Armenian"/>
                <w:b/>
                <w:lang w:val="hy-AM" w:bidi="ru-RU"/>
              </w:rPr>
            </w:pPr>
            <w:r w:rsidRPr="009141DA">
              <w:rPr>
                <w:rFonts w:ascii="GHEA Grapalat" w:hAnsi="GHEA Grapalat" w:cs="Arial Armenian"/>
                <w:b/>
                <w:lang w:val="hy-AM" w:bidi="ru-RU"/>
              </w:rPr>
              <w:t>Сертифицированная специальность</w:t>
            </w:r>
          </w:p>
        </w:tc>
        <w:tc>
          <w:tcPr>
            <w:tcW w:w="2976" w:type="dxa"/>
            <w:tcBorders>
              <w:top w:val="single" w:sz="4" w:space="0" w:color="auto"/>
              <w:left w:val="single" w:sz="4" w:space="0" w:color="auto"/>
              <w:bottom w:val="single" w:sz="4" w:space="0" w:color="auto"/>
              <w:right w:val="single" w:sz="4" w:space="0" w:color="auto"/>
            </w:tcBorders>
            <w:hideMark/>
          </w:tcPr>
          <w:p w:rsidR="000A36D5" w:rsidRPr="009141DA" w:rsidRDefault="000A36D5" w:rsidP="00C078E8">
            <w:pPr>
              <w:pStyle w:val="HTML"/>
              <w:shd w:val="clear" w:color="auto" w:fill="F8F9FA"/>
              <w:spacing w:line="540" w:lineRule="atLeast"/>
              <w:rPr>
                <w:rFonts w:ascii="inherit" w:hAnsi="inherit"/>
                <w:sz w:val="42"/>
                <w:szCs w:val="42"/>
              </w:rPr>
            </w:pPr>
            <w:r w:rsidRPr="009141DA">
              <w:rPr>
                <w:rFonts w:ascii="GHEA Grapalat" w:hAnsi="GHEA Grapalat" w:cs="Arial Armenian"/>
                <w:b/>
                <w:lang w:val="hy-AM" w:bidi="ru-RU"/>
              </w:rPr>
              <w:t>Процедура сертификации</w:t>
            </w:r>
          </w:p>
          <w:p w:rsidR="000A36D5" w:rsidRPr="009141DA" w:rsidRDefault="000A36D5" w:rsidP="00C078E8">
            <w:pPr>
              <w:jc w:val="both"/>
              <w:rPr>
                <w:rFonts w:ascii="GHEA Grapalat" w:hAnsi="GHEA Grapalat"/>
                <w:sz w:val="20"/>
                <w:szCs w:val="20"/>
                <w:lang w:val="hy-AM"/>
              </w:rPr>
            </w:pPr>
          </w:p>
        </w:tc>
      </w:tr>
      <w:tr w:rsidR="000A36D5" w:rsidRPr="00A62B01" w:rsidTr="000A36D5">
        <w:tc>
          <w:tcPr>
            <w:tcW w:w="574" w:type="dxa"/>
            <w:tcBorders>
              <w:top w:val="single" w:sz="4" w:space="0" w:color="auto"/>
              <w:left w:val="single" w:sz="4" w:space="0" w:color="auto"/>
              <w:bottom w:val="single" w:sz="4" w:space="0" w:color="auto"/>
              <w:right w:val="single" w:sz="4" w:space="0" w:color="auto"/>
            </w:tcBorders>
            <w:vAlign w:val="center"/>
            <w:hideMark/>
          </w:tcPr>
          <w:p w:rsidR="000A36D5" w:rsidRPr="009141DA" w:rsidRDefault="000A36D5" w:rsidP="00C078E8">
            <w:pPr>
              <w:jc w:val="both"/>
              <w:rPr>
                <w:rFonts w:ascii="GHEA Grapalat" w:hAnsi="GHEA Grapalat" w:cs="Arial Armenian"/>
                <w:b/>
                <w:sz w:val="20"/>
                <w:szCs w:val="20"/>
                <w:lang w:val="hy-AM"/>
              </w:rPr>
            </w:pPr>
            <w:r w:rsidRPr="009141DA">
              <w:rPr>
                <w:rFonts w:ascii="GHEA Grapalat" w:hAnsi="GHEA Grapalat" w:cs="Arial Armenian"/>
                <w:b/>
                <w:sz w:val="20"/>
                <w:szCs w:val="20"/>
                <w:lang w:val="hy-AM"/>
              </w:rPr>
              <w:t>1</w:t>
            </w:r>
            <w:r w:rsidRPr="009141DA">
              <w:rPr>
                <w:rFonts w:ascii="MS Mincho" w:eastAsia="MS Mincho" w:hAnsi="MS Mincho" w:cs="MS Mincho" w:hint="eastAsia"/>
                <w:b/>
                <w:sz w:val="20"/>
                <w:szCs w:val="20"/>
                <w:lang w:val="hy-AM"/>
              </w:rPr>
              <w:t>․</w:t>
            </w:r>
          </w:p>
        </w:tc>
        <w:tc>
          <w:tcPr>
            <w:tcW w:w="5630" w:type="dxa"/>
            <w:tcBorders>
              <w:top w:val="single" w:sz="4" w:space="0" w:color="auto"/>
              <w:left w:val="single" w:sz="4" w:space="0" w:color="auto"/>
              <w:bottom w:val="single" w:sz="4" w:space="0" w:color="auto"/>
              <w:right w:val="single" w:sz="4" w:space="0" w:color="auto"/>
            </w:tcBorders>
            <w:vAlign w:val="center"/>
            <w:hideMark/>
          </w:tcPr>
          <w:p w:rsidR="000A36D5" w:rsidRPr="009141DA" w:rsidRDefault="000A36D5" w:rsidP="00C078E8">
            <w:pPr>
              <w:pStyle w:val="HTML"/>
              <w:shd w:val="clear" w:color="auto" w:fill="F8F9FA"/>
              <w:spacing w:line="276" w:lineRule="auto"/>
              <w:rPr>
                <w:rFonts w:asciiTheme="minorHAnsi" w:hAnsiTheme="minorHAnsi"/>
                <w:sz w:val="42"/>
                <w:szCs w:val="42"/>
              </w:rPr>
            </w:pPr>
            <w:r w:rsidRPr="009141DA">
              <w:rPr>
                <w:rFonts w:ascii="GHEA Grapalat" w:hAnsi="GHEA Grapalat" w:cs="Times New Roman"/>
                <w:lang w:bidi="ru-RU"/>
              </w:rPr>
              <w:t>Технический руководитель инженера по водоснабжению и водоотведению</w:t>
            </w:r>
          </w:p>
        </w:tc>
        <w:tc>
          <w:tcPr>
            <w:tcW w:w="2976" w:type="dxa"/>
            <w:tcBorders>
              <w:top w:val="single" w:sz="4" w:space="0" w:color="auto"/>
              <w:left w:val="single" w:sz="4" w:space="0" w:color="auto"/>
              <w:bottom w:val="single" w:sz="4" w:space="0" w:color="auto"/>
              <w:right w:val="single" w:sz="4" w:space="0" w:color="auto"/>
            </w:tcBorders>
            <w:vAlign w:val="center"/>
            <w:hideMark/>
          </w:tcPr>
          <w:p w:rsidR="000A36D5" w:rsidRPr="009141DA" w:rsidRDefault="000A36D5" w:rsidP="00C078E8">
            <w:pPr>
              <w:jc w:val="center"/>
              <w:rPr>
                <w:rFonts w:ascii="GHEA Grapalat" w:hAnsi="GHEA Grapalat"/>
                <w:sz w:val="20"/>
                <w:szCs w:val="20"/>
                <w:lang w:val="hy-AM"/>
              </w:rPr>
            </w:pPr>
            <w:r w:rsidRPr="009141DA">
              <w:rPr>
                <w:rFonts w:ascii="GHEA Grapalat" w:hAnsi="GHEA Grapalat" w:cs="Arial Armenian"/>
                <w:sz w:val="20"/>
                <w:szCs w:val="20"/>
                <w:lang w:val="hy-AM"/>
              </w:rPr>
              <w:t>1-ий</w:t>
            </w:r>
            <w:r w:rsidRPr="009141DA">
              <w:rPr>
                <w:rFonts w:ascii="GHEA Grapalat" w:hAnsi="GHEA Grapalat" w:cs="Arial Armenian"/>
                <w:sz w:val="20"/>
                <w:szCs w:val="20"/>
                <w:lang w:val="en-US"/>
              </w:rPr>
              <w:t xml:space="preserve"> </w:t>
            </w:r>
            <w:proofErr w:type="spellStart"/>
            <w:r w:rsidRPr="009141DA">
              <w:rPr>
                <w:rFonts w:ascii="GHEA Grapalat" w:hAnsi="GHEA Grapalat" w:cs="Arial Armenian"/>
                <w:sz w:val="20"/>
                <w:szCs w:val="20"/>
                <w:lang w:val="en-US"/>
              </w:rPr>
              <w:t>или</w:t>
            </w:r>
            <w:proofErr w:type="spellEnd"/>
            <w:r w:rsidRPr="009141DA">
              <w:rPr>
                <w:rFonts w:ascii="GHEA Grapalat" w:hAnsi="GHEA Grapalat" w:cs="Arial Armenian"/>
                <w:sz w:val="20"/>
                <w:szCs w:val="20"/>
                <w:lang w:val="en-US"/>
              </w:rPr>
              <w:t xml:space="preserve"> 2-й</w:t>
            </w:r>
            <w:r w:rsidRPr="009141DA">
              <w:rPr>
                <w:rFonts w:ascii="GHEA Grapalat" w:hAnsi="GHEA Grapalat" w:cs="Arial Armenian"/>
                <w:sz w:val="20"/>
                <w:szCs w:val="20"/>
                <w:lang w:val="hy-AM"/>
              </w:rPr>
              <w:t xml:space="preserve"> </w:t>
            </w:r>
          </w:p>
        </w:tc>
      </w:tr>
    </w:tbl>
    <w:p w:rsidR="00067A7B" w:rsidRPr="000A36D5" w:rsidRDefault="00067A7B" w:rsidP="00067A7B">
      <w:pPr>
        <w:pStyle w:val="HTML"/>
        <w:shd w:val="clear" w:color="auto" w:fill="F8F9FA"/>
        <w:spacing w:line="276" w:lineRule="auto"/>
        <w:jc w:val="both"/>
        <w:rPr>
          <w:rFonts w:ascii="GHEA Grapalat" w:hAnsi="GHEA Grapalat" w:cs="Times New Roman"/>
          <w:color w:val="FF0000"/>
          <w:sz w:val="24"/>
          <w:szCs w:val="24"/>
          <w:lang w:bidi="ru-RU"/>
        </w:rPr>
      </w:pPr>
    </w:p>
    <w:p w:rsidR="00185FDF" w:rsidRPr="00185FDF" w:rsidRDefault="00185FDF" w:rsidP="00185FDF">
      <w:pPr>
        <w:pStyle w:val="HTML"/>
        <w:shd w:val="clear" w:color="auto" w:fill="F8F9FA"/>
        <w:rPr>
          <w:rFonts w:ascii="GHEA Grapalat" w:hAnsi="GHEA Grapalat"/>
          <w:sz w:val="24"/>
          <w:szCs w:val="24"/>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AD2D97">
        <w:rPr>
          <w:rFonts w:ascii="GHEA Grapalat" w:hAnsi="GHEA Grapalat"/>
          <w:b/>
        </w:rPr>
        <w:t>ценовое предложение согласно Приложению №</w:t>
      </w:r>
      <w:r w:rsidR="00385C27" w:rsidRPr="00AD2D97">
        <w:rPr>
          <w:rFonts w:ascii="GHEA Grapalat" w:hAnsi="GHEA Grapalat"/>
          <w:b/>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816B7C" w:rsidRPr="00C61A42" w:rsidRDefault="00816B7C" w:rsidP="00816B7C">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w:t>
      </w:r>
      <w:proofErr w:type="gramStart"/>
      <w:r w:rsidRPr="00BF4E90">
        <w:rPr>
          <w:rFonts w:ascii="GHEA Grapalat" w:hAnsi="GHEA Grapalat"/>
          <w:b/>
          <w:sz w:val="24"/>
          <w:szCs w:val="24"/>
        </w:rPr>
        <w:t xml:space="preserve">на </w:t>
      </w:r>
      <w:r w:rsidR="00492FDB" w:rsidRPr="00BF4E90">
        <w:rPr>
          <w:rFonts w:ascii="GHEA Grapalat" w:hAnsi="GHEA Grapalat"/>
          <w:b/>
          <w:sz w:val="24"/>
          <w:szCs w:val="24"/>
        </w:rPr>
        <w:t xml:space="preserve"> </w:t>
      </w:r>
      <w:r w:rsidR="001A071D">
        <w:rPr>
          <w:rFonts w:ascii="GHEA Grapalat" w:hAnsi="GHEA Grapalat"/>
          <w:b/>
          <w:sz w:val="24"/>
          <w:szCs w:val="24"/>
        </w:rPr>
        <w:t>открыти</w:t>
      </w:r>
      <w:r w:rsidRPr="00BF4E90">
        <w:rPr>
          <w:rFonts w:ascii="GHEA Grapalat" w:hAnsi="GHEA Grapalat"/>
          <w:b/>
          <w:sz w:val="24"/>
          <w:szCs w:val="24"/>
        </w:rPr>
        <w:t>й</w:t>
      </w:r>
      <w:proofErr w:type="gramEnd"/>
      <w:r w:rsidRPr="00BF4E90">
        <w:rPr>
          <w:rFonts w:ascii="GHEA Grapalat" w:hAnsi="GHEA Grapalat"/>
          <w:b/>
          <w:sz w:val="24"/>
          <w:szCs w:val="24"/>
        </w:rPr>
        <w:t xml:space="preserve"> конкурс</w:t>
      </w:r>
      <w:r w:rsidRPr="00BF4E90">
        <w:rPr>
          <w:rFonts w:ascii="GHEA Grapalat" w:hAnsi="GHEA Grapalat" w:cs="Arial"/>
          <w:b/>
          <w:sz w:val="24"/>
          <w:szCs w:val="24"/>
        </w:rPr>
        <w:br/>
      </w:r>
      <w:r w:rsidRPr="00374F4A">
        <w:rPr>
          <w:rFonts w:ascii="GHEA Grapalat" w:hAnsi="GHEA Grapalat"/>
          <w:b/>
          <w:sz w:val="24"/>
          <w:szCs w:val="24"/>
        </w:rPr>
        <w:t xml:space="preserve">под </w:t>
      </w:r>
      <w:r w:rsidR="00890831">
        <w:rPr>
          <w:rFonts w:ascii="GHEA Grapalat" w:hAnsi="GHEA Grapalat"/>
          <w:b/>
          <w:sz w:val="24"/>
          <w:szCs w:val="24"/>
        </w:rPr>
        <w:t xml:space="preserve">кодом </w:t>
      </w:r>
      <w:r w:rsidR="001A071D">
        <w:rPr>
          <w:rFonts w:ascii="GHEA Grapalat" w:hAnsi="GHEA Grapalat"/>
          <w:b/>
          <w:sz w:val="24"/>
          <w:szCs w:val="24"/>
        </w:rPr>
        <w:t>ABH-</w:t>
      </w:r>
      <w:r w:rsidR="00D46342">
        <w:rPr>
          <w:rFonts w:ascii="GHEA Grapalat" w:hAnsi="GHEA Grapalat"/>
          <w:b/>
          <w:sz w:val="24"/>
          <w:szCs w:val="24"/>
        </w:rPr>
        <w:t>BMKhTsDzB-2</w:t>
      </w:r>
      <w:r w:rsidR="00D35082">
        <w:rPr>
          <w:rFonts w:ascii="GHEA Grapalat" w:hAnsi="GHEA Grapalat"/>
          <w:b/>
          <w:sz w:val="24"/>
          <w:szCs w:val="24"/>
        </w:rPr>
        <w:t>6</w:t>
      </w:r>
      <w:r w:rsidR="00D46342">
        <w:rPr>
          <w:rFonts w:ascii="GHEA Grapalat" w:hAnsi="GHEA Grapalat"/>
          <w:b/>
          <w:sz w:val="24"/>
          <w:szCs w:val="24"/>
        </w:rPr>
        <w:t>/</w:t>
      </w:r>
      <w:r w:rsidR="00E94B7C">
        <w:rPr>
          <w:rFonts w:ascii="GHEA Grapalat" w:hAnsi="GHEA Grapalat"/>
          <w:b/>
          <w:sz w:val="24"/>
          <w:szCs w:val="24"/>
        </w:rPr>
        <w:t>50</w:t>
      </w:r>
    </w:p>
    <w:p w:rsidR="00B2572B" w:rsidRPr="000E03CD" w:rsidRDefault="00B2572B" w:rsidP="00B46D58">
      <w:pPr>
        <w:widowControl w:val="0"/>
        <w:spacing w:after="120"/>
        <w:jc w:val="center"/>
        <w:rPr>
          <w:rFonts w:ascii="GHEA Grapalat" w:hAnsi="GHEA Grapalat"/>
          <w:b/>
          <w:sz w:val="20"/>
          <w:szCs w:val="20"/>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rsidR="00B2572B" w:rsidRPr="00374F4A" w:rsidRDefault="001A071D" w:rsidP="00B46D58">
      <w:pPr>
        <w:pStyle w:val="6"/>
        <w:keepNext w:val="0"/>
        <w:widowControl w:val="0"/>
        <w:spacing w:after="160"/>
        <w:jc w:val="center"/>
        <w:rPr>
          <w:rFonts w:ascii="GHEA Grapalat" w:hAnsi="GHEA Grapalat" w:cs="Arial"/>
          <w:color w:val="auto"/>
          <w:sz w:val="24"/>
          <w:szCs w:val="24"/>
        </w:rPr>
      </w:pPr>
      <w:r>
        <w:rPr>
          <w:rFonts w:ascii="GHEA Grapalat" w:hAnsi="GHEA Grapalat"/>
          <w:color w:val="auto"/>
          <w:sz w:val="24"/>
          <w:szCs w:val="24"/>
        </w:rPr>
        <w:t>на участие в</w:t>
      </w:r>
      <w:r w:rsidR="00492FDB" w:rsidRPr="00374F4A">
        <w:rPr>
          <w:rFonts w:ascii="GHEA Grapalat" w:hAnsi="GHEA Grapalat"/>
          <w:color w:val="auto"/>
          <w:sz w:val="24"/>
          <w:szCs w:val="24"/>
        </w:rPr>
        <w:t xml:space="preserve"> </w:t>
      </w:r>
      <w:r w:rsidR="00B2572B" w:rsidRPr="00374F4A">
        <w:rPr>
          <w:rFonts w:ascii="GHEA Grapalat" w:hAnsi="GHEA Grapalat"/>
          <w:color w:val="auto"/>
          <w:sz w:val="24"/>
          <w:szCs w:val="24"/>
        </w:rPr>
        <w:t>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816B7C" w:rsidRPr="00526706" w:rsidRDefault="00374F4A" w:rsidP="00816B7C">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43082F" w:rsidRPr="00144D76">
        <w:rPr>
          <w:rFonts w:ascii="GHEA Grapalat" w:hAnsi="GHEA Grapalat"/>
          <w:lang w:val="en-US"/>
        </w:rPr>
        <w:t>ABH</w:t>
      </w:r>
      <w:r w:rsidR="0043082F" w:rsidRPr="00F64392">
        <w:rPr>
          <w:rFonts w:ascii="GHEA Grapalat" w:hAnsi="GHEA Grapalat"/>
        </w:rPr>
        <w:t>-</w:t>
      </w:r>
      <w:r w:rsidR="0043082F" w:rsidRPr="009044F1">
        <w:rPr>
          <w:rFonts w:ascii="GHEA Grapalat" w:hAnsi="GHEA Grapalat"/>
        </w:rPr>
        <w:t>BM</w:t>
      </w:r>
      <w:r w:rsidR="0043082F">
        <w:rPr>
          <w:rFonts w:ascii="GHEA Grapalat" w:hAnsi="GHEA Grapalat"/>
        </w:rPr>
        <w:t>KhTsDzB</w:t>
      </w:r>
      <w:r w:rsidR="0043082F" w:rsidRPr="00F64392">
        <w:rPr>
          <w:rFonts w:ascii="GHEA Grapalat" w:hAnsi="GHEA Grapalat"/>
        </w:rPr>
        <w:t>-</w:t>
      </w:r>
      <w:r w:rsidR="0043082F">
        <w:rPr>
          <w:rFonts w:ascii="GHEA Grapalat" w:hAnsi="GHEA Grapalat"/>
        </w:rPr>
        <w:t>2</w:t>
      </w:r>
      <w:r w:rsidR="00D35082">
        <w:rPr>
          <w:rFonts w:ascii="GHEA Grapalat" w:hAnsi="GHEA Grapalat"/>
        </w:rPr>
        <w:t>6</w:t>
      </w:r>
      <w:r w:rsidR="00D46342">
        <w:rPr>
          <w:rFonts w:ascii="GHEA Grapalat" w:hAnsi="GHEA Grapalat"/>
        </w:rPr>
        <w:t>/</w:t>
      </w:r>
      <w:r w:rsidR="00E94B7C">
        <w:rPr>
          <w:rFonts w:ascii="GHEA Grapalat" w:hAnsi="GHEA Grapalat"/>
        </w:rPr>
        <w:t>50</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D87B1D" w:rsidRDefault="006B3E56" w:rsidP="00483571">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rsidR="00A3536B" w:rsidRPr="0001546B" w:rsidRDefault="00A3536B" w:rsidP="00A3536B">
      <w:pPr>
        <w:rPr>
          <w:rFonts w:ascii="GHEA Grapalat" w:hAnsi="GHEA Grapalat"/>
          <w:i/>
          <w:sz w:val="16"/>
          <w:vertAlign w:val="superscript"/>
          <w:lang w:val="es-ES"/>
        </w:rPr>
      </w:pPr>
    </w:p>
    <w:p w:rsidR="00816B7C" w:rsidRPr="00C61A42" w:rsidRDefault="00A3536B" w:rsidP="00816B7C">
      <w:pPr>
        <w:jc w:val="both"/>
        <w:rPr>
          <w:rFonts w:ascii="GHEA Grapalat" w:hAnsi="GHEA Grapalat" w:cs="Sylfaen"/>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приглашением на</w:t>
      </w:r>
      <w:r w:rsidRPr="0001546B">
        <w:rPr>
          <w:rFonts w:ascii="GHEA Grapalat" w:hAnsi="GHEA Grapalat"/>
          <w:spacing w:val="-4"/>
        </w:rPr>
        <w:t xml:space="preserve"> </w:t>
      </w:r>
      <w:r w:rsidR="001A071D">
        <w:rPr>
          <w:rFonts w:ascii="GHEA Grapalat" w:hAnsi="GHEA Grapalat"/>
        </w:rPr>
        <w:t>открыти</w:t>
      </w:r>
      <w:r w:rsidRPr="0001546B">
        <w:rPr>
          <w:rFonts w:ascii="GHEA Grapalat" w:hAnsi="GHEA Grapalat"/>
        </w:rPr>
        <w:t>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43082F" w:rsidRPr="00144D76">
        <w:rPr>
          <w:rFonts w:ascii="GHEA Grapalat" w:hAnsi="GHEA Grapalat"/>
          <w:lang w:val="en-US"/>
        </w:rPr>
        <w:t>ABH</w:t>
      </w:r>
      <w:r w:rsidR="0043082F" w:rsidRPr="00F64392">
        <w:rPr>
          <w:rFonts w:ascii="GHEA Grapalat" w:hAnsi="GHEA Grapalat"/>
        </w:rPr>
        <w:t>-</w:t>
      </w:r>
      <w:r w:rsidR="0043082F" w:rsidRPr="009044F1">
        <w:rPr>
          <w:rFonts w:ascii="GHEA Grapalat" w:hAnsi="GHEA Grapalat"/>
        </w:rPr>
        <w:t>BM</w:t>
      </w:r>
      <w:r w:rsidR="0043082F">
        <w:rPr>
          <w:rFonts w:ascii="GHEA Grapalat" w:hAnsi="GHEA Grapalat"/>
        </w:rPr>
        <w:t>KhTsDzB</w:t>
      </w:r>
      <w:r w:rsidR="0043082F" w:rsidRPr="00F64392">
        <w:rPr>
          <w:rFonts w:ascii="GHEA Grapalat" w:hAnsi="GHEA Grapalat"/>
        </w:rPr>
        <w:t>-</w:t>
      </w:r>
      <w:r w:rsidR="0043082F">
        <w:rPr>
          <w:rFonts w:ascii="GHEA Grapalat" w:hAnsi="GHEA Grapalat"/>
        </w:rPr>
        <w:t>2</w:t>
      </w:r>
      <w:r w:rsidR="00D35082">
        <w:rPr>
          <w:rFonts w:ascii="GHEA Grapalat" w:hAnsi="GHEA Grapalat"/>
        </w:rPr>
        <w:t>6</w:t>
      </w:r>
      <w:r w:rsidR="00D46342">
        <w:rPr>
          <w:rFonts w:ascii="GHEA Grapalat" w:hAnsi="GHEA Grapalat"/>
        </w:rPr>
        <w:t>/</w:t>
      </w:r>
      <w:r w:rsidR="00E94B7C">
        <w:rPr>
          <w:rFonts w:ascii="GHEA Grapalat" w:hAnsi="GHEA Grapalat"/>
        </w:rPr>
        <w:t>50</w:t>
      </w:r>
    </w:p>
    <w:p w:rsidR="00A3536B" w:rsidRPr="003823BA" w:rsidRDefault="00A3536B" w:rsidP="00A3536B">
      <w:pPr>
        <w:rPr>
          <w:rFonts w:ascii="GHEA Grapalat" w:hAnsi="GHEA Grapalat" w:cs="Sylfaen"/>
          <w:sz w:val="20"/>
        </w:rPr>
      </w:pPr>
      <w:proofErr w:type="gramStart"/>
      <w:r w:rsidRPr="0001546B">
        <w:rPr>
          <w:rFonts w:ascii="GHEA Grapalat" w:hAnsi="GHEA Grapalat"/>
        </w:rPr>
        <w:t>,</w:t>
      </w:r>
      <w:r w:rsidRPr="003823BA">
        <w:rPr>
          <w:rFonts w:ascii="GHEA Grapalat" w:hAnsi="GHEA Grapalat"/>
          <w:color w:val="000000" w:themeColor="text1"/>
        </w:rPr>
        <w:t>и</w:t>
      </w:r>
      <w:proofErr w:type="gramEnd"/>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9141D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 xml:space="preserve">обязуется </w:t>
      </w:r>
      <w:r w:rsidRPr="009141DA">
        <w:rPr>
          <w:rFonts w:ascii="GHEA Grapalat" w:hAnsi="GHEA Grapalat"/>
        </w:rPr>
        <w:t xml:space="preserve">в случае признания отобранным участником в порядке и сроки, установленные </w:t>
      </w:r>
      <w:proofErr w:type="gramStart"/>
      <w:r w:rsidRPr="009141DA">
        <w:rPr>
          <w:rFonts w:ascii="GHEA Grapalat" w:hAnsi="GHEA Grapalat"/>
        </w:rPr>
        <w:t>приглашением  представить</w:t>
      </w:r>
      <w:proofErr w:type="gramEnd"/>
      <w:r w:rsidRPr="009141DA">
        <w:rPr>
          <w:rFonts w:ascii="GHEA Grapalat" w:hAnsi="GHEA Grapalat"/>
        </w:rPr>
        <w:t xml:space="preserve"> обеспечение </w:t>
      </w:r>
      <w:r w:rsidR="00E94B7C" w:rsidRPr="009141DA">
        <w:rPr>
          <w:rFonts w:ascii="GHEA Grapalat" w:hAnsi="GHEA Grapalat"/>
        </w:rPr>
        <w:t>договора</w:t>
      </w:r>
      <w:r w:rsidR="00952531" w:rsidRPr="009141DA">
        <w:rPr>
          <w:rFonts w:ascii="GHEA Grapalat" w:hAnsi="GHEA Grapalat"/>
        </w:rPr>
        <w:t>,</w:t>
      </w:r>
    </w:p>
    <w:p w:rsidR="006B3E56" w:rsidRPr="00816B7C" w:rsidRDefault="00F738FA" w:rsidP="00816B7C">
      <w:pPr>
        <w:jc w:val="both"/>
        <w:rPr>
          <w:rFonts w:ascii="GHEA Grapalat" w:hAnsi="GHEA Grapalat" w:cs="Sylfaen"/>
        </w:rPr>
      </w:pPr>
      <w:r w:rsidRPr="009141DA">
        <w:rPr>
          <w:rFonts w:ascii="GHEA Grapalat" w:hAnsi="GHEA Grapalat"/>
        </w:rPr>
        <w:t xml:space="preserve">2) </w:t>
      </w:r>
      <w:r w:rsidR="00F62A02" w:rsidRPr="009141DA">
        <w:rPr>
          <w:rFonts w:ascii="GHEA Grapalat" w:hAnsi="GHEA Grapalat"/>
        </w:rPr>
        <w:t xml:space="preserve">в рамках участия </w:t>
      </w:r>
      <w:r w:rsidR="00F62A02">
        <w:rPr>
          <w:rFonts w:ascii="GHEA Grapalat" w:hAnsi="GHEA Grapalat"/>
        </w:rPr>
        <w:t>в</w:t>
      </w:r>
      <w:r w:rsidR="0043082F" w:rsidRPr="00F738FA">
        <w:rPr>
          <w:rFonts w:ascii="GHEA Grapalat" w:hAnsi="GHEA Grapalat"/>
        </w:rPr>
        <w:t xml:space="preserve">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43082F" w:rsidRPr="00144D76">
        <w:rPr>
          <w:rFonts w:ascii="GHEA Grapalat" w:hAnsi="GHEA Grapalat"/>
          <w:lang w:val="en-US"/>
        </w:rPr>
        <w:t>ABH</w:t>
      </w:r>
      <w:r w:rsidR="0043082F" w:rsidRPr="00F64392">
        <w:rPr>
          <w:rFonts w:ascii="GHEA Grapalat" w:hAnsi="GHEA Grapalat"/>
        </w:rPr>
        <w:t>-</w:t>
      </w:r>
      <w:r w:rsidR="0043082F" w:rsidRPr="009044F1">
        <w:rPr>
          <w:rFonts w:ascii="GHEA Grapalat" w:hAnsi="GHEA Grapalat"/>
        </w:rPr>
        <w:t>BM</w:t>
      </w:r>
      <w:r w:rsidR="0043082F">
        <w:rPr>
          <w:rFonts w:ascii="GHEA Grapalat" w:hAnsi="GHEA Grapalat"/>
        </w:rPr>
        <w:t>KhTsDzB</w:t>
      </w:r>
      <w:r w:rsidR="0043082F" w:rsidRPr="00F64392">
        <w:rPr>
          <w:rFonts w:ascii="GHEA Grapalat" w:hAnsi="GHEA Grapalat"/>
        </w:rPr>
        <w:t>-</w:t>
      </w:r>
      <w:r w:rsidR="0043082F">
        <w:rPr>
          <w:rFonts w:ascii="GHEA Grapalat" w:hAnsi="GHEA Grapalat"/>
        </w:rPr>
        <w:t>2</w:t>
      </w:r>
      <w:r w:rsidR="00D35082">
        <w:rPr>
          <w:rFonts w:ascii="GHEA Grapalat" w:hAnsi="GHEA Grapalat"/>
        </w:rPr>
        <w:t>6</w:t>
      </w:r>
      <w:r w:rsidR="00D46342">
        <w:rPr>
          <w:rFonts w:ascii="GHEA Grapalat" w:hAnsi="GHEA Grapalat"/>
        </w:rPr>
        <w:t>/</w:t>
      </w:r>
      <w:r w:rsidR="00E94B7C">
        <w:rPr>
          <w:rFonts w:ascii="GHEA Grapalat" w:hAnsi="GHEA Grapalat"/>
        </w:rPr>
        <w:t>50</w:t>
      </w:r>
      <w:r w:rsidR="006B3E56" w:rsidRPr="00F738FA">
        <w:rPr>
          <w:rFonts w:ascii="GHEA Grapalat" w:hAnsi="GHEA Grapalat"/>
        </w:rPr>
        <w:t>"*</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0"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w:t>
      </w:r>
      <w:r w:rsidR="001A071D">
        <w:rPr>
          <w:rFonts w:ascii="GHEA Grapalat" w:hAnsi="GHEA Grapalat"/>
        </w:rPr>
        <w:t>на</w:t>
      </w:r>
      <w:r w:rsidR="0043082F" w:rsidRPr="002C10A0">
        <w:rPr>
          <w:rFonts w:ascii="GHEA Grapalat" w:hAnsi="GHEA Grapalat"/>
        </w:rPr>
        <w:t xml:space="preserve">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af6"/>
          <w:rFonts w:ascii="GHEA Grapalat" w:hAnsi="GHEA Grapalat"/>
          <w:sz w:val="28"/>
          <w:szCs w:val="28"/>
        </w:rPr>
        <w:footnoteReference w:customMarkFollows="1" w:id="10"/>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6B3E56" w:rsidRPr="00063EFB" w:rsidRDefault="00155668" w:rsidP="00063EFB">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84707" w:rsidRDefault="00684707" w:rsidP="00483571">
      <w:pPr>
        <w:pStyle w:val="norm"/>
        <w:widowControl w:val="0"/>
        <w:spacing w:after="160" w:line="240" w:lineRule="auto"/>
        <w:ind w:firstLine="284"/>
        <w:jc w:val="right"/>
        <w:rPr>
          <w:rFonts w:ascii="GHEA Grapalat" w:hAnsi="GHEA Grapalat"/>
          <w:b/>
          <w:sz w:val="24"/>
          <w:szCs w:val="24"/>
        </w:rPr>
      </w:pPr>
    </w:p>
    <w:p w:rsidR="00483571" w:rsidRPr="00483571" w:rsidRDefault="00483571" w:rsidP="00483571">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r>
        <w:rPr>
          <w:rFonts w:ascii="GHEA Grapalat" w:hAnsi="GHEA Grapalat"/>
          <w:b/>
          <w:sz w:val="24"/>
          <w:szCs w:val="24"/>
        </w:rPr>
        <w:t>.1</w:t>
      </w:r>
    </w:p>
    <w:p w:rsidR="00483571" w:rsidRPr="00C61A42" w:rsidRDefault="00483571" w:rsidP="006D7410">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w:t>
      </w:r>
      <w:proofErr w:type="gramStart"/>
      <w:r w:rsidRPr="00BF4E90">
        <w:rPr>
          <w:rFonts w:ascii="GHEA Grapalat" w:hAnsi="GHEA Grapalat"/>
          <w:b/>
          <w:sz w:val="24"/>
          <w:szCs w:val="24"/>
        </w:rPr>
        <w:t xml:space="preserve">на </w:t>
      </w:r>
      <w:r w:rsidR="001A071D">
        <w:rPr>
          <w:rFonts w:ascii="GHEA Grapalat" w:hAnsi="GHEA Grapalat"/>
          <w:b/>
          <w:sz w:val="24"/>
          <w:szCs w:val="24"/>
        </w:rPr>
        <w:t>открыти</w:t>
      </w:r>
      <w:r w:rsidRPr="00BF4E90">
        <w:rPr>
          <w:rFonts w:ascii="GHEA Grapalat" w:hAnsi="GHEA Grapalat"/>
          <w:b/>
          <w:sz w:val="24"/>
          <w:szCs w:val="24"/>
        </w:rPr>
        <w:t>й</w:t>
      </w:r>
      <w:proofErr w:type="gramEnd"/>
      <w:r w:rsidRPr="00BF4E90">
        <w:rPr>
          <w:rFonts w:ascii="GHEA Grapalat" w:hAnsi="GHEA Grapalat"/>
          <w:b/>
          <w:sz w:val="24"/>
          <w:szCs w:val="24"/>
        </w:rPr>
        <w:t xml:space="preserve"> конкурс</w:t>
      </w:r>
      <w:r w:rsidRPr="00BF4E90">
        <w:rPr>
          <w:rFonts w:ascii="GHEA Grapalat" w:hAnsi="GHEA Grapalat" w:cs="Arial"/>
          <w:b/>
          <w:sz w:val="24"/>
          <w:szCs w:val="24"/>
        </w:rPr>
        <w:br/>
      </w:r>
      <w:r w:rsidRPr="00374F4A">
        <w:rPr>
          <w:rFonts w:ascii="GHEA Grapalat" w:hAnsi="GHEA Grapalat"/>
          <w:b/>
          <w:sz w:val="24"/>
          <w:szCs w:val="24"/>
        </w:rPr>
        <w:t xml:space="preserve">под </w:t>
      </w:r>
      <w:r>
        <w:rPr>
          <w:rFonts w:ascii="GHEA Grapalat" w:hAnsi="GHEA Grapalat"/>
          <w:b/>
          <w:sz w:val="24"/>
          <w:szCs w:val="24"/>
        </w:rPr>
        <w:t xml:space="preserve">кодом </w:t>
      </w:r>
      <w:r w:rsidR="001A071D">
        <w:rPr>
          <w:rFonts w:ascii="GHEA Grapalat" w:hAnsi="GHEA Grapalat"/>
          <w:b/>
          <w:sz w:val="24"/>
          <w:szCs w:val="24"/>
        </w:rPr>
        <w:t>ABH-</w:t>
      </w:r>
      <w:r w:rsidR="00D46342">
        <w:rPr>
          <w:rFonts w:ascii="GHEA Grapalat" w:hAnsi="GHEA Grapalat"/>
          <w:b/>
          <w:sz w:val="24"/>
          <w:szCs w:val="24"/>
        </w:rPr>
        <w:t>BMKhTsDzB-2</w:t>
      </w:r>
      <w:r w:rsidR="00D35082">
        <w:rPr>
          <w:rFonts w:ascii="GHEA Grapalat" w:hAnsi="GHEA Grapalat"/>
          <w:b/>
          <w:sz w:val="24"/>
          <w:szCs w:val="24"/>
        </w:rPr>
        <w:t>6</w:t>
      </w:r>
      <w:r w:rsidR="00D46342">
        <w:rPr>
          <w:rFonts w:ascii="GHEA Grapalat" w:hAnsi="GHEA Grapalat"/>
          <w:b/>
          <w:sz w:val="24"/>
          <w:szCs w:val="24"/>
        </w:rPr>
        <w:t>/</w:t>
      </w:r>
      <w:r w:rsidR="00E94B7C">
        <w:rPr>
          <w:rFonts w:ascii="GHEA Grapalat" w:hAnsi="GHEA Grapalat"/>
          <w:b/>
          <w:sz w:val="24"/>
          <w:szCs w:val="24"/>
        </w:rPr>
        <w:t>50</w:t>
      </w:r>
    </w:p>
    <w:p w:rsidR="00483571" w:rsidRPr="00483571" w:rsidRDefault="00483571" w:rsidP="00483571">
      <w:pPr>
        <w:pStyle w:val="HTML"/>
        <w:shd w:val="clear" w:color="auto" w:fill="F8F9FA"/>
        <w:spacing w:line="540" w:lineRule="atLeast"/>
        <w:jc w:val="center"/>
        <w:rPr>
          <w:rFonts w:ascii="GHEA Grapalat" w:hAnsi="GHEA Grapalat" w:cs="Times New Roman"/>
          <w:b/>
          <w:sz w:val="24"/>
          <w:szCs w:val="24"/>
          <w:lang w:bidi="ru-RU"/>
        </w:rPr>
      </w:pPr>
      <w:r w:rsidRPr="00483571">
        <w:rPr>
          <w:rFonts w:ascii="GHEA Grapalat" w:hAnsi="GHEA Grapalat" w:cs="Times New Roman"/>
          <w:b/>
          <w:sz w:val="24"/>
          <w:szCs w:val="24"/>
          <w:lang w:bidi="ru-RU"/>
        </w:rPr>
        <w:t>ИНФОРМАЦИЯ</w:t>
      </w:r>
    </w:p>
    <w:p w:rsidR="00483571" w:rsidRPr="00483571" w:rsidRDefault="00483571" w:rsidP="00483571">
      <w:pPr>
        <w:pStyle w:val="HTML"/>
        <w:shd w:val="clear" w:color="auto" w:fill="F8F9FA"/>
        <w:spacing w:line="276" w:lineRule="auto"/>
        <w:jc w:val="center"/>
        <w:rPr>
          <w:rFonts w:ascii="GHEA Grapalat" w:hAnsi="GHEA Grapalat" w:cs="Times New Roman"/>
          <w:b/>
          <w:sz w:val="22"/>
          <w:szCs w:val="22"/>
          <w:lang w:bidi="ru-RU"/>
        </w:rPr>
      </w:pPr>
      <w:r w:rsidRPr="00483571">
        <w:rPr>
          <w:rFonts w:ascii="GHEA Grapalat" w:hAnsi="GHEA Grapalat" w:cs="Times New Roman"/>
          <w:b/>
          <w:sz w:val="22"/>
          <w:szCs w:val="22"/>
          <w:lang w:bidi="ru-RU"/>
        </w:rPr>
        <w:t>об основном составе персонала, предлагаемом для исполнения заключаемого договора</w:t>
      </w:r>
    </w:p>
    <w:p w:rsidR="001D29E5" w:rsidRPr="008B13BF" w:rsidRDefault="001D29E5" w:rsidP="001D29E5">
      <w:pPr>
        <w:pStyle w:val="HTML"/>
        <w:shd w:val="clear" w:color="auto" w:fill="F8F9FA"/>
        <w:spacing w:line="276" w:lineRule="auto"/>
        <w:jc w:val="both"/>
        <w:rPr>
          <w:rFonts w:ascii="GHEA Grapalat" w:hAnsi="GHEA Grapalat" w:cs="Times New Roman"/>
          <w:color w:val="FF0000"/>
          <w:sz w:val="24"/>
          <w:szCs w:val="24"/>
          <w:lang w:val="hy-AM" w:bidi="ru-RU"/>
        </w:rPr>
      </w:pPr>
    </w:p>
    <w:tbl>
      <w:tblPr>
        <w:tblW w:w="9923" w:type="dxa"/>
        <w:tblInd w:w="-5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7"/>
        <w:gridCol w:w="1540"/>
        <w:gridCol w:w="1134"/>
        <w:gridCol w:w="1701"/>
        <w:gridCol w:w="4111"/>
      </w:tblGrid>
      <w:tr w:rsidR="00A100D3" w:rsidRPr="00A62B01" w:rsidTr="001F4BB4">
        <w:trPr>
          <w:trHeight w:val="440"/>
        </w:trPr>
        <w:tc>
          <w:tcPr>
            <w:tcW w:w="143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A100D3" w:rsidRPr="001F4BB4" w:rsidRDefault="00A100D3" w:rsidP="00A100D3">
            <w:pPr>
              <w:pStyle w:val="HTML"/>
              <w:shd w:val="clear" w:color="auto" w:fill="F8F9FA"/>
              <w:spacing w:line="540" w:lineRule="atLeast"/>
              <w:jc w:val="center"/>
              <w:rPr>
                <w:rFonts w:ascii="GHEA Grapalat" w:hAnsi="GHEA Grapalat" w:cs="Arial Armenian"/>
                <w:lang w:val="hy-AM" w:bidi="ru-RU"/>
              </w:rPr>
            </w:pPr>
            <w:r w:rsidRPr="001F4BB4">
              <w:rPr>
                <w:rFonts w:ascii="GHEA Grapalat" w:hAnsi="GHEA Grapalat" w:cs="Arial Armenian"/>
                <w:lang w:val="hy-AM" w:bidi="ru-RU"/>
              </w:rPr>
              <w:t>Позиция:</w:t>
            </w:r>
          </w:p>
        </w:tc>
        <w:tc>
          <w:tcPr>
            <w:tcW w:w="154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A100D3" w:rsidRPr="001F4BB4" w:rsidRDefault="00A100D3" w:rsidP="00A100D3">
            <w:pPr>
              <w:pStyle w:val="HTML"/>
              <w:shd w:val="clear" w:color="auto" w:fill="F8F9FA"/>
              <w:spacing w:line="276" w:lineRule="auto"/>
              <w:rPr>
                <w:rFonts w:ascii="GHEA Grapalat" w:hAnsi="GHEA Grapalat" w:cs="Arial Armenian"/>
                <w:lang w:val="hy-AM" w:bidi="ru-RU"/>
              </w:rPr>
            </w:pPr>
            <w:r w:rsidRPr="001F4BB4">
              <w:rPr>
                <w:rFonts w:ascii="GHEA Grapalat" w:hAnsi="GHEA Grapalat" w:cs="Arial Armenian"/>
                <w:lang w:val="hy-AM" w:bidi="ru-RU"/>
              </w:rPr>
              <w:t>Требуется минимальное количество</w:t>
            </w:r>
          </w:p>
        </w:tc>
        <w:tc>
          <w:tcPr>
            <w:tcW w:w="1134" w:type="dxa"/>
            <w:tcBorders>
              <w:top w:val="single" w:sz="4" w:space="0" w:color="auto"/>
              <w:left w:val="single" w:sz="4" w:space="0" w:color="auto"/>
              <w:bottom w:val="single" w:sz="4" w:space="0" w:color="auto"/>
              <w:right w:val="single" w:sz="4" w:space="0" w:color="auto"/>
            </w:tcBorders>
            <w:vAlign w:val="center"/>
          </w:tcPr>
          <w:p w:rsidR="00A100D3" w:rsidRPr="001F4BB4" w:rsidRDefault="00A100D3" w:rsidP="00A100D3">
            <w:pPr>
              <w:spacing w:line="240" w:lineRule="atLeast"/>
              <w:jc w:val="center"/>
              <w:rPr>
                <w:rFonts w:ascii="GHEA Grapalat" w:hAnsi="GHEA Grapalat"/>
                <w:sz w:val="18"/>
                <w:szCs w:val="16"/>
                <w:lang w:val="hy-AM"/>
              </w:rPr>
            </w:pPr>
            <w:proofErr w:type="spellStart"/>
            <w:r w:rsidRPr="001F4BB4">
              <w:rPr>
                <w:rFonts w:ascii="GHEA Grapalat" w:hAnsi="GHEA Grapalat"/>
                <w:sz w:val="20"/>
                <w:szCs w:val="20"/>
                <w:lang w:val="en-GB"/>
              </w:rPr>
              <w:t>местный</w:t>
            </w:r>
            <w:proofErr w:type="spellEnd"/>
            <w:r w:rsidRPr="001F4BB4">
              <w:rPr>
                <w:rFonts w:ascii="GHEA Grapalat" w:hAnsi="GHEA Grapalat"/>
                <w:sz w:val="18"/>
                <w:szCs w:val="16"/>
                <w:lang w:val="hy-AM"/>
              </w:rPr>
              <w:t xml:space="preserve"> </w:t>
            </w:r>
          </w:p>
        </w:tc>
        <w:tc>
          <w:tcPr>
            <w:tcW w:w="1701" w:type="dxa"/>
            <w:tcBorders>
              <w:top w:val="single" w:sz="4" w:space="0" w:color="auto"/>
              <w:left w:val="single" w:sz="4" w:space="0" w:color="auto"/>
              <w:bottom w:val="single" w:sz="4" w:space="0" w:color="auto"/>
              <w:right w:val="single" w:sz="4" w:space="0" w:color="auto"/>
            </w:tcBorders>
          </w:tcPr>
          <w:p w:rsidR="00A100D3" w:rsidRPr="001F4BB4" w:rsidRDefault="00A100D3" w:rsidP="00A100D3">
            <w:pPr>
              <w:pStyle w:val="HTML"/>
              <w:shd w:val="clear" w:color="auto" w:fill="F8F9FA"/>
              <w:spacing w:line="540" w:lineRule="atLeast"/>
              <w:jc w:val="center"/>
              <w:rPr>
                <w:rFonts w:ascii="GHEA Grapalat" w:hAnsi="GHEA Grapalat" w:cs="Arial Armenian"/>
                <w:lang w:val="hy-AM" w:bidi="ru-RU"/>
              </w:rPr>
            </w:pPr>
          </w:p>
        </w:tc>
        <w:tc>
          <w:tcPr>
            <w:tcW w:w="411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A100D3" w:rsidRPr="001F4BB4" w:rsidRDefault="00A100D3" w:rsidP="00A100D3">
            <w:pPr>
              <w:pStyle w:val="HTML"/>
              <w:shd w:val="clear" w:color="auto" w:fill="F8F9FA"/>
              <w:spacing w:line="540" w:lineRule="atLeast"/>
              <w:jc w:val="center"/>
              <w:rPr>
                <w:rFonts w:ascii="GHEA Grapalat" w:hAnsi="GHEA Grapalat" w:cs="Arial Armenian"/>
                <w:lang w:val="hy-AM" w:bidi="ru-RU"/>
              </w:rPr>
            </w:pPr>
            <w:r w:rsidRPr="001F4BB4">
              <w:rPr>
                <w:rFonts w:ascii="GHEA Grapalat" w:hAnsi="GHEA Grapalat" w:cs="Arial Armenian"/>
                <w:lang w:val="hy-AM" w:bidi="ru-RU"/>
              </w:rPr>
              <w:t>Минимальные требования к опыту</w:t>
            </w:r>
          </w:p>
          <w:p w:rsidR="00A100D3" w:rsidRPr="001F4BB4" w:rsidRDefault="00A100D3" w:rsidP="00A100D3">
            <w:pPr>
              <w:spacing w:line="240" w:lineRule="atLeast"/>
              <w:jc w:val="center"/>
              <w:rPr>
                <w:rFonts w:ascii="GHEA Grapalat" w:hAnsi="GHEA Grapalat"/>
                <w:sz w:val="18"/>
                <w:szCs w:val="16"/>
                <w:lang w:val="hy-AM"/>
              </w:rPr>
            </w:pPr>
          </w:p>
        </w:tc>
      </w:tr>
      <w:tr w:rsidR="00A100D3" w:rsidRPr="00A62B01" w:rsidTr="001F4BB4">
        <w:trPr>
          <w:trHeight w:val="129"/>
        </w:trPr>
        <w:tc>
          <w:tcPr>
            <w:tcW w:w="143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A100D3" w:rsidRPr="001F4BB4" w:rsidRDefault="00A100D3" w:rsidP="00A100D3">
            <w:pPr>
              <w:spacing w:line="240" w:lineRule="atLeast"/>
              <w:jc w:val="center"/>
              <w:rPr>
                <w:rFonts w:ascii="GHEA Grapalat" w:hAnsi="GHEA Grapalat"/>
                <w:sz w:val="20"/>
                <w:szCs w:val="20"/>
                <w:lang w:val="hy-AM"/>
              </w:rPr>
            </w:pPr>
            <w:r w:rsidRPr="001F4BB4">
              <w:rPr>
                <w:sz w:val="20"/>
                <w:szCs w:val="20"/>
              </w:rPr>
              <w:br/>
            </w:r>
            <w:proofErr w:type="spellStart"/>
            <w:r w:rsidRPr="001F4BB4">
              <w:rPr>
                <w:rFonts w:ascii="GHEA Grapalat" w:hAnsi="GHEA Grapalat"/>
                <w:sz w:val="20"/>
                <w:szCs w:val="20"/>
                <w:lang w:val="en-GB"/>
              </w:rPr>
              <w:t>Участковый</w:t>
            </w:r>
            <w:proofErr w:type="spellEnd"/>
            <w:r w:rsidRPr="001F4BB4">
              <w:rPr>
                <w:rFonts w:ascii="GHEA Grapalat" w:hAnsi="GHEA Grapalat"/>
                <w:sz w:val="20"/>
                <w:szCs w:val="20"/>
                <w:lang w:val="en-GB"/>
              </w:rPr>
              <w:t xml:space="preserve"> </w:t>
            </w:r>
            <w:proofErr w:type="spellStart"/>
            <w:r w:rsidRPr="001F4BB4">
              <w:rPr>
                <w:rFonts w:ascii="GHEA Grapalat" w:hAnsi="GHEA Grapalat"/>
                <w:sz w:val="20"/>
                <w:szCs w:val="20"/>
                <w:lang w:val="en-GB"/>
              </w:rPr>
              <w:t>руководитель</w:t>
            </w:r>
            <w:proofErr w:type="spellEnd"/>
          </w:p>
        </w:tc>
        <w:tc>
          <w:tcPr>
            <w:tcW w:w="154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1F4BB4" w:rsidRPr="001F4BB4" w:rsidRDefault="001F4BB4" w:rsidP="001F4BB4">
            <w:pPr>
              <w:jc w:val="center"/>
              <w:rPr>
                <w:rFonts w:ascii="GHEA Grapalat" w:hAnsi="GHEA Grapalat"/>
              </w:rPr>
            </w:pPr>
          </w:p>
          <w:p w:rsidR="001F4BB4" w:rsidRPr="001F4BB4" w:rsidRDefault="001F4BB4" w:rsidP="001F4BB4">
            <w:pPr>
              <w:jc w:val="center"/>
              <w:rPr>
                <w:rFonts w:ascii="GHEA Grapalat" w:hAnsi="GHEA Grapalat"/>
              </w:rPr>
            </w:pPr>
          </w:p>
          <w:p w:rsidR="00A100D3" w:rsidRPr="001F4BB4" w:rsidRDefault="00A100D3" w:rsidP="001F4BB4">
            <w:pPr>
              <w:jc w:val="center"/>
            </w:pPr>
            <w:r w:rsidRPr="001F4BB4">
              <w:rPr>
                <w:rFonts w:ascii="GHEA Grapalat" w:hAnsi="GHEA Grapalat"/>
              </w:rPr>
              <w:t>1</w:t>
            </w:r>
          </w:p>
        </w:tc>
        <w:tc>
          <w:tcPr>
            <w:tcW w:w="1134" w:type="dxa"/>
            <w:tcBorders>
              <w:top w:val="single" w:sz="4" w:space="0" w:color="auto"/>
              <w:left w:val="single" w:sz="4" w:space="0" w:color="auto"/>
              <w:bottom w:val="single" w:sz="4" w:space="0" w:color="auto"/>
              <w:right w:val="single" w:sz="4" w:space="0" w:color="auto"/>
            </w:tcBorders>
            <w:vAlign w:val="center"/>
          </w:tcPr>
          <w:p w:rsidR="00A100D3" w:rsidRPr="001F4BB4" w:rsidRDefault="00A100D3" w:rsidP="00A100D3">
            <w:pPr>
              <w:pStyle w:val="HTML"/>
              <w:shd w:val="clear" w:color="auto" w:fill="F8F9FA"/>
              <w:spacing w:line="276" w:lineRule="auto"/>
              <w:jc w:val="center"/>
              <w:rPr>
                <w:rFonts w:ascii="GHEA Grapalat" w:hAnsi="GHEA Grapalat" w:cs="Arial Armenian"/>
                <w:lang w:val="hy-AM" w:bidi="ru-RU"/>
              </w:rPr>
            </w:pPr>
            <w:r w:rsidRPr="001F4BB4">
              <w:rPr>
                <w:rFonts w:ascii="GHEA Grapalat" w:hAnsi="GHEA Grapalat" w:cs="Arial Armenian"/>
                <w:lang w:val="hy-AM" w:bidi="ru-RU"/>
              </w:rPr>
              <w:t>местный</w:t>
            </w:r>
          </w:p>
          <w:p w:rsidR="00A100D3" w:rsidRPr="001F4BB4" w:rsidRDefault="00A100D3" w:rsidP="00A100D3">
            <w:pPr>
              <w:spacing w:line="240" w:lineRule="atLeast"/>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A100D3" w:rsidRPr="001F4BB4" w:rsidRDefault="00A100D3" w:rsidP="00A100D3">
            <w:pPr>
              <w:pStyle w:val="HTML"/>
              <w:shd w:val="clear" w:color="auto" w:fill="F8F9FA"/>
              <w:spacing w:line="276" w:lineRule="auto"/>
              <w:rPr>
                <w:rFonts w:ascii="GHEA Grapalat" w:hAnsi="GHEA Grapalat" w:cs="Times New Roman"/>
                <w:sz w:val="22"/>
                <w:szCs w:val="22"/>
                <w:lang w:bidi="ru-RU"/>
              </w:rPr>
            </w:pPr>
          </w:p>
        </w:tc>
        <w:tc>
          <w:tcPr>
            <w:tcW w:w="411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0A36D5" w:rsidRPr="001F4BB4" w:rsidRDefault="000A36D5" w:rsidP="000A36D5">
            <w:pPr>
              <w:pStyle w:val="HTML"/>
              <w:shd w:val="clear" w:color="auto" w:fill="F8F9FA"/>
              <w:spacing w:line="276" w:lineRule="auto"/>
              <w:rPr>
                <w:rFonts w:ascii="GHEA Grapalat" w:hAnsi="GHEA Grapalat" w:cs="Arial Armenian"/>
                <w:lang w:val="hy-AM" w:bidi="ru-RU"/>
              </w:rPr>
            </w:pPr>
            <w:r w:rsidRPr="001F4BB4">
              <w:rPr>
                <w:rFonts w:ascii="GHEA Grapalat" w:hAnsi="GHEA Grapalat" w:cs="Arial Armenian"/>
                <w:lang w:val="hy-AM" w:bidi="ru-RU"/>
              </w:rPr>
              <w:t>Общий стаж работы: 5 лет.</w:t>
            </w:r>
          </w:p>
          <w:p w:rsidR="000A36D5" w:rsidRPr="001F4BB4" w:rsidRDefault="000A36D5" w:rsidP="000A36D5">
            <w:pPr>
              <w:pStyle w:val="HTML"/>
              <w:shd w:val="clear" w:color="auto" w:fill="F8F9FA"/>
              <w:spacing w:line="276" w:lineRule="auto"/>
              <w:rPr>
                <w:rFonts w:ascii="GHEA Grapalat" w:hAnsi="GHEA Grapalat" w:cs="Arial Armenian"/>
                <w:lang w:val="hy-AM" w:bidi="ru-RU"/>
              </w:rPr>
            </w:pPr>
            <w:r w:rsidRPr="001F4BB4">
              <w:rPr>
                <w:rFonts w:ascii="GHEA Grapalat" w:hAnsi="GHEA Grapalat" w:cs="Arial Armenian"/>
                <w:lang w:val="hy-AM" w:bidi="ru-RU"/>
              </w:rPr>
              <w:t>Инженер по водоснабжению и водоотведению, технический руководитель, профессиональный опыт технического надзора: 3 года.</w:t>
            </w:r>
          </w:p>
          <w:p w:rsidR="00A100D3" w:rsidRPr="001F4BB4" w:rsidRDefault="00A100D3" w:rsidP="00A100D3">
            <w:pPr>
              <w:pStyle w:val="HTML"/>
              <w:shd w:val="clear" w:color="auto" w:fill="F8F9FA"/>
              <w:spacing w:line="276" w:lineRule="auto"/>
              <w:rPr>
                <w:rFonts w:ascii="GHEA Grapalat" w:hAnsi="GHEA Grapalat" w:cs="Times New Roman"/>
                <w:lang w:val="hy-AM" w:bidi="ru-RU"/>
              </w:rPr>
            </w:pPr>
          </w:p>
        </w:tc>
      </w:tr>
    </w:tbl>
    <w:p w:rsidR="000A36D5" w:rsidRDefault="000A36D5" w:rsidP="00483571">
      <w:pPr>
        <w:jc w:val="both"/>
        <w:rPr>
          <w:rFonts w:ascii="GHEA Grapalat" w:hAnsi="GHEA Grapalat"/>
          <w:sz w:val="20"/>
        </w:rPr>
      </w:pPr>
    </w:p>
    <w:p w:rsidR="00A100D3" w:rsidRPr="00993499" w:rsidRDefault="00A100D3" w:rsidP="00483571">
      <w:pPr>
        <w:jc w:val="both"/>
        <w:rPr>
          <w:rFonts w:ascii="GHEA Grapalat" w:hAnsi="GHEA Grapalat" w:cs="Arial"/>
          <w:sz w:val="20"/>
          <w:szCs w:val="20"/>
          <w:lang w:val="es-ES"/>
        </w:rPr>
      </w:pPr>
    </w:p>
    <w:p w:rsidR="009F31F3" w:rsidRPr="006D7410" w:rsidRDefault="002E36A8" w:rsidP="006D7410">
      <w:pPr>
        <w:pStyle w:val="HTML"/>
        <w:shd w:val="clear" w:color="auto" w:fill="F8F9FA"/>
        <w:spacing w:line="276" w:lineRule="auto"/>
        <w:jc w:val="both"/>
        <w:rPr>
          <w:rFonts w:ascii="GHEA Grapalat" w:hAnsi="GHEA Grapalat" w:cs="Arial"/>
          <w:lang w:val="es-ES" w:bidi="ru-RU"/>
        </w:rPr>
      </w:pPr>
      <w:r w:rsidRPr="002E36A8">
        <w:rPr>
          <w:rFonts w:ascii="GHEA Grapalat" w:hAnsi="GHEA Grapalat" w:cs="Arial"/>
          <w:lang w:val="es-ES" w:bidi="ru-RU"/>
        </w:rPr>
        <w:t>Прилагаются письменные согласия указанных в настоящей информации специалистов, подтвержденные электронной цифровой подписью заинтересованного лица, на их участие в предстоящих работах, а также требуемые приглашением документы.</w:t>
      </w:r>
    </w:p>
    <w:p w:rsidR="004038E4" w:rsidRPr="006D7410" w:rsidRDefault="00B732DD" w:rsidP="006D7410">
      <w:pPr>
        <w:pStyle w:val="HTML"/>
        <w:shd w:val="clear" w:color="auto" w:fill="F8F9FA"/>
        <w:spacing w:line="540" w:lineRule="atLeast"/>
        <w:jc w:val="center"/>
        <w:rPr>
          <w:rFonts w:ascii="GHEA Grapalat" w:hAnsi="GHEA Grapalat"/>
          <w:b/>
          <w:color w:val="1F1F1F"/>
          <w:sz w:val="22"/>
          <w:szCs w:val="22"/>
        </w:rPr>
      </w:pPr>
      <w:r w:rsidRPr="00B732DD">
        <w:rPr>
          <w:rStyle w:val="y2iqfc"/>
          <w:rFonts w:ascii="GHEA Grapalat" w:hAnsi="GHEA Grapalat"/>
          <w:b/>
          <w:color w:val="1F1F1F"/>
          <w:sz w:val="22"/>
          <w:szCs w:val="22"/>
        </w:rPr>
        <w:t>о персонале, предлагаемом для исполнения заключаемого договора</w:t>
      </w:r>
    </w:p>
    <w:p w:rsidR="004038E4" w:rsidRPr="00D95C97" w:rsidRDefault="004038E4" w:rsidP="00B732DD">
      <w:pPr>
        <w:ind w:left="-66"/>
        <w:jc w:val="center"/>
        <w:rPr>
          <w:rFonts w:ascii="GHEA Grapalat" w:hAnsi="GHEA Grapalat" w:cs="Sylfaen"/>
          <w:b/>
          <w:sz w:val="20"/>
          <w:szCs w:val="20"/>
          <w:lang w:val="hy-AM"/>
        </w:rPr>
      </w:pPr>
    </w:p>
    <w:tbl>
      <w:tblPr>
        <w:tblW w:w="9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2471"/>
        <w:gridCol w:w="5832"/>
      </w:tblGrid>
      <w:tr w:rsidR="00B732DD" w:rsidRPr="00675BAB" w:rsidTr="004122DC">
        <w:trPr>
          <w:trHeight w:val="882"/>
          <w:jc w:val="center"/>
        </w:trPr>
        <w:tc>
          <w:tcPr>
            <w:tcW w:w="785" w:type="dxa"/>
            <w:shd w:val="clear" w:color="auto" w:fill="DEEAF6"/>
            <w:vAlign w:val="center"/>
          </w:tcPr>
          <w:p w:rsidR="00B732DD" w:rsidRPr="00675BAB" w:rsidRDefault="00B732DD" w:rsidP="004122DC">
            <w:pPr>
              <w:jc w:val="center"/>
              <w:rPr>
                <w:rFonts w:ascii="GHEA Grapalat" w:hAnsi="GHEA Grapalat"/>
                <w:b/>
                <w:sz w:val="20"/>
                <w:szCs w:val="20"/>
              </w:rPr>
            </w:pPr>
            <w:r w:rsidRPr="00675BAB">
              <w:rPr>
                <w:rFonts w:ascii="GHEA Grapalat" w:hAnsi="GHEA Grapalat"/>
                <w:b/>
                <w:sz w:val="20"/>
                <w:szCs w:val="20"/>
              </w:rPr>
              <w:t>Հ/Հ</w:t>
            </w:r>
          </w:p>
        </w:tc>
        <w:tc>
          <w:tcPr>
            <w:tcW w:w="2471" w:type="dxa"/>
            <w:shd w:val="clear" w:color="auto" w:fill="DEEAF6"/>
            <w:vAlign w:val="center"/>
          </w:tcPr>
          <w:p w:rsidR="00B732DD" w:rsidRPr="00B732DD" w:rsidRDefault="00B732DD" w:rsidP="00B732DD">
            <w:pPr>
              <w:jc w:val="center"/>
              <w:rPr>
                <w:rFonts w:ascii="GHEA Grapalat" w:hAnsi="GHEA Grapalat"/>
                <w:b/>
                <w:bCs/>
                <w:sz w:val="20"/>
                <w:szCs w:val="20"/>
                <w:lang w:val="es-ES"/>
              </w:rPr>
            </w:pPr>
            <w:r w:rsidRPr="00B732DD">
              <w:rPr>
                <w:rFonts w:ascii="GHEA Grapalat" w:hAnsi="GHEA Grapalat"/>
                <w:b/>
                <w:bCs/>
                <w:sz w:val="20"/>
                <w:szCs w:val="20"/>
                <w:lang w:val="es-ES"/>
              </w:rPr>
              <w:t>Сотрудники (специалисты)</w:t>
            </w:r>
          </w:p>
          <w:p w:rsidR="00B732DD" w:rsidRPr="00675BAB" w:rsidRDefault="00B732DD" w:rsidP="00B732DD">
            <w:pPr>
              <w:jc w:val="center"/>
              <w:rPr>
                <w:rFonts w:ascii="GHEA Grapalat" w:hAnsi="GHEA Grapalat"/>
                <w:b/>
                <w:bCs/>
                <w:sz w:val="20"/>
                <w:szCs w:val="20"/>
                <w:lang w:val="es-ES"/>
              </w:rPr>
            </w:pPr>
            <w:r w:rsidRPr="00B732DD">
              <w:rPr>
                <w:rFonts w:ascii="GHEA Grapalat" w:hAnsi="GHEA Grapalat"/>
                <w:b/>
                <w:bCs/>
                <w:sz w:val="20"/>
                <w:szCs w:val="20"/>
                <w:lang w:val="es-ES"/>
              </w:rPr>
              <w:t>имя, фамилия</w:t>
            </w:r>
          </w:p>
        </w:tc>
        <w:tc>
          <w:tcPr>
            <w:tcW w:w="5832" w:type="dxa"/>
            <w:shd w:val="clear" w:color="auto" w:fill="DEEAF6"/>
            <w:vAlign w:val="center"/>
          </w:tcPr>
          <w:p w:rsidR="00B732DD" w:rsidRPr="00B732DD" w:rsidRDefault="00B732DD" w:rsidP="00B732DD">
            <w:pPr>
              <w:jc w:val="center"/>
              <w:rPr>
                <w:rFonts w:ascii="GHEA Grapalat" w:hAnsi="GHEA Grapalat"/>
                <w:b/>
                <w:bCs/>
                <w:sz w:val="20"/>
                <w:szCs w:val="20"/>
                <w:lang w:val="es-ES"/>
              </w:rPr>
            </w:pPr>
            <w:r w:rsidRPr="00B732DD">
              <w:rPr>
                <w:rFonts w:ascii="GHEA Grapalat" w:hAnsi="GHEA Grapalat"/>
                <w:b/>
                <w:bCs/>
                <w:sz w:val="20"/>
                <w:szCs w:val="20"/>
                <w:lang w:val="es-ES"/>
              </w:rPr>
              <w:t>Персонал (специалисты)</w:t>
            </w:r>
          </w:p>
        </w:tc>
      </w:tr>
      <w:tr w:rsidR="00B732DD" w:rsidRPr="00675BAB" w:rsidTr="004122DC">
        <w:trPr>
          <w:trHeight w:val="46"/>
          <w:jc w:val="center"/>
        </w:trPr>
        <w:tc>
          <w:tcPr>
            <w:tcW w:w="785" w:type="dxa"/>
            <w:shd w:val="clear" w:color="auto" w:fill="DEEAF6"/>
            <w:vAlign w:val="center"/>
          </w:tcPr>
          <w:p w:rsidR="00B732DD" w:rsidRPr="00675BAB" w:rsidRDefault="00B732DD" w:rsidP="004122DC">
            <w:pPr>
              <w:jc w:val="center"/>
              <w:rPr>
                <w:rFonts w:ascii="GHEA Grapalat" w:hAnsi="GHEA Grapalat"/>
                <w:b/>
                <w:i/>
                <w:sz w:val="20"/>
                <w:szCs w:val="20"/>
              </w:rPr>
            </w:pPr>
            <w:r w:rsidRPr="00675BAB">
              <w:rPr>
                <w:rFonts w:ascii="GHEA Grapalat" w:hAnsi="GHEA Grapalat"/>
                <w:b/>
                <w:i/>
                <w:sz w:val="20"/>
                <w:szCs w:val="20"/>
              </w:rPr>
              <w:t>1</w:t>
            </w:r>
          </w:p>
        </w:tc>
        <w:tc>
          <w:tcPr>
            <w:tcW w:w="2471" w:type="dxa"/>
            <w:shd w:val="clear" w:color="auto" w:fill="DEEAF6"/>
            <w:vAlign w:val="center"/>
          </w:tcPr>
          <w:p w:rsidR="00B732DD" w:rsidRPr="00675BAB" w:rsidRDefault="00B732DD" w:rsidP="004122DC">
            <w:pPr>
              <w:jc w:val="center"/>
              <w:rPr>
                <w:rFonts w:ascii="GHEA Grapalat" w:hAnsi="GHEA Grapalat"/>
                <w:b/>
                <w:i/>
                <w:sz w:val="20"/>
                <w:szCs w:val="20"/>
              </w:rPr>
            </w:pPr>
            <w:r w:rsidRPr="00675BAB">
              <w:rPr>
                <w:rFonts w:ascii="GHEA Grapalat" w:hAnsi="GHEA Grapalat"/>
                <w:b/>
                <w:i/>
                <w:sz w:val="20"/>
                <w:szCs w:val="20"/>
              </w:rPr>
              <w:t>2</w:t>
            </w:r>
          </w:p>
        </w:tc>
        <w:tc>
          <w:tcPr>
            <w:tcW w:w="5832" w:type="dxa"/>
            <w:shd w:val="clear" w:color="auto" w:fill="DEEAF6"/>
            <w:vAlign w:val="center"/>
          </w:tcPr>
          <w:p w:rsidR="00B732DD" w:rsidRPr="00675BAB" w:rsidRDefault="00B732DD" w:rsidP="004122DC">
            <w:pPr>
              <w:jc w:val="center"/>
              <w:rPr>
                <w:rFonts w:ascii="GHEA Grapalat" w:hAnsi="GHEA Grapalat"/>
                <w:b/>
                <w:i/>
                <w:sz w:val="20"/>
                <w:szCs w:val="20"/>
              </w:rPr>
            </w:pPr>
            <w:r w:rsidRPr="00675BAB">
              <w:rPr>
                <w:rFonts w:ascii="GHEA Grapalat" w:hAnsi="GHEA Grapalat"/>
                <w:b/>
                <w:i/>
                <w:sz w:val="20"/>
                <w:szCs w:val="20"/>
              </w:rPr>
              <w:t>3</w:t>
            </w:r>
          </w:p>
        </w:tc>
      </w:tr>
      <w:tr w:rsidR="00B732DD" w:rsidRPr="00675BAB" w:rsidTr="004122DC">
        <w:trPr>
          <w:trHeight w:val="390"/>
          <w:jc w:val="center"/>
        </w:trPr>
        <w:tc>
          <w:tcPr>
            <w:tcW w:w="785" w:type="dxa"/>
            <w:shd w:val="clear" w:color="auto" w:fill="auto"/>
            <w:vAlign w:val="center"/>
          </w:tcPr>
          <w:p w:rsidR="00B732DD" w:rsidRPr="00675BAB" w:rsidRDefault="00B732DD" w:rsidP="004122DC">
            <w:pPr>
              <w:jc w:val="center"/>
              <w:rPr>
                <w:rFonts w:ascii="GHEA Grapalat" w:hAnsi="GHEA Grapalat"/>
                <w:sz w:val="20"/>
                <w:szCs w:val="20"/>
              </w:rPr>
            </w:pPr>
            <w:r w:rsidRPr="00675BAB">
              <w:rPr>
                <w:rFonts w:ascii="GHEA Grapalat" w:hAnsi="GHEA Grapalat"/>
                <w:sz w:val="20"/>
                <w:szCs w:val="20"/>
              </w:rPr>
              <w:t>1</w:t>
            </w:r>
          </w:p>
        </w:tc>
        <w:tc>
          <w:tcPr>
            <w:tcW w:w="2471" w:type="dxa"/>
            <w:vAlign w:val="center"/>
          </w:tcPr>
          <w:p w:rsidR="00B732DD" w:rsidRPr="001F4BB4" w:rsidRDefault="00B732DD" w:rsidP="004122DC">
            <w:pPr>
              <w:ind w:left="111" w:right="162" w:firstLine="90"/>
              <w:jc w:val="center"/>
              <w:rPr>
                <w:rFonts w:ascii="GHEA Grapalat" w:hAnsi="GHEA Grapalat"/>
                <w:sz w:val="20"/>
                <w:szCs w:val="20"/>
              </w:rPr>
            </w:pPr>
          </w:p>
        </w:tc>
        <w:tc>
          <w:tcPr>
            <w:tcW w:w="5832" w:type="dxa"/>
            <w:shd w:val="clear" w:color="auto" w:fill="auto"/>
            <w:vAlign w:val="center"/>
          </w:tcPr>
          <w:p w:rsidR="00B732DD" w:rsidRPr="001F4BB4" w:rsidRDefault="000A36D5" w:rsidP="00067A7B">
            <w:pPr>
              <w:pStyle w:val="HTML"/>
              <w:shd w:val="clear" w:color="auto" w:fill="F8F9FA"/>
              <w:spacing w:line="276" w:lineRule="auto"/>
              <w:jc w:val="center"/>
              <w:rPr>
                <w:rFonts w:ascii="GHEA Grapalat" w:hAnsi="GHEA Grapalat" w:cs="Times New Roman"/>
                <w:lang w:bidi="ru-RU"/>
              </w:rPr>
            </w:pPr>
            <w:r w:rsidRPr="001F4BB4">
              <w:rPr>
                <w:rFonts w:ascii="GHEA Grapalat" w:hAnsi="GHEA Grapalat" w:cs="Times New Roman"/>
                <w:lang w:bidi="ru-RU"/>
              </w:rPr>
              <w:t>Технический руководитель инженера по водоснабжению и водоотведению</w:t>
            </w:r>
          </w:p>
        </w:tc>
      </w:tr>
    </w:tbl>
    <w:p w:rsidR="004038E4" w:rsidRDefault="004038E4" w:rsidP="00B732DD">
      <w:pPr>
        <w:jc w:val="both"/>
        <w:rPr>
          <w:rFonts w:ascii="GHEA Grapalat" w:hAnsi="GHEA Grapalat" w:cs="Arial"/>
          <w:sz w:val="20"/>
          <w:szCs w:val="20"/>
          <w:lang w:val="es-ES"/>
        </w:rPr>
      </w:pPr>
    </w:p>
    <w:p w:rsidR="00E91B88" w:rsidRDefault="00E91B88" w:rsidP="00B732DD">
      <w:pPr>
        <w:jc w:val="both"/>
        <w:rPr>
          <w:rFonts w:ascii="GHEA Grapalat" w:hAnsi="GHEA Grapalat" w:cs="Arial"/>
          <w:sz w:val="20"/>
          <w:szCs w:val="20"/>
          <w:lang w:val="es-ES"/>
        </w:rPr>
      </w:pPr>
    </w:p>
    <w:p w:rsidR="004122DC" w:rsidRPr="004122DC" w:rsidRDefault="004122DC" w:rsidP="004122DC">
      <w:pPr>
        <w:pStyle w:val="HTML"/>
        <w:shd w:val="clear" w:color="auto" w:fill="F8F9FA"/>
        <w:spacing w:line="276" w:lineRule="auto"/>
        <w:jc w:val="both"/>
        <w:rPr>
          <w:rFonts w:ascii="GHEA Grapalat" w:hAnsi="GHEA Grapalat" w:cs="Times New Roman"/>
          <w:color w:val="000000"/>
          <w:lang w:val="hy-AM" w:bidi="ru-RU"/>
        </w:rPr>
      </w:pPr>
      <w:r w:rsidRPr="004122DC">
        <w:rPr>
          <w:rFonts w:ascii="GHEA Grapalat" w:hAnsi="GHEA Grapalat" w:cs="Times New Roman"/>
          <w:color w:val="000000"/>
          <w:lang w:val="hy-AM" w:bidi="ru-RU"/>
        </w:rPr>
        <w:t>Прилагаются:</w:t>
      </w:r>
    </w:p>
    <w:p w:rsidR="004122DC" w:rsidRPr="004122DC" w:rsidRDefault="004122DC" w:rsidP="004122DC">
      <w:pPr>
        <w:pStyle w:val="HTML"/>
        <w:shd w:val="clear" w:color="auto" w:fill="F8F9FA"/>
        <w:spacing w:line="276" w:lineRule="auto"/>
        <w:jc w:val="both"/>
        <w:rPr>
          <w:rFonts w:ascii="GHEA Grapalat" w:hAnsi="GHEA Grapalat" w:cs="Times New Roman"/>
          <w:color w:val="000000"/>
          <w:lang w:val="hy-AM" w:bidi="ru-RU"/>
        </w:rPr>
      </w:pPr>
      <w:r w:rsidRPr="004122DC">
        <w:rPr>
          <w:rFonts w:ascii="GHEA Grapalat" w:hAnsi="GHEA Grapalat"/>
          <w:color w:val="000000"/>
          <w:lang w:val="hy-AM" w:bidi="ru-RU"/>
        </w:rPr>
        <w:t>●</w:t>
      </w:r>
      <w:r w:rsidRPr="004122DC">
        <w:rPr>
          <w:rFonts w:ascii="GHEA Grapalat" w:hAnsi="GHEA Grapalat" w:cs="Times New Roman"/>
          <w:color w:val="000000"/>
          <w:lang w:val="hy-AM" w:bidi="ru-RU"/>
        </w:rPr>
        <w:t xml:space="preserve"> утвержденные письменные договоры специалистов, указанных в настоящей справке, на оказание услуги, являющейся предметом закупки:</w:t>
      </w:r>
    </w:p>
    <w:p w:rsidR="004122DC" w:rsidRPr="004122DC" w:rsidRDefault="004122DC" w:rsidP="004122DC">
      <w:pPr>
        <w:pStyle w:val="HTML"/>
        <w:shd w:val="clear" w:color="auto" w:fill="F8F9FA"/>
        <w:spacing w:line="276" w:lineRule="auto"/>
        <w:jc w:val="both"/>
        <w:rPr>
          <w:rFonts w:ascii="GHEA Grapalat" w:hAnsi="GHEA Grapalat" w:cs="Times New Roman"/>
          <w:color w:val="000000"/>
          <w:lang w:val="hy-AM" w:bidi="ru-RU"/>
        </w:rPr>
      </w:pPr>
      <w:r w:rsidRPr="004122DC">
        <w:rPr>
          <w:rFonts w:ascii="GHEA Grapalat" w:hAnsi="GHEA Grapalat"/>
          <w:color w:val="000000"/>
          <w:lang w:val="hy-AM" w:bidi="ru-RU"/>
        </w:rPr>
        <w:t>●</w:t>
      </w:r>
      <w:r w:rsidRPr="004122DC">
        <w:rPr>
          <w:rFonts w:ascii="GHEA Grapalat" w:hAnsi="GHEA Grapalat" w:cs="Times New Roman"/>
          <w:color w:val="000000"/>
          <w:lang w:val="hy-AM" w:bidi="ru-RU"/>
        </w:rPr>
        <w:t xml:space="preserve"> копии документов, подтверждающих квалификацию (диплом высшего учебного заведения, паспорт, сертификаты, лицензии, разрешения, выданные соответствующими уполномоченными органами).</w:t>
      </w:r>
    </w:p>
    <w:p w:rsidR="00B732DD" w:rsidRPr="006D7410" w:rsidRDefault="004122DC" w:rsidP="006D7410">
      <w:pPr>
        <w:pStyle w:val="HTML"/>
        <w:shd w:val="clear" w:color="auto" w:fill="F8F9FA"/>
        <w:spacing w:line="276" w:lineRule="auto"/>
        <w:jc w:val="both"/>
        <w:rPr>
          <w:rFonts w:ascii="GHEA Grapalat" w:hAnsi="GHEA Grapalat" w:cs="Times New Roman"/>
          <w:color w:val="000000"/>
          <w:lang w:val="hy-AM" w:bidi="ru-RU"/>
        </w:rPr>
      </w:pPr>
      <w:r w:rsidRPr="004122DC">
        <w:rPr>
          <w:rFonts w:ascii="GHEA Grapalat" w:hAnsi="GHEA Grapalat"/>
          <w:color w:val="000000"/>
          <w:lang w:val="hy-AM" w:bidi="ru-RU"/>
        </w:rPr>
        <w:t>●</w:t>
      </w:r>
      <w:r w:rsidRPr="004122DC">
        <w:rPr>
          <w:rFonts w:ascii="GHEA Grapalat" w:hAnsi="GHEA Grapalat" w:cs="Times New Roman"/>
          <w:color w:val="000000"/>
          <w:lang w:val="hy-AM" w:bidi="ru-RU"/>
        </w:rPr>
        <w:t xml:space="preserve"> Сведения об услугах, оказываемых каждым специалистом в области технического надзора и/или строительства по отдельным объектам, утвержденные заявителем в соответствии с формой (резюме).</w:t>
      </w:r>
    </w:p>
    <w:p w:rsidR="00B732DD" w:rsidRPr="00D95C97" w:rsidRDefault="00B732DD" w:rsidP="00B732DD">
      <w:pPr>
        <w:rPr>
          <w:rFonts w:ascii="GHEA Grapalat" w:hAnsi="GHEA Grapalat"/>
          <w:sz w:val="20"/>
          <w:lang w:val="es-ES"/>
        </w:rPr>
      </w:pPr>
    </w:p>
    <w:p w:rsidR="004122DC" w:rsidRPr="000C1746" w:rsidRDefault="004122DC" w:rsidP="004122DC">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4122DC" w:rsidRPr="000C1746" w:rsidRDefault="004122DC" w:rsidP="004122DC">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4122DC" w:rsidRPr="00ED6F56" w:rsidRDefault="004122DC" w:rsidP="004122DC">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rsidR="00B732DD" w:rsidRPr="00D95C97" w:rsidRDefault="004122DC" w:rsidP="004122DC">
      <w:pPr>
        <w:pStyle w:val="31"/>
        <w:spacing w:line="240" w:lineRule="auto"/>
        <w:jc w:val="right"/>
        <w:rPr>
          <w:rFonts w:ascii="GHEA Grapalat" w:hAnsi="GHEA Grapalat" w:cs="Sylfaen"/>
          <w:b/>
          <w:lang w:val="hy-AM"/>
        </w:rPr>
      </w:pPr>
      <w:r w:rsidRPr="00374F4A">
        <w:rPr>
          <w:rFonts w:ascii="GHEA Grapalat" w:hAnsi="GHEA Grapalat"/>
        </w:rPr>
        <w:lastRenderedPageBreak/>
        <w:t>М. П.</w:t>
      </w:r>
    </w:p>
    <w:p w:rsidR="00B732DD" w:rsidRPr="00D95C97" w:rsidRDefault="00E873A9" w:rsidP="00B732DD">
      <w:pPr>
        <w:jc w:val="center"/>
        <w:rPr>
          <w:rFonts w:ascii="GHEA Grapalat" w:hAnsi="GHEA Grapalat"/>
          <w:lang w:val="hy-AM"/>
        </w:rPr>
      </w:pPr>
      <w:r>
        <w:rPr>
          <w:rFonts w:ascii="GHEA Grapalat" w:hAnsi="GHEA Grapalat"/>
          <w:lang w:val="hy-AM"/>
        </w:rPr>
        <w:t>CV __________________</w:t>
      </w:r>
      <w:r w:rsidR="00B732DD" w:rsidRPr="00D95C97">
        <w:rPr>
          <w:rFonts w:ascii="GHEA Grapalat" w:hAnsi="GHEA Grapalat"/>
          <w:lang w:val="hy-AM"/>
        </w:rPr>
        <w:t>___________________________________</w:t>
      </w:r>
    </w:p>
    <w:p w:rsidR="004122DC" w:rsidRPr="004122DC" w:rsidRDefault="004122DC" w:rsidP="004122DC">
      <w:pPr>
        <w:pStyle w:val="HTML"/>
        <w:shd w:val="clear" w:color="auto" w:fill="F8F9FA"/>
        <w:spacing w:line="540" w:lineRule="atLeast"/>
        <w:jc w:val="center"/>
        <w:rPr>
          <w:rFonts w:ascii="GHEA Grapalat" w:hAnsi="GHEA Grapalat" w:cs="Times New Roman"/>
          <w:sz w:val="18"/>
          <w:szCs w:val="24"/>
          <w:lang w:bidi="ru-RU"/>
        </w:rPr>
      </w:pPr>
      <w:r w:rsidRPr="004122DC">
        <w:rPr>
          <w:rFonts w:ascii="GHEA Grapalat" w:hAnsi="GHEA Grapalat" w:cs="Times New Roman"/>
          <w:sz w:val="18"/>
          <w:szCs w:val="24"/>
          <w:lang w:bidi="ru-RU"/>
        </w:rPr>
        <w:t>(имя и фамилия специалиста)</w:t>
      </w:r>
    </w:p>
    <w:p w:rsidR="00B732DD" w:rsidRPr="004122DC" w:rsidRDefault="004122DC" w:rsidP="004122DC">
      <w:pPr>
        <w:pStyle w:val="HTML"/>
        <w:shd w:val="clear" w:color="auto" w:fill="F8F9FA"/>
        <w:spacing w:line="540" w:lineRule="atLeast"/>
        <w:rPr>
          <w:rFonts w:ascii="GHEA Grapalat" w:hAnsi="GHEA Grapalat" w:cs="Times New Roman"/>
          <w:sz w:val="24"/>
          <w:szCs w:val="24"/>
          <w:lang w:bidi="ru-RU"/>
        </w:rPr>
      </w:pPr>
      <w:r w:rsidRPr="004122DC">
        <w:rPr>
          <w:rFonts w:ascii="GHEA Grapalat" w:hAnsi="GHEA Grapalat" w:cs="Times New Roman"/>
          <w:sz w:val="24"/>
          <w:szCs w:val="24"/>
          <w:lang w:bidi="ru-RU"/>
        </w:rPr>
        <w:t>Профессиональная квалификация</w:t>
      </w:r>
      <w:r>
        <w:rPr>
          <w:rFonts w:ascii="GHEA Grapalat" w:hAnsi="GHEA Grapalat" w:cs="Times New Roman"/>
          <w:sz w:val="24"/>
          <w:szCs w:val="24"/>
          <w:lang w:bidi="ru-RU"/>
        </w:rPr>
        <w:t xml:space="preserve"> </w:t>
      </w:r>
      <w:r w:rsidR="00B732DD" w:rsidRPr="00D95C97">
        <w:rPr>
          <w:rFonts w:ascii="GHEA Grapalat" w:hAnsi="GHEA Grapalat"/>
        </w:rPr>
        <w:t>_____________________________________</w:t>
      </w:r>
    </w:p>
    <w:p w:rsidR="00B732DD" w:rsidRPr="00D95C97" w:rsidRDefault="00B732DD" w:rsidP="00B732DD">
      <w:pPr>
        <w:jc w:val="right"/>
        <w:rPr>
          <w:rFonts w:ascii="GHEA Grapalat" w:hAnsi="GHEA Grapalat"/>
          <w:strik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91"/>
        <w:gridCol w:w="2239"/>
      </w:tblGrid>
      <w:tr w:rsidR="00B732DD" w:rsidRPr="00D95C97" w:rsidTr="00E873A9">
        <w:trPr>
          <w:trHeight w:val="397"/>
          <w:jc w:val="center"/>
        </w:trPr>
        <w:tc>
          <w:tcPr>
            <w:tcW w:w="9230" w:type="dxa"/>
            <w:gridSpan w:val="2"/>
            <w:shd w:val="clear" w:color="auto" w:fill="auto"/>
            <w:vAlign w:val="center"/>
          </w:tcPr>
          <w:p w:rsidR="00B732DD" w:rsidRPr="00D95C97" w:rsidRDefault="004122DC" w:rsidP="004122DC">
            <w:pPr>
              <w:jc w:val="center"/>
              <w:rPr>
                <w:rFonts w:ascii="GHEA Grapalat" w:hAnsi="GHEA Grapalat"/>
                <w:sz w:val="18"/>
              </w:rPr>
            </w:pPr>
            <w:r w:rsidRPr="004122DC">
              <w:rPr>
                <w:rFonts w:ascii="GHEA Grapalat" w:hAnsi="GHEA Grapalat"/>
                <w:sz w:val="18"/>
              </w:rPr>
              <w:t>Общий опыт работы</w:t>
            </w:r>
          </w:p>
        </w:tc>
      </w:tr>
      <w:tr w:rsidR="00B732DD" w:rsidRPr="00D95C97" w:rsidTr="004122DC">
        <w:trPr>
          <w:trHeight w:val="176"/>
          <w:jc w:val="center"/>
        </w:trPr>
        <w:tc>
          <w:tcPr>
            <w:tcW w:w="6991" w:type="dxa"/>
            <w:shd w:val="clear" w:color="auto" w:fill="auto"/>
            <w:vAlign w:val="center"/>
          </w:tcPr>
          <w:p w:rsidR="00B732DD" w:rsidRPr="00D95C97" w:rsidRDefault="004122DC" w:rsidP="004122DC">
            <w:pPr>
              <w:jc w:val="both"/>
              <w:rPr>
                <w:rFonts w:ascii="GHEA Grapalat" w:hAnsi="GHEA Grapalat"/>
                <w:sz w:val="18"/>
              </w:rPr>
            </w:pPr>
            <w:r w:rsidRPr="004122DC">
              <w:rPr>
                <w:rFonts w:ascii="GHEA Grapalat" w:hAnsi="GHEA Grapalat"/>
                <w:sz w:val="18"/>
              </w:rPr>
              <w:t>Название организации-работодателя</w:t>
            </w:r>
          </w:p>
        </w:tc>
        <w:tc>
          <w:tcPr>
            <w:tcW w:w="2238" w:type="dxa"/>
            <w:shd w:val="clear" w:color="auto" w:fill="auto"/>
            <w:vAlign w:val="center"/>
          </w:tcPr>
          <w:p w:rsidR="00B732DD" w:rsidRPr="004122DC" w:rsidRDefault="004122DC" w:rsidP="004122DC">
            <w:pPr>
              <w:pStyle w:val="HTML"/>
              <w:shd w:val="clear" w:color="auto" w:fill="F8F9FA"/>
              <w:spacing w:line="540" w:lineRule="atLeast"/>
              <w:jc w:val="center"/>
              <w:rPr>
                <w:rFonts w:ascii="GHEA Grapalat" w:hAnsi="GHEA Grapalat" w:cs="Times New Roman"/>
                <w:sz w:val="18"/>
                <w:szCs w:val="24"/>
                <w:lang w:bidi="ru-RU"/>
              </w:rPr>
            </w:pPr>
            <w:r w:rsidRPr="004122DC">
              <w:rPr>
                <w:rFonts w:ascii="GHEA Grapalat" w:hAnsi="GHEA Grapalat" w:cs="Times New Roman"/>
                <w:sz w:val="18"/>
                <w:szCs w:val="24"/>
                <w:lang w:bidi="ru-RU"/>
              </w:rPr>
              <w:t>Даты</w:t>
            </w:r>
          </w:p>
        </w:tc>
      </w:tr>
      <w:tr w:rsidR="00B732DD" w:rsidRPr="00D95C97" w:rsidTr="004122DC">
        <w:trPr>
          <w:trHeight w:val="288"/>
          <w:jc w:val="center"/>
        </w:trPr>
        <w:tc>
          <w:tcPr>
            <w:tcW w:w="6991" w:type="dxa"/>
            <w:shd w:val="clear" w:color="auto" w:fill="auto"/>
            <w:vAlign w:val="center"/>
          </w:tcPr>
          <w:p w:rsidR="00B732DD" w:rsidRPr="00D95C97" w:rsidRDefault="00B732DD" w:rsidP="004122DC">
            <w:pPr>
              <w:jc w:val="both"/>
              <w:rPr>
                <w:rFonts w:ascii="GHEA Grapalat" w:hAnsi="GHEA Grapalat"/>
                <w:sz w:val="18"/>
              </w:rPr>
            </w:pPr>
          </w:p>
        </w:tc>
        <w:tc>
          <w:tcPr>
            <w:tcW w:w="2238" w:type="dxa"/>
            <w:shd w:val="clear" w:color="auto" w:fill="auto"/>
            <w:vAlign w:val="center"/>
          </w:tcPr>
          <w:p w:rsidR="00B732DD" w:rsidRPr="00D95C97" w:rsidRDefault="00B732DD" w:rsidP="004122DC">
            <w:pPr>
              <w:jc w:val="center"/>
              <w:rPr>
                <w:rFonts w:ascii="GHEA Grapalat" w:hAnsi="GHEA Grapalat"/>
                <w:sz w:val="18"/>
              </w:rPr>
            </w:pPr>
          </w:p>
        </w:tc>
      </w:tr>
      <w:tr w:rsidR="00B732DD" w:rsidRPr="00D95C97" w:rsidTr="004122DC">
        <w:trPr>
          <w:trHeight w:val="288"/>
          <w:jc w:val="center"/>
        </w:trPr>
        <w:tc>
          <w:tcPr>
            <w:tcW w:w="6991" w:type="dxa"/>
            <w:shd w:val="clear" w:color="auto" w:fill="auto"/>
            <w:vAlign w:val="center"/>
          </w:tcPr>
          <w:p w:rsidR="00B732DD" w:rsidRPr="00D95C97" w:rsidRDefault="00B732DD" w:rsidP="004122DC">
            <w:pPr>
              <w:jc w:val="both"/>
              <w:rPr>
                <w:rFonts w:ascii="GHEA Grapalat" w:hAnsi="GHEA Grapalat"/>
                <w:sz w:val="18"/>
              </w:rPr>
            </w:pPr>
          </w:p>
        </w:tc>
        <w:tc>
          <w:tcPr>
            <w:tcW w:w="2238" w:type="dxa"/>
            <w:shd w:val="clear" w:color="auto" w:fill="auto"/>
            <w:vAlign w:val="center"/>
          </w:tcPr>
          <w:p w:rsidR="00B732DD" w:rsidRPr="00D95C97" w:rsidRDefault="00B732DD" w:rsidP="004122DC">
            <w:pPr>
              <w:jc w:val="center"/>
              <w:rPr>
                <w:rFonts w:ascii="GHEA Grapalat" w:hAnsi="GHEA Grapalat"/>
                <w:sz w:val="18"/>
              </w:rPr>
            </w:pPr>
          </w:p>
        </w:tc>
      </w:tr>
      <w:tr w:rsidR="00B732DD" w:rsidRPr="00D95C97" w:rsidTr="004122DC">
        <w:trPr>
          <w:trHeight w:val="288"/>
          <w:jc w:val="center"/>
        </w:trPr>
        <w:tc>
          <w:tcPr>
            <w:tcW w:w="6991" w:type="dxa"/>
            <w:shd w:val="clear" w:color="auto" w:fill="auto"/>
            <w:vAlign w:val="center"/>
          </w:tcPr>
          <w:p w:rsidR="00B732DD" w:rsidRPr="00D95C97" w:rsidRDefault="00B732DD" w:rsidP="004122DC">
            <w:pPr>
              <w:jc w:val="both"/>
              <w:rPr>
                <w:rFonts w:ascii="GHEA Grapalat" w:hAnsi="GHEA Grapalat"/>
                <w:sz w:val="18"/>
              </w:rPr>
            </w:pPr>
          </w:p>
        </w:tc>
        <w:tc>
          <w:tcPr>
            <w:tcW w:w="2238" w:type="dxa"/>
            <w:shd w:val="clear" w:color="auto" w:fill="auto"/>
            <w:vAlign w:val="center"/>
          </w:tcPr>
          <w:p w:rsidR="00B732DD" w:rsidRPr="00D95C97" w:rsidRDefault="00B732DD" w:rsidP="004122DC">
            <w:pPr>
              <w:jc w:val="center"/>
              <w:rPr>
                <w:rFonts w:ascii="GHEA Grapalat" w:hAnsi="GHEA Grapalat"/>
                <w:sz w:val="18"/>
              </w:rPr>
            </w:pPr>
          </w:p>
        </w:tc>
      </w:tr>
      <w:tr w:rsidR="00B732DD" w:rsidRPr="00D95C97" w:rsidTr="004122DC">
        <w:trPr>
          <w:trHeight w:val="288"/>
          <w:jc w:val="center"/>
        </w:trPr>
        <w:tc>
          <w:tcPr>
            <w:tcW w:w="6991" w:type="dxa"/>
            <w:shd w:val="clear" w:color="auto" w:fill="auto"/>
            <w:vAlign w:val="center"/>
          </w:tcPr>
          <w:p w:rsidR="00B732DD" w:rsidRPr="00D95C97" w:rsidRDefault="00B732DD" w:rsidP="004122DC">
            <w:pPr>
              <w:jc w:val="both"/>
              <w:rPr>
                <w:rFonts w:ascii="GHEA Grapalat" w:hAnsi="GHEA Grapalat"/>
                <w:sz w:val="18"/>
              </w:rPr>
            </w:pPr>
          </w:p>
        </w:tc>
        <w:tc>
          <w:tcPr>
            <w:tcW w:w="2238" w:type="dxa"/>
            <w:shd w:val="clear" w:color="auto" w:fill="auto"/>
            <w:vAlign w:val="center"/>
          </w:tcPr>
          <w:p w:rsidR="00B732DD" w:rsidRPr="00D95C97" w:rsidRDefault="00B732DD" w:rsidP="004122DC">
            <w:pPr>
              <w:jc w:val="center"/>
              <w:rPr>
                <w:rFonts w:ascii="GHEA Grapalat" w:hAnsi="GHEA Grapalat"/>
                <w:sz w:val="18"/>
              </w:rPr>
            </w:pPr>
          </w:p>
        </w:tc>
      </w:tr>
      <w:tr w:rsidR="00B732DD" w:rsidRPr="00D95C97" w:rsidTr="004122DC">
        <w:trPr>
          <w:trHeight w:val="288"/>
          <w:jc w:val="center"/>
        </w:trPr>
        <w:tc>
          <w:tcPr>
            <w:tcW w:w="6991" w:type="dxa"/>
            <w:shd w:val="clear" w:color="auto" w:fill="auto"/>
            <w:vAlign w:val="center"/>
          </w:tcPr>
          <w:p w:rsidR="00B732DD" w:rsidRPr="00D95C97" w:rsidRDefault="00B732DD" w:rsidP="004122DC">
            <w:pPr>
              <w:jc w:val="both"/>
              <w:rPr>
                <w:rFonts w:ascii="GHEA Grapalat" w:hAnsi="GHEA Grapalat"/>
                <w:sz w:val="18"/>
              </w:rPr>
            </w:pPr>
          </w:p>
        </w:tc>
        <w:tc>
          <w:tcPr>
            <w:tcW w:w="2238" w:type="dxa"/>
            <w:shd w:val="clear" w:color="auto" w:fill="auto"/>
            <w:vAlign w:val="center"/>
          </w:tcPr>
          <w:p w:rsidR="00B732DD" w:rsidRPr="00D95C97" w:rsidRDefault="00B732DD" w:rsidP="004122DC">
            <w:pPr>
              <w:jc w:val="center"/>
              <w:rPr>
                <w:rFonts w:ascii="GHEA Grapalat" w:hAnsi="GHEA Grapalat"/>
                <w:sz w:val="18"/>
              </w:rPr>
            </w:pPr>
          </w:p>
        </w:tc>
      </w:tr>
      <w:tr w:rsidR="00B732DD" w:rsidRPr="00D95C97" w:rsidTr="004122DC">
        <w:trPr>
          <w:trHeight w:val="288"/>
          <w:jc w:val="center"/>
        </w:trPr>
        <w:tc>
          <w:tcPr>
            <w:tcW w:w="6991" w:type="dxa"/>
            <w:shd w:val="clear" w:color="auto" w:fill="auto"/>
            <w:vAlign w:val="center"/>
          </w:tcPr>
          <w:p w:rsidR="00B732DD" w:rsidRPr="00D95C97" w:rsidRDefault="00B732DD" w:rsidP="004122DC">
            <w:pPr>
              <w:jc w:val="both"/>
              <w:rPr>
                <w:rFonts w:ascii="GHEA Grapalat" w:hAnsi="GHEA Grapalat"/>
                <w:sz w:val="18"/>
              </w:rPr>
            </w:pPr>
          </w:p>
        </w:tc>
        <w:tc>
          <w:tcPr>
            <w:tcW w:w="2238" w:type="dxa"/>
            <w:shd w:val="clear" w:color="auto" w:fill="auto"/>
            <w:vAlign w:val="center"/>
          </w:tcPr>
          <w:p w:rsidR="00B732DD" w:rsidRPr="00D95C97" w:rsidRDefault="00B732DD" w:rsidP="004122DC">
            <w:pPr>
              <w:jc w:val="center"/>
              <w:rPr>
                <w:rFonts w:ascii="GHEA Grapalat" w:hAnsi="GHEA Grapalat"/>
                <w:sz w:val="18"/>
              </w:rPr>
            </w:pPr>
          </w:p>
        </w:tc>
      </w:tr>
      <w:tr w:rsidR="00B732DD" w:rsidRPr="00D95C97" w:rsidTr="004122DC">
        <w:trPr>
          <w:trHeight w:val="288"/>
          <w:jc w:val="center"/>
        </w:trPr>
        <w:tc>
          <w:tcPr>
            <w:tcW w:w="6991" w:type="dxa"/>
            <w:shd w:val="clear" w:color="auto" w:fill="auto"/>
            <w:vAlign w:val="center"/>
          </w:tcPr>
          <w:p w:rsidR="00B732DD" w:rsidRPr="00D95C97" w:rsidRDefault="00B732DD" w:rsidP="004122DC">
            <w:pPr>
              <w:jc w:val="both"/>
              <w:rPr>
                <w:rFonts w:ascii="GHEA Grapalat" w:hAnsi="GHEA Grapalat"/>
                <w:sz w:val="18"/>
              </w:rPr>
            </w:pPr>
          </w:p>
        </w:tc>
        <w:tc>
          <w:tcPr>
            <w:tcW w:w="2238" w:type="dxa"/>
            <w:shd w:val="clear" w:color="auto" w:fill="auto"/>
            <w:vAlign w:val="center"/>
          </w:tcPr>
          <w:p w:rsidR="00B732DD" w:rsidRPr="00D95C97" w:rsidRDefault="00B732DD" w:rsidP="004122DC">
            <w:pPr>
              <w:jc w:val="center"/>
              <w:rPr>
                <w:rFonts w:ascii="GHEA Grapalat" w:hAnsi="GHEA Grapalat"/>
                <w:sz w:val="18"/>
              </w:rPr>
            </w:pPr>
          </w:p>
        </w:tc>
      </w:tr>
      <w:tr w:rsidR="00B732DD" w:rsidRPr="00D95C97" w:rsidTr="004122DC">
        <w:trPr>
          <w:trHeight w:val="288"/>
          <w:jc w:val="center"/>
        </w:trPr>
        <w:tc>
          <w:tcPr>
            <w:tcW w:w="6991" w:type="dxa"/>
            <w:shd w:val="clear" w:color="auto" w:fill="auto"/>
            <w:vAlign w:val="center"/>
          </w:tcPr>
          <w:p w:rsidR="00B732DD" w:rsidRPr="00D95C97" w:rsidRDefault="00B732DD" w:rsidP="004122DC">
            <w:pPr>
              <w:jc w:val="both"/>
              <w:rPr>
                <w:rFonts w:ascii="GHEA Grapalat" w:hAnsi="GHEA Grapalat"/>
                <w:sz w:val="18"/>
              </w:rPr>
            </w:pPr>
          </w:p>
        </w:tc>
        <w:tc>
          <w:tcPr>
            <w:tcW w:w="2238" w:type="dxa"/>
            <w:shd w:val="clear" w:color="auto" w:fill="auto"/>
            <w:vAlign w:val="center"/>
          </w:tcPr>
          <w:p w:rsidR="00B732DD" w:rsidRPr="00D95C97" w:rsidRDefault="00B732DD" w:rsidP="004122DC">
            <w:pPr>
              <w:jc w:val="center"/>
              <w:rPr>
                <w:rFonts w:ascii="GHEA Grapalat" w:hAnsi="GHEA Grapalat"/>
                <w:sz w:val="18"/>
              </w:rPr>
            </w:pPr>
          </w:p>
        </w:tc>
      </w:tr>
      <w:tr w:rsidR="00B732DD" w:rsidRPr="00D95C97" w:rsidTr="004122DC">
        <w:trPr>
          <w:trHeight w:val="288"/>
          <w:jc w:val="center"/>
        </w:trPr>
        <w:tc>
          <w:tcPr>
            <w:tcW w:w="6991" w:type="dxa"/>
            <w:shd w:val="clear" w:color="auto" w:fill="auto"/>
            <w:vAlign w:val="center"/>
          </w:tcPr>
          <w:p w:rsidR="00B732DD" w:rsidRPr="00D95C97" w:rsidRDefault="00B732DD" w:rsidP="004122DC">
            <w:pPr>
              <w:jc w:val="both"/>
              <w:rPr>
                <w:rFonts w:ascii="GHEA Grapalat" w:hAnsi="GHEA Grapalat"/>
                <w:sz w:val="18"/>
              </w:rPr>
            </w:pPr>
          </w:p>
        </w:tc>
        <w:tc>
          <w:tcPr>
            <w:tcW w:w="2238" w:type="dxa"/>
            <w:shd w:val="clear" w:color="auto" w:fill="auto"/>
            <w:vAlign w:val="center"/>
          </w:tcPr>
          <w:p w:rsidR="00B732DD" w:rsidRPr="00D95C97" w:rsidRDefault="00B732DD" w:rsidP="004122DC">
            <w:pPr>
              <w:jc w:val="center"/>
              <w:rPr>
                <w:rFonts w:ascii="GHEA Grapalat" w:hAnsi="GHEA Grapalat"/>
                <w:sz w:val="18"/>
              </w:rPr>
            </w:pPr>
          </w:p>
        </w:tc>
      </w:tr>
    </w:tbl>
    <w:p w:rsidR="00B732DD" w:rsidRPr="00D95C97" w:rsidRDefault="00B732DD" w:rsidP="00B732DD">
      <w:pPr>
        <w:rPr>
          <w:rFonts w:ascii="GHEA Grapalat" w:hAnsi="GHEA Grapalat"/>
          <w:vanish/>
          <w:sz w:val="22"/>
          <w:szCs w:val="20"/>
        </w:rPr>
      </w:pPr>
    </w:p>
    <w:tbl>
      <w:tblPr>
        <w:tblpPr w:leftFromText="180" w:rightFromText="180" w:vertAnchor="text" w:horzAnchor="margin" w:tblpXSpec="center" w:tblpY="611"/>
        <w:tblW w:w="9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3"/>
        <w:gridCol w:w="2928"/>
        <w:gridCol w:w="1805"/>
      </w:tblGrid>
      <w:tr w:rsidR="00B732DD" w:rsidRPr="00D95C97" w:rsidTr="004122DC">
        <w:trPr>
          <w:trHeight w:val="350"/>
          <w:jc w:val="center"/>
        </w:trPr>
        <w:tc>
          <w:tcPr>
            <w:tcW w:w="9246" w:type="dxa"/>
            <w:gridSpan w:val="3"/>
            <w:shd w:val="clear" w:color="auto" w:fill="auto"/>
            <w:vAlign w:val="center"/>
          </w:tcPr>
          <w:p w:rsidR="00B732DD" w:rsidRPr="00D95C97" w:rsidRDefault="004122DC" w:rsidP="004122DC">
            <w:pPr>
              <w:jc w:val="center"/>
              <w:rPr>
                <w:rFonts w:ascii="GHEA Grapalat" w:eastAsia="Calibri" w:hAnsi="GHEA Grapalat"/>
                <w:sz w:val="18"/>
              </w:rPr>
            </w:pPr>
            <w:r w:rsidRPr="004122DC">
              <w:rPr>
                <w:rFonts w:ascii="GHEA Grapalat" w:eastAsia="Calibri" w:hAnsi="GHEA Grapalat"/>
                <w:sz w:val="18"/>
              </w:rPr>
              <w:t xml:space="preserve">Профессиональный опыт (за последние 3 </w:t>
            </w:r>
            <w:proofErr w:type="gramStart"/>
            <w:r w:rsidRPr="004122DC">
              <w:rPr>
                <w:rFonts w:ascii="GHEA Grapalat" w:eastAsia="Calibri" w:hAnsi="GHEA Grapalat"/>
                <w:sz w:val="18"/>
              </w:rPr>
              <w:t>года)*</w:t>
            </w:r>
            <w:proofErr w:type="gramEnd"/>
          </w:p>
        </w:tc>
      </w:tr>
      <w:tr w:rsidR="00B732DD" w:rsidRPr="00D95C97" w:rsidTr="004122DC">
        <w:trPr>
          <w:trHeight w:val="447"/>
          <w:jc w:val="center"/>
        </w:trPr>
        <w:tc>
          <w:tcPr>
            <w:tcW w:w="4513" w:type="dxa"/>
            <w:shd w:val="clear" w:color="auto" w:fill="auto"/>
            <w:vAlign w:val="center"/>
          </w:tcPr>
          <w:p w:rsidR="00B732DD" w:rsidRPr="004122DC" w:rsidRDefault="004122DC" w:rsidP="004122DC">
            <w:pPr>
              <w:pStyle w:val="HTML"/>
              <w:shd w:val="clear" w:color="auto" w:fill="F8F9FA"/>
              <w:spacing w:line="276" w:lineRule="auto"/>
              <w:jc w:val="both"/>
              <w:rPr>
                <w:rFonts w:ascii="GHEA Grapalat" w:eastAsia="Calibri" w:hAnsi="GHEA Grapalat" w:cs="Times New Roman"/>
                <w:sz w:val="18"/>
                <w:szCs w:val="24"/>
                <w:lang w:bidi="ru-RU"/>
              </w:rPr>
            </w:pPr>
            <w:r w:rsidRPr="004122DC">
              <w:rPr>
                <w:rFonts w:ascii="GHEA Grapalat" w:eastAsia="Calibri" w:hAnsi="GHEA Grapalat" w:cs="Times New Roman"/>
                <w:sz w:val="18"/>
                <w:szCs w:val="24"/>
                <w:lang w:bidi="ru-RU"/>
              </w:rPr>
              <w:t>Перечень выполняемых работ и/или предоставляемых услуг (объектов), показатели (мощность)</w:t>
            </w:r>
          </w:p>
        </w:tc>
        <w:tc>
          <w:tcPr>
            <w:tcW w:w="2928" w:type="dxa"/>
            <w:shd w:val="clear" w:color="auto" w:fill="auto"/>
            <w:vAlign w:val="center"/>
          </w:tcPr>
          <w:p w:rsidR="00B732DD" w:rsidRPr="004122DC" w:rsidRDefault="004122DC" w:rsidP="004122DC">
            <w:pPr>
              <w:pStyle w:val="HTML"/>
              <w:shd w:val="clear" w:color="auto" w:fill="F8F9FA"/>
              <w:spacing w:line="276" w:lineRule="auto"/>
              <w:rPr>
                <w:rFonts w:ascii="GHEA Grapalat" w:eastAsia="Calibri" w:hAnsi="GHEA Grapalat" w:cs="Times New Roman"/>
                <w:sz w:val="18"/>
                <w:szCs w:val="24"/>
                <w:lang w:bidi="ru-RU"/>
              </w:rPr>
            </w:pPr>
            <w:r w:rsidRPr="004122DC">
              <w:rPr>
                <w:rFonts w:ascii="GHEA Grapalat" w:eastAsia="Calibri" w:hAnsi="GHEA Grapalat" w:cs="Times New Roman"/>
                <w:sz w:val="18"/>
                <w:szCs w:val="24"/>
                <w:lang w:bidi="ru-RU"/>
              </w:rPr>
              <w:t>название работодателя или компании</w:t>
            </w:r>
          </w:p>
        </w:tc>
        <w:tc>
          <w:tcPr>
            <w:tcW w:w="1805" w:type="dxa"/>
            <w:shd w:val="clear" w:color="auto" w:fill="auto"/>
            <w:vAlign w:val="center"/>
          </w:tcPr>
          <w:p w:rsidR="00B732DD" w:rsidRPr="00D95C97" w:rsidRDefault="004122DC" w:rsidP="004122DC">
            <w:pPr>
              <w:jc w:val="center"/>
              <w:rPr>
                <w:rFonts w:ascii="GHEA Grapalat" w:eastAsia="Calibri" w:hAnsi="GHEA Grapalat"/>
                <w:sz w:val="18"/>
              </w:rPr>
            </w:pPr>
            <w:r w:rsidRPr="004122DC">
              <w:rPr>
                <w:rFonts w:ascii="GHEA Grapalat" w:hAnsi="GHEA Grapalat"/>
                <w:sz w:val="18"/>
              </w:rPr>
              <w:t>Даты</w:t>
            </w:r>
          </w:p>
        </w:tc>
      </w:tr>
      <w:tr w:rsidR="00B732DD" w:rsidRPr="00D95C97" w:rsidTr="004122DC">
        <w:trPr>
          <w:trHeight w:val="360"/>
          <w:jc w:val="center"/>
        </w:trPr>
        <w:tc>
          <w:tcPr>
            <w:tcW w:w="4513" w:type="dxa"/>
            <w:shd w:val="clear" w:color="auto" w:fill="auto"/>
            <w:vAlign w:val="center"/>
          </w:tcPr>
          <w:p w:rsidR="00B732DD" w:rsidRPr="00D95C97" w:rsidRDefault="00B732DD" w:rsidP="004122DC">
            <w:pPr>
              <w:jc w:val="center"/>
              <w:rPr>
                <w:rFonts w:ascii="GHEA Grapalat" w:eastAsia="Calibri" w:hAnsi="GHEA Grapalat"/>
                <w:sz w:val="18"/>
              </w:rPr>
            </w:pPr>
          </w:p>
        </w:tc>
        <w:tc>
          <w:tcPr>
            <w:tcW w:w="2928" w:type="dxa"/>
            <w:shd w:val="clear" w:color="auto" w:fill="auto"/>
            <w:vAlign w:val="center"/>
          </w:tcPr>
          <w:p w:rsidR="00B732DD" w:rsidRPr="00D95C97" w:rsidRDefault="00B732DD" w:rsidP="004122DC">
            <w:pPr>
              <w:jc w:val="center"/>
              <w:rPr>
                <w:rFonts w:ascii="GHEA Grapalat" w:eastAsia="Calibri" w:hAnsi="GHEA Grapalat"/>
                <w:sz w:val="18"/>
              </w:rPr>
            </w:pPr>
          </w:p>
        </w:tc>
        <w:tc>
          <w:tcPr>
            <w:tcW w:w="1805" w:type="dxa"/>
            <w:shd w:val="clear" w:color="auto" w:fill="auto"/>
            <w:vAlign w:val="center"/>
          </w:tcPr>
          <w:p w:rsidR="00B732DD" w:rsidRPr="00D95C97" w:rsidRDefault="00B732DD" w:rsidP="004122DC">
            <w:pPr>
              <w:jc w:val="center"/>
              <w:rPr>
                <w:rFonts w:ascii="GHEA Grapalat" w:eastAsia="Calibri" w:hAnsi="GHEA Grapalat"/>
                <w:sz w:val="18"/>
              </w:rPr>
            </w:pPr>
          </w:p>
        </w:tc>
      </w:tr>
      <w:tr w:rsidR="00B732DD" w:rsidRPr="00D95C97" w:rsidTr="004122DC">
        <w:trPr>
          <w:trHeight w:val="360"/>
          <w:jc w:val="center"/>
        </w:trPr>
        <w:tc>
          <w:tcPr>
            <w:tcW w:w="4513" w:type="dxa"/>
            <w:shd w:val="clear" w:color="auto" w:fill="auto"/>
            <w:vAlign w:val="center"/>
          </w:tcPr>
          <w:p w:rsidR="00B732DD" w:rsidRPr="00D95C97" w:rsidRDefault="00B732DD" w:rsidP="004122DC">
            <w:pPr>
              <w:jc w:val="center"/>
              <w:rPr>
                <w:rFonts w:ascii="GHEA Grapalat" w:eastAsia="Calibri" w:hAnsi="GHEA Grapalat"/>
                <w:sz w:val="18"/>
              </w:rPr>
            </w:pPr>
          </w:p>
        </w:tc>
        <w:tc>
          <w:tcPr>
            <w:tcW w:w="2928" w:type="dxa"/>
            <w:shd w:val="clear" w:color="auto" w:fill="auto"/>
            <w:vAlign w:val="center"/>
          </w:tcPr>
          <w:p w:rsidR="00B732DD" w:rsidRPr="00D95C97" w:rsidRDefault="00B732DD" w:rsidP="004122DC">
            <w:pPr>
              <w:jc w:val="center"/>
              <w:rPr>
                <w:rFonts w:ascii="GHEA Grapalat" w:eastAsia="Calibri" w:hAnsi="GHEA Grapalat"/>
                <w:sz w:val="18"/>
              </w:rPr>
            </w:pPr>
          </w:p>
        </w:tc>
        <w:tc>
          <w:tcPr>
            <w:tcW w:w="1805" w:type="dxa"/>
            <w:shd w:val="clear" w:color="auto" w:fill="auto"/>
            <w:vAlign w:val="center"/>
          </w:tcPr>
          <w:p w:rsidR="00B732DD" w:rsidRPr="00D95C97" w:rsidRDefault="00B732DD" w:rsidP="004122DC">
            <w:pPr>
              <w:jc w:val="center"/>
              <w:rPr>
                <w:rFonts w:ascii="GHEA Grapalat" w:eastAsia="Calibri" w:hAnsi="GHEA Grapalat"/>
                <w:sz w:val="18"/>
              </w:rPr>
            </w:pPr>
          </w:p>
        </w:tc>
      </w:tr>
      <w:tr w:rsidR="00B732DD" w:rsidRPr="00D95C97" w:rsidTr="004122DC">
        <w:trPr>
          <w:trHeight w:val="360"/>
          <w:jc w:val="center"/>
        </w:trPr>
        <w:tc>
          <w:tcPr>
            <w:tcW w:w="4513" w:type="dxa"/>
            <w:shd w:val="clear" w:color="auto" w:fill="auto"/>
            <w:vAlign w:val="center"/>
          </w:tcPr>
          <w:p w:rsidR="00B732DD" w:rsidRPr="00D95C97" w:rsidRDefault="00B732DD" w:rsidP="004122DC">
            <w:pPr>
              <w:jc w:val="center"/>
              <w:rPr>
                <w:rFonts w:ascii="GHEA Grapalat" w:eastAsia="Calibri" w:hAnsi="GHEA Grapalat"/>
                <w:sz w:val="18"/>
              </w:rPr>
            </w:pPr>
          </w:p>
        </w:tc>
        <w:tc>
          <w:tcPr>
            <w:tcW w:w="2928" w:type="dxa"/>
            <w:shd w:val="clear" w:color="auto" w:fill="auto"/>
            <w:vAlign w:val="center"/>
          </w:tcPr>
          <w:p w:rsidR="00B732DD" w:rsidRPr="00D95C97" w:rsidRDefault="00B732DD" w:rsidP="004122DC">
            <w:pPr>
              <w:jc w:val="center"/>
              <w:rPr>
                <w:rFonts w:ascii="GHEA Grapalat" w:eastAsia="Calibri" w:hAnsi="GHEA Grapalat"/>
                <w:sz w:val="18"/>
              </w:rPr>
            </w:pPr>
          </w:p>
        </w:tc>
        <w:tc>
          <w:tcPr>
            <w:tcW w:w="1805" w:type="dxa"/>
            <w:shd w:val="clear" w:color="auto" w:fill="auto"/>
            <w:vAlign w:val="center"/>
          </w:tcPr>
          <w:p w:rsidR="00B732DD" w:rsidRPr="00D95C97" w:rsidRDefault="00B732DD" w:rsidP="004122DC">
            <w:pPr>
              <w:jc w:val="center"/>
              <w:rPr>
                <w:rFonts w:ascii="GHEA Grapalat" w:eastAsia="Calibri" w:hAnsi="GHEA Grapalat"/>
                <w:sz w:val="18"/>
              </w:rPr>
            </w:pPr>
          </w:p>
        </w:tc>
      </w:tr>
      <w:tr w:rsidR="00B732DD" w:rsidRPr="00D95C97" w:rsidTr="00E873A9">
        <w:trPr>
          <w:trHeight w:val="229"/>
          <w:jc w:val="center"/>
        </w:trPr>
        <w:tc>
          <w:tcPr>
            <w:tcW w:w="4513" w:type="dxa"/>
            <w:shd w:val="clear" w:color="auto" w:fill="auto"/>
            <w:vAlign w:val="center"/>
          </w:tcPr>
          <w:p w:rsidR="00B732DD" w:rsidRPr="00D95C97" w:rsidRDefault="00B732DD" w:rsidP="004122DC">
            <w:pPr>
              <w:jc w:val="center"/>
              <w:rPr>
                <w:rFonts w:ascii="GHEA Grapalat" w:eastAsia="Calibri" w:hAnsi="GHEA Grapalat"/>
                <w:sz w:val="18"/>
              </w:rPr>
            </w:pPr>
          </w:p>
        </w:tc>
        <w:tc>
          <w:tcPr>
            <w:tcW w:w="2928" w:type="dxa"/>
            <w:shd w:val="clear" w:color="auto" w:fill="auto"/>
            <w:vAlign w:val="center"/>
          </w:tcPr>
          <w:p w:rsidR="00B732DD" w:rsidRPr="00D95C97" w:rsidRDefault="00B732DD" w:rsidP="004122DC">
            <w:pPr>
              <w:jc w:val="center"/>
              <w:rPr>
                <w:rFonts w:ascii="GHEA Grapalat" w:eastAsia="Calibri" w:hAnsi="GHEA Grapalat"/>
                <w:sz w:val="18"/>
              </w:rPr>
            </w:pPr>
          </w:p>
        </w:tc>
        <w:tc>
          <w:tcPr>
            <w:tcW w:w="1805" w:type="dxa"/>
            <w:shd w:val="clear" w:color="auto" w:fill="auto"/>
            <w:vAlign w:val="center"/>
          </w:tcPr>
          <w:p w:rsidR="00B732DD" w:rsidRPr="00D95C97" w:rsidRDefault="00B732DD" w:rsidP="004122DC">
            <w:pPr>
              <w:jc w:val="center"/>
              <w:rPr>
                <w:rFonts w:ascii="GHEA Grapalat" w:eastAsia="Calibri" w:hAnsi="GHEA Grapalat"/>
                <w:sz w:val="18"/>
              </w:rPr>
            </w:pPr>
          </w:p>
        </w:tc>
      </w:tr>
      <w:tr w:rsidR="00B732DD" w:rsidRPr="00D95C97" w:rsidTr="004122DC">
        <w:trPr>
          <w:trHeight w:val="360"/>
          <w:jc w:val="center"/>
        </w:trPr>
        <w:tc>
          <w:tcPr>
            <w:tcW w:w="4513" w:type="dxa"/>
            <w:shd w:val="clear" w:color="auto" w:fill="auto"/>
            <w:vAlign w:val="center"/>
          </w:tcPr>
          <w:p w:rsidR="00B732DD" w:rsidRPr="00D95C97" w:rsidRDefault="00B732DD" w:rsidP="004122DC">
            <w:pPr>
              <w:jc w:val="center"/>
              <w:rPr>
                <w:rFonts w:ascii="GHEA Grapalat" w:eastAsia="Calibri" w:hAnsi="GHEA Grapalat"/>
                <w:sz w:val="18"/>
              </w:rPr>
            </w:pPr>
          </w:p>
        </w:tc>
        <w:tc>
          <w:tcPr>
            <w:tcW w:w="2928" w:type="dxa"/>
            <w:shd w:val="clear" w:color="auto" w:fill="auto"/>
            <w:vAlign w:val="center"/>
          </w:tcPr>
          <w:p w:rsidR="00B732DD" w:rsidRPr="00D95C97" w:rsidRDefault="00B732DD" w:rsidP="004122DC">
            <w:pPr>
              <w:jc w:val="center"/>
              <w:rPr>
                <w:rFonts w:ascii="GHEA Grapalat" w:eastAsia="Calibri" w:hAnsi="GHEA Grapalat"/>
                <w:sz w:val="18"/>
              </w:rPr>
            </w:pPr>
          </w:p>
        </w:tc>
        <w:tc>
          <w:tcPr>
            <w:tcW w:w="1805" w:type="dxa"/>
            <w:shd w:val="clear" w:color="auto" w:fill="auto"/>
            <w:vAlign w:val="center"/>
          </w:tcPr>
          <w:p w:rsidR="00B732DD" w:rsidRPr="00D95C97" w:rsidRDefault="00B732DD" w:rsidP="004122DC">
            <w:pPr>
              <w:jc w:val="center"/>
              <w:rPr>
                <w:rFonts w:ascii="GHEA Grapalat" w:eastAsia="Calibri" w:hAnsi="GHEA Grapalat"/>
                <w:sz w:val="18"/>
              </w:rPr>
            </w:pPr>
          </w:p>
        </w:tc>
      </w:tr>
    </w:tbl>
    <w:p w:rsidR="00B732DD" w:rsidRPr="00D95C97" w:rsidRDefault="00B732DD" w:rsidP="00B732DD">
      <w:pPr>
        <w:rPr>
          <w:rFonts w:ascii="GHEA Grapalat" w:hAnsi="GHEA Grapalat"/>
        </w:rPr>
      </w:pPr>
    </w:p>
    <w:p w:rsidR="00B732DD" w:rsidRPr="00D95C97" w:rsidRDefault="00B732DD" w:rsidP="00B732DD">
      <w:pPr>
        <w:rPr>
          <w:rFonts w:ascii="GHEA Grapalat" w:hAnsi="GHEA Grapalat"/>
          <w:sz w:val="20"/>
        </w:rPr>
      </w:pPr>
    </w:p>
    <w:p w:rsidR="00B732DD" w:rsidRPr="00E873A9" w:rsidRDefault="004122DC" w:rsidP="00E873A9">
      <w:pPr>
        <w:pStyle w:val="HTML"/>
        <w:shd w:val="clear" w:color="auto" w:fill="F8F9FA"/>
        <w:spacing w:line="276" w:lineRule="auto"/>
        <w:jc w:val="both"/>
        <w:rPr>
          <w:rFonts w:ascii="GHEA Grapalat" w:eastAsia="Calibri" w:hAnsi="GHEA Grapalat" w:cs="Times New Roman"/>
          <w:sz w:val="18"/>
          <w:szCs w:val="24"/>
          <w:lang w:bidi="ru-RU"/>
        </w:rPr>
      </w:pPr>
      <w:r w:rsidRPr="004122DC">
        <w:rPr>
          <w:rFonts w:ascii="GHEA Grapalat" w:eastAsia="Calibri" w:hAnsi="GHEA Grapalat" w:cs="Times New Roman"/>
          <w:sz w:val="18"/>
          <w:szCs w:val="24"/>
          <w:lang w:bidi="ru-RU"/>
        </w:rPr>
        <w:t>*Представленная работа послужит основой для оценки сотрудников.</w:t>
      </w:r>
    </w:p>
    <w:p w:rsidR="004122DC" w:rsidRPr="004122DC" w:rsidRDefault="004122DC" w:rsidP="004122DC">
      <w:pPr>
        <w:pStyle w:val="HTML"/>
        <w:shd w:val="clear" w:color="auto" w:fill="F8F9FA"/>
        <w:spacing w:line="276" w:lineRule="auto"/>
        <w:jc w:val="both"/>
        <w:rPr>
          <w:rFonts w:ascii="GHEA Grapalat" w:eastAsia="Calibri" w:hAnsi="GHEA Grapalat" w:cs="Times New Roman"/>
          <w:sz w:val="18"/>
          <w:szCs w:val="24"/>
          <w:lang w:bidi="ru-RU"/>
        </w:rPr>
      </w:pPr>
      <w:r w:rsidRPr="004122DC">
        <w:rPr>
          <w:rFonts w:ascii="GHEA Grapalat" w:eastAsia="Calibri" w:hAnsi="GHEA Grapalat" w:cs="Times New Roman"/>
          <w:sz w:val="18"/>
          <w:szCs w:val="24"/>
          <w:lang w:bidi="ru-RU"/>
        </w:rPr>
        <w:t>встречаться*</w:t>
      </w:r>
    </w:p>
    <w:p w:rsidR="00B732DD" w:rsidRPr="00E873A9" w:rsidRDefault="004122DC" w:rsidP="00E873A9">
      <w:pPr>
        <w:pStyle w:val="HTML"/>
        <w:shd w:val="clear" w:color="auto" w:fill="F8F9FA"/>
        <w:spacing w:line="276" w:lineRule="auto"/>
        <w:jc w:val="both"/>
        <w:rPr>
          <w:rFonts w:ascii="GHEA Grapalat" w:eastAsia="Calibri" w:hAnsi="GHEA Grapalat" w:cs="Times New Roman"/>
          <w:sz w:val="18"/>
          <w:szCs w:val="24"/>
          <w:lang w:bidi="ru-RU"/>
        </w:rPr>
      </w:pPr>
      <w:r w:rsidRPr="004122DC">
        <w:rPr>
          <w:rFonts w:ascii="GHEA Grapalat" w:eastAsia="Calibri" w:hAnsi="GHEA Grapalat" w:cs="Times New Roman"/>
          <w:sz w:val="18"/>
          <w:szCs w:val="24"/>
          <w:lang w:bidi="ru-RU"/>
        </w:rPr>
        <w:t>Заявитель настоящим подтверждает, что информация, указанная в резюме сотрудника, верна.</w:t>
      </w:r>
    </w:p>
    <w:p w:rsidR="004122DC" w:rsidRPr="004122DC" w:rsidRDefault="004122DC" w:rsidP="004122DC">
      <w:pPr>
        <w:pStyle w:val="HTML"/>
        <w:shd w:val="clear" w:color="auto" w:fill="F8F9FA"/>
        <w:spacing w:line="276" w:lineRule="auto"/>
        <w:jc w:val="both"/>
        <w:rPr>
          <w:rFonts w:ascii="GHEA Grapalat" w:eastAsia="Calibri" w:hAnsi="GHEA Grapalat" w:cs="Times New Roman"/>
          <w:sz w:val="18"/>
          <w:szCs w:val="24"/>
          <w:lang w:bidi="ru-RU"/>
        </w:rPr>
      </w:pPr>
      <w:r w:rsidRPr="004122DC">
        <w:rPr>
          <w:rFonts w:ascii="GHEA Grapalat" w:eastAsia="Calibri" w:hAnsi="GHEA Grapalat" w:cs="Times New Roman"/>
          <w:sz w:val="18"/>
          <w:szCs w:val="24"/>
          <w:lang w:bidi="ru-RU"/>
        </w:rPr>
        <w:t>Специалист, подписывающий настоящий документ, соглашается взять на себя услуги по техническому надзору за данным объектом(</w:t>
      </w:r>
      <w:proofErr w:type="spellStart"/>
      <w:r w:rsidRPr="004122DC">
        <w:rPr>
          <w:rFonts w:ascii="GHEA Grapalat" w:eastAsia="Calibri" w:hAnsi="GHEA Grapalat" w:cs="Times New Roman"/>
          <w:sz w:val="18"/>
          <w:szCs w:val="24"/>
          <w:lang w:bidi="ru-RU"/>
        </w:rPr>
        <w:t>ами</w:t>
      </w:r>
      <w:proofErr w:type="spellEnd"/>
      <w:r w:rsidRPr="004122DC">
        <w:rPr>
          <w:rFonts w:ascii="GHEA Grapalat" w:eastAsia="Calibri" w:hAnsi="GHEA Grapalat" w:cs="Times New Roman"/>
          <w:sz w:val="18"/>
          <w:szCs w:val="24"/>
          <w:lang w:bidi="ru-RU"/>
        </w:rPr>
        <w:t>) и включить его в инвентарь компании.</w:t>
      </w:r>
    </w:p>
    <w:p w:rsidR="00B732DD" w:rsidRPr="00D95C97" w:rsidRDefault="00B732DD" w:rsidP="00B732DD">
      <w:pPr>
        <w:rPr>
          <w:rFonts w:ascii="GHEA Grapalat" w:hAnsi="GHEA Grapalat"/>
        </w:rPr>
      </w:pPr>
    </w:p>
    <w:p w:rsidR="00B732DD" w:rsidRPr="00D95C97" w:rsidRDefault="00B732DD" w:rsidP="00B732DD">
      <w:pPr>
        <w:rPr>
          <w:rFonts w:ascii="GHEA Grapalat" w:hAnsi="GHEA Grapalat"/>
        </w:rPr>
      </w:pPr>
      <w:r w:rsidRPr="00D95C97">
        <w:rPr>
          <w:rFonts w:ascii="GHEA Grapalat" w:hAnsi="GHEA Grapalat"/>
        </w:rPr>
        <w:t>____________________________________________________                   ___________________</w:t>
      </w:r>
    </w:p>
    <w:p w:rsidR="004122DC" w:rsidRPr="004122DC" w:rsidRDefault="004122DC" w:rsidP="00E873A9">
      <w:pPr>
        <w:pStyle w:val="HTML"/>
        <w:shd w:val="clear" w:color="auto" w:fill="F8F9FA"/>
        <w:spacing w:line="276" w:lineRule="auto"/>
        <w:rPr>
          <w:rFonts w:ascii="GHEA Grapalat" w:hAnsi="GHEA Grapalat" w:cs="Times New Roman"/>
          <w:sz w:val="18"/>
          <w:szCs w:val="24"/>
          <w:lang w:bidi="ru-RU"/>
        </w:rPr>
      </w:pPr>
      <w:r w:rsidRPr="004122DC">
        <w:rPr>
          <w:rFonts w:ascii="GHEA Grapalat" w:hAnsi="GHEA Grapalat" w:cs="Times New Roman"/>
          <w:sz w:val="18"/>
          <w:szCs w:val="24"/>
          <w:lang w:bidi="ru-RU"/>
        </w:rPr>
        <w:t>(должность, имя и фамилия заявителя)</w:t>
      </w:r>
    </w:p>
    <w:p w:rsidR="00B732DD" w:rsidRPr="00E873A9" w:rsidRDefault="00E873A9" w:rsidP="00E873A9">
      <w:pPr>
        <w:pStyle w:val="HTML"/>
        <w:shd w:val="clear" w:color="auto" w:fill="F8F9FA"/>
        <w:spacing w:line="276" w:lineRule="auto"/>
        <w:rPr>
          <w:rFonts w:ascii="GHEA Grapalat" w:hAnsi="GHEA Grapalat" w:cs="Times New Roman"/>
          <w:sz w:val="18"/>
          <w:szCs w:val="24"/>
          <w:lang w:bidi="ru-RU"/>
        </w:rPr>
      </w:pPr>
      <w:r>
        <w:rPr>
          <w:rFonts w:ascii="GHEA Grapalat" w:hAnsi="GHEA Grapalat" w:cs="Times New Roman"/>
          <w:sz w:val="18"/>
          <w:szCs w:val="24"/>
          <w:lang w:bidi="ru-RU"/>
        </w:rPr>
        <w:t xml:space="preserve">      </w:t>
      </w:r>
      <w:r w:rsidR="00B732DD" w:rsidRPr="00E873A9">
        <w:rPr>
          <w:rFonts w:ascii="GHEA Grapalat" w:hAnsi="GHEA Grapalat" w:cs="Times New Roman"/>
          <w:sz w:val="18"/>
          <w:szCs w:val="24"/>
          <w:lang w:bidi="ru-RU"/>
        </w:rPr>
        <w:t xml:space="preserve"> </w:t>
      </w:r>
      <w:r w:rsidRPr="00E873A9">
        <w:rPr>
          <w:rFonts w:ascii="GHEA Grapalat" w:hAnsi="GHEA Grapalat" w:cs="Times New Roman"/>
          <w:sz w:val="18"/>
          <w:szCs w:val="24"/>
          <w:lang w:bidi="ru-RU"/>
        </w:rPr>
        <w:t>(подпись</w:t>
      </w:r>
      <w:r w:rsidR="00B732DD" w:rsidRPr="00E873A9">
        <w:rPr>
          <w:rFonts w:ascii="GHEA Grapalat" w:hAnsi="GHEA Grapalat" w:cs="Times New Roman"/>
          <w:sz w:val="18"/>
          <w:szCs w:val="24"/>
          <w:lang w:bidi="ru-RU"/>
        </w:rPr>
        <w:t>)</w:t>
      </w:r>
    </w:p>
    <w:p w:rsidR="00B732DD" w:rsidRPr="00D95C97" w:rsidRDefault="00B732DD" w:rsidP="00B732DD">
      <w:pPr>
        <w:rPr>
          <w:rFonts w:ascii="GHEA Grapalat" w:hAnsi="GHEA Grapalat"/>
        </w:rPr>
      </w:pPr>
      <w:r w:rsidRPr="00D95C97">
        <w:rPr>
          <w:rFonts w:ascii="GHEA Grapalat" w:hAnsi="GHEA Grapalat"/>
        </w:rPr>
        <w:t>____________________________________________________                   ___________________</w:t>
      </w:r>
    </w:p>
    <w:p w:rsidR="00B732DD" w:rsidRPr="00E873A9" w:rsidRDefault="00B732DD" w:rsidP="003567A3">
      <w:pPr>
        <w:pStyle w:val="HTML"/>
        <w:shd w:val="clear" w:color="auto" w:fill="F8F9FA"/>
        <w:spacing w:line="276" w:lineRule="auto"/>
        <w:rPr>
          <w:rFonts w:ascii="GHEA Grapalat" w:hAnsi="GHEA Grapalat" w:cs="Times New Roman"/>
          <w:sz w:val="18"/>
          <w:szCs w:val="24"/>
          <w:lang w:bidi="ru-RU"/>
        </w:rPr>
      </w:pPr>
      <w:r w:rsidRPr="00E873A9">
        <w:rPr>
          <w:rFonts w:ascii="GHEA Grapalat" w:hAnsi="GHEA Grapalat" w:cs="Times New Roman"/>
          <w:sz w:val="18"/>
          <w:szCs w:val="24"/>
          <w:lang w:bidi="ru-RU"/>
        </w:rPr>
        <w:t>(</w:t>
      </w:r>
      <w:r w:rsidR="00E873A9" w:rsidRPr="00E873A9">
        <w:rPr>
          <w:rFonts w:ascii="GHEA Grapalat" w:hAnsi="GHEA Grapalat" w:cs="Times New Roman"/>
          <w:sz w:val="18"/>
          <w:szCs w:val="24"/>
          <w:lang w:bidi="ru-RU"/>
        </w:rPr>
        <w:t>Должность, имя и фамилия сотрудника</w:t>
      </w:r>
      <w:r w:rsidRPr="00D95C97">
        <w:rPr>
          <w:rFonts w:ascii="GHEA Grapalat" w:hAnsi="GHEA Grapalat"/>
          <w:sz w:val="18"/>
        </w:rPr>
        <w:t>)</w:t>
      </w:r>
      <w:r w:rsidR="00E873A9">
        <w:rPr>
          <w:rFonts w:ascii="GHEA Grapalat" w:hAnsi="GHEA Grapalat"/>
          <w:sz w:val="18"/>
        </w:rPr>
        <w:br/>
      </w:r>
      <w:r w:rsidR="00E873A9">
        <w:rPr>
          <w:rFonts w:ascii="GHEA Grapalat" w:hAnsi="GHEA Grapalat" w:cs="Times New Roman"/>
          <w:sz w:val="18"/>
          <w:szCs w:val="24"/>
          <w:lang w:bidi="ru-RU"/>
        </w:rPr>
        <w:t xml:space="preserve">    </w:t>
      </w:r>
      <w:proofErr w:type="gramStart"/>
      <w:r w:rsidR="00E873A9">
        <w:rPr>
          <w:rFonts w:ascii="GHEA Grapalat" w:hAnsi="GHEA Grapalat" w:cs="Times New Roman"/>
          <w:sz w:val="18"/>
          <w:szCs w:val="24"/>
          <w:lang w:bidi="ru-RU"/>
        </w:rPr>
        <w:t xml:space="preserve">  </w:t>
      </w:r>
      <w:r w:rsidR="00E873A9" w:rsidRPr="00E873A9">
        <w:rPr>
          <w:rFonts w:ascii="GHEA Grapalat" w:hAnsi="GHEA Grapalat" w:cs="Times New Roman"/>
          <w:sz w:val="18"/>
          <w:szCs w:val="24"/>
          <w:lang w:bidi="ru-RU"/>
        </w:rPr>
        <w:t xml:space="preserve"> (</w:t>
      </w:r>
      <w:proofErr w:type="gramEnd"/>
      <w:r w:rsidR="00E873A9" w:rsidRPr="00E873A9">
        <w:rPr>
          <w:rFonts w:ascii="GHEA Grapalat" w:hAnsi="GHEA Grapalat" w:cs="Times New Roman"/>
          <w:sz w:val="18"/>
          <w:szCs w:val="24"/>
          <w:lang w:bidi="ru-RU"/>
        </w:rPr>
        <w:t>подпись)</w:t>
      </w:r>
    </w:p>
    <w:p w:rsidR="00067A7B" w:rsidRDefault="00067A7B" w:rsidP="00DB6B33">
      <w:pPr>
        <w:jc w:val="right"/>
        <w:rPr>
          <w:rFonts w:ascii="GHEA Grapalat" w:hAnsi="GHEA Grapalat"/>
          <w:b/>
        </w:rPr>
      </w:pPr>
    </w:p>
    <w:p w:rsidR="00067A7B" w:rsidRDefault="00067A7B" w:rsidP="00DB6B33">
      <w:pPr>
        <w:jc w:val="right"/>
        <w:rPr>
          <w:rFonts w:ascii="GHEA Grapalat" w:hAnsi="GHEA Grapalat"/>
          <w:b/>
        </w:rPr>
      </w:pPr>
    </w:p>
    <w:p w:rsidR="00067A7B" w:rsidRDefault="00067A7B" w:rsidP="00DB6B33">
      <w:pPr>
        <w:jc w:val="right"/>
        <w:rPr>
          <w:rFonts w:ascii="GHEA Grapalat" w:hAnsi="GHEA Grapalat"/>
          <w:b/>
        </w:rPr>
      </w:pPr>
    </w:p>
    <w:p w:rsidR="00DB6B33" w:rsidRDefault="00DB6B33" w:rsidP="00DB6B33">
      <w:pPr>
        <w:jc w:val="right"/>
        <w:rPr>
          <w:rFonts w:ascii="GHEA Grapalat" w:hAnsi="GHEA Grapalat"/>
          <w:b/>
        </w:rPr>
      </w:pPr>
      <w:r>
        <w:rPr>
          <w:rFonts w:ascii="GHEA Grapalat" w:hAnsi="GHEA Grapalat"/>
          <w:b/>
        </w:rPr>
        <w:lastRenderedPageBreak/>
        <w:t>Приложение 1.</w:t>
      </w:r>
      <w:r w:rsidR="00E36192">
        <w:rPr>
          <w:rFonts w:ascii="GHEA Grapalat" w:hAnsi="GHEA Grapalat"/>
          <w:b/>
        </w:rPr>
        <w:t>2</w:t>
      </w:r>
      <w:r>
        <w:rPr>
          <w:rFonts w:ascii="GHEA Grapalat" w:hAnsi="GHEA Grapalat"/>
          <w:b/>
        </w:rPr>
        <w:t xml:space="preserve">** </w:t>
      </w:r>
    </w:p>
    <w:p w:rsidR="00816B7C" w:rsidRPr="00FA6464" w:rsidRDefault="00B625DB" w:rsidP="00816B7C">
      <w:pPr>
        <w:jc w:val="right"/>
        <w:rPr>
          <w:rFonts w:ascii="GHEA Grapalat" w:hAnsi="GHEA Grapalat"/>
          <w:b/>
        </w:rPr>
      </w:pPr>
      <w:r>
        <w:rPr>
          <w:rFonts w:ascii="GHEA Grapalat" w:hAnsi="GHEA Grapalat"/>
          <w:b/>
        </w:rPr>
        <w:t xml:space="preserve">к Приглашению </w:t>
      </w:r>
      <w:proofErr w:type="gramStart"/>
      <w:r>
        <w:rPr>
          <w:rFonts w:ascii="GHEA Grapalat" w:hAnsi="GHEA Grapalat"/>
          <w:b/>
        </w:rPr>
        <w:t>на</w:t>
      </w:r>
      <w:r w:rsidR="00816B7C">
        <w:rPr>
          <w:rFonts w:ascii="GHEA Grapalat" w:hAnsi="GHEA Grapalat"/>
          <w:b/>
        </w:rPr>
        <w:t xml:space="preserve"> </w:t>
      </w:r>
      <w:r w:rsidR="001A071D">
        <w:rPr>
          <w:rFonts w:ascii="GHEA Grapalat" w:hAnsi="GHEA Grapalat"/>
          <w:b/>
        </w:rPr>
        <w:t>открыти</w:t>
      </w:r>
      <w:r w:rsidR="00816B7C" w:rsidRPr="001439BD">
        <w:rPr>
          <w:rFonts w:ascii="GHEA Grapalat" w:hAnsi="GHEA Grapalat"/>
          <w:b/>
        </w:rPr>
        <w:t>й</w:t>
      </w:r>
      <w:proofErr w:type="gramEnd"/>
      <w:r w:rsidR="00816B7C" w:rsidRPr="001439BD">
        <w:rPr>
          <w:rFonts w:ascii="GHEA Grapalat" w:hAnsi="GHEA Grapalat"/>
          <w:b/>
        </w:rPr>
        <w:t xml:space="preserve"> конкурс</w:t>
      </w:r>
    </w:p>
    <w:p w:rsidR="00816B7C" w:rsidRPr="00526706" w:rsidRDefault="00816B7C" w:rsidP="00816B7C">
      <w:pPr>
        <w:pStyle w:val="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w:t>
      </w:r>
      <w:r w:rsidR="000E03CD">
        <w:rPr>
          <w:rFonts w:ascii="GHEA Grapalat" w:hAnsi="GHEA Grapalat"/>
          <w:b/>
          <w:i w:val="0"/>
          <w:sz w:val="24"/>
          <w:szCs w:val="24"/>
        </w:rPr>
        <w:t xml:space="preserve">кодом </w:t>
      </w:r>
      <w:r w:rsidR="001A071D">
        <w:rPr>
          <w:rFonts w:ascii="GHEA Grapalat" w:hAnsi="GHEA Grapalat"/>
          <w:b/>
          <w:i w:val="0"/>
          <w:sz w:val="24"/>
          <w:szCs w:val="24"/>
        </w:rPr>
        <w:t>ABH-</w:t>
      </w:r>
      <w:r w:rsidR="00D46342">
        <w:rPr>
          <w:rFonts w:ascii="GHEA Grapalat" w:hAnsi="GHEA Grapalat"/>
          <w:b/>
          <w:i w:val="0"/>
          <w:sz w:val="24"/>
          <w:szCs w:val="24"/>
        </w:rPr>
        <w:t>BMKhTsDzB-2</w:t>
      </w:r>
      <w:r w:rsidR="00D35082">
        <w:rPr>
          <w:rFonts w:ascii="GHEA Grapalat" w:hAnsi="GHEA Grapalat"/>
          <w:b/>
          <w:i w:val="0"/>
          <w:sz w:val="24"/>
          <w:szCs w:val="24"/>
        </w:rPr>
        <w:t>6</w:t>
      </w:r>
      <w:r w:rsidR="00D46342">
        <w:rPr>
          <w:rFonts w:ascii="GHEA Grapalat" w:hAnsi="GHEA Grapalat"/>
          <w:b/>
          <w:i w:val="0"/>
          <w:sz w:val="24"/>
          <w:szCs w:val="24"/>
        </w:rPr>
        <w:t>/</w:t>
      </w:r>
      <w:r w:rsidR="00E94B7C">
        <w:rPr>
          <w:rFonts w:ascii="GHEA Grapalat" w:hAnsi="GHEA Grapalat"/>
          <w:b/>
          <w:i w:val="0"/>
          <w:sz w:val="24"/>
          <w:szCs w:val="24"/>
        </w:rPr>
        <w:t>50</w:t>
      </w:r>
    </w:p>
    <w:p w:rsidR="00DB6B33" w:rsidRDefault="00DB6B33" w:rsidP="00067A7B">
      <w:pPr>
        <w:pStyle w:val="31"/>
        <w:widowControl w:val="0"/>
        <w:spacing w:after="160" w:line="240" w:lineRule="auto"/>
        <w:ind w:firstLine="0"/>
        <w:jc w:val="center"/>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EA4D56">
        <w:trPr>
          <w:trHeight w:val="86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EA4D56">
        <w:trPr>
          <w:trHeight w:val="1213"/>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F92646"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F92646"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CB7DFD" w:rsidRDefault="00AC34B0" w:rsidP="00EA4D56">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hAnsi="GHEA Grapalat"/>
        </w:rPr>
        <w:br w:type="page"/>
      </w: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F92646"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F92646"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F92646"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F92646"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F9264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w:t>
            </w:r>
            <w:proofErr w:type="gramStart"/>
            <w:r w:rsidR="00AC34B0" w:rsidRPr="00C76DD8">
              <w:rPr>
                <w:rFonts w:ascii="GHEA Grapalat" w:eastAsia="GHEA Grapalat" w:hAnsi="GHEA Grapalat" w:cs="GHEA Grapalat"/>
              </w:rPr>
              <w:t>прямое</w:t>
            </w:r>
            <w:proofErr w:type="gramEnd"/>
            <w:r w:rsidR="00AC34B0" w:rsidRPr="00C76DD8">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F9264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F9264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F92646"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F9264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F9264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F9264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F9264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F92646"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F92646"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F92646"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F92646"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F9264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F92646"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F9264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F9264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2"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w:t>
      </w:r>
      <w:proofErr w:type="gramStart"/>
      <w:r w:rsidRPr="000306ED">
        <w:rPr>
          <w:rFonts w:ascii="GHEA Grapalat" w:hAnsi="GHEA Grapalat"/>
        </w:rPr>
        <w:t>"</w:t>
      </w:r>
      <w:proofErr w:type="gramEnd"/>
      <w:r w:rsidRPr="000306ED">
        <w:rPr>
          <w:rFonts w:ascii="GHEA Grapalat" w:hAnsi="GHEA Grapalat"/>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w:t>
      </w:r>
      <w:proofErr w:type="gramStart"/>
      <w:r w:rsidRPr="000306ED">
        <w:rPr>
          <w:rFonts w:ascii="GHEA Grapalat" w:hAnsi="GHEA Grapalat"/>
        </w:rPr>
        <w:t>"</w:t>
      </w:r>
      <w:proofErr w:type="gramEnd"/>
      <w:r w:rsidRPr="000306ED">
        <w:rPr>
          <w:rFonts w:ascii="GHEA Grapalat" w:hAnsi="GHEA Grapalat"/>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w:t>
      </w:r>
      <w:proofErr w:type="gramStart"/>
      <w:r w:rsidRPr="000306ED">
        <w:rPr>
          <w:rFonts w:ascii="GHEA Grapalat" w:hAnsi="GHEA Grapalat"/>
        </w:rPr>
        <w:t>"</w:t>
      </w:r>
      <w:proofErr w:type="gramEnd"/>
      <w:r w:rsidRPr="000306ED">
        <w:rPr>
          <w:rFonts w:ascii="GHEA Grapalat" w:hAnsi="GHEA Grapalat"/>
        </w:rPr>
        <w:t xml:space="preserve">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306ED">
        <w:rPr>
          <w:rFonts w:ascii="GHEA Grapalat" w:hAnsi="GHEA Grapalat"/>
        </w:rPr>
        <w:t>прямо</w:t>
      </w:r>
      <w:proofErr w:type="gramEnd"/>
      <w:r w:rsidRPr="000306ED">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proofErr w:type="gramStart"/>
      <w:r w:rsidRPr="000306ED">
        <w:rPr>
          <w:rFonts w:ascii="GHEA Grapalat" w:hAnsi="GHEA Grapalat"/>
        </w:rPr>
        <w:t>в. В</w:t>
      </w:r>
      <w:proofErr w:type="gramEnd"/>
      <w:r w:rsidRPr="000306ED">
        <w:rPr>
          <w:rFonts w:ascii="GHEA Grapalat" w:hAnsi="GHEA Grapalat"/>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816B7C" w:rsidRPr="00C61A42" w:rsidRDefault="00816B7C" w:rsidP="00816B7C">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w:t>
      </w:r>
      <w:proofErr w:type="gramStart"/>
      <w:r w:rsidRPr="001439BD">
        <w:rPr>
          <w:rFonts w:ascii="GHEA Grapalat" w:hAnsi="GHEA Grapalat"/>
          <w:b/>
          <w:sz w:val="24"/>
          <w:szCs w:val="24"/>
        </w:rPr>
        <w:t>на</w:t>
      </w:r>
      <w:r w:rsidR="0043082F" w:rsidRPr="001439BD">
        <w:rPr>
          <w:rFonts w:ascii="GHEA Grapalat" w:hAnsi="GHEA Grapalat"/>
          <w:b/>
          <w:sz w:val="24"/>
          <w:szCs w:val="24"/>
        </w:rPr>
        <w:t xml:space="preserve"> </w:t>
      </w:r>
      <w:r w:rsidR="001A071D">
        <w:rPr>
          <w:rFonts w:ascii="GHEA Grapalat" w:hAnsi="GHEA Grapalat"/>
          <w:b/>
          <w:sz w:val="24"/>
          <w:szCs w:val="24"/>
        </w:rPr>
        <w:t>открыти</w:t>
      </w:r>
      <w:r w:rsidRPr="001439BD">
        <w:rPr>
          <w:rFonts w:ascii="GHEA Grapalat" w:hAnsi="GHEA Grapalat"/>
          <w:b/>
          <w:sz w:val="24"/>
          <w:szCs w:val="24"/>
        </w:rPr>
        <w:t>й</w:t>
      </w:r>
      <w:proofErr w:type="gramEnd"/>
      <w:r w:rsidRPr="001439BD">
        <w:rPr>
          <w:rFonts w:ascii="GHEA Grapalat" w:hAnsi="GHEA Grapalat"/>
          <w:b/>
          <w:sz w:val="24"/>
          <w:szCs w:val="24"/>
        </w:rPr>
        <w:t xml:space="preserve">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9C56BD">
        <w:rPr>
          <w:rFonts w:ascii="GHEA Grapalat" w:hAnsi="GHEA Grapalat"/>
          <w:b/>
          <w:sz w:val="24"/>
          <w:szCs w:val="24"/>
        </w:rPr>
        <w:t>ABH-</w:t>
      </w:r>
      <w:r w:rsidR="00D46342">
        <w:rPr>
          <w:rFonts w:ascii="GHEA Grapalat" w:hAnsi="GHEA Grapalat"/>
          <w:b/>
          <w:sz w:val="24"/>
          <w:szCs w:val="24"/>
        </w:rPr>
        <w:t>BMKhTsDzB-2</w:t>
      </w:r>
      <w:r w:rsidR="00D35082">
        <w:rPr>
          <w:rFonts w:ascii="GHEA Grapalat" w:hAnsi="GHEA Grapalat"/>
          <w:b/>
          <w:sz w:val="24"/>
          <w:szCs w:val="24"/>
        </w:rPr>
        <w:t>6</w:t>
      </w:r>
      <w:r w:rsidR="00D46342">
        <w:rPr>
          <w:rFonts w:ascii="GHEA Grapalat" w:hAnsi="GHEA Grapalat"/>
          <w:b/>
          <w:sz w:val="24"/>
          <w:szCs w:val="24"/>
        </w:rPr>
        <w:t>/</w:t>
      </w:r>
      <w:r w:rsidR="00E94B7C">
        <w:rPr>
          <w:rFonts w:ascii="GHEA Grapalat" w:hAnsi="GHEA Grapalat"/>
          <w:b/>
          <w:sz w:val="24"/>
          <w:szCs w:val="24"/>
        </w:rPr>
        <w:t>50</w:t>
      </w:r>
    </w:p>
    <w:p w:rsidR="00B2572B" w:rsidRPr="009044F1" w:rsidRDefault="00B2572B" w:rsidP="00DC1A24">
      <w:pPr>
        <w:widowControl w:val="0"/>
        <w:spacing w:after="120"/>
        <w:rPr>
          <w:rFonts w:ascii="GHEA Grapalat" w:hAnsi="GHEA Grapalat"/>
        </w:rPr>
      </w:pPr>
    </w:p>
    <w:p w:rsidR="00B2572B" w:rsidRPr="00DC1A24" w:rsidRDefault="00B2572B" w:rsidP="00DC1A24">
      <w:pPr>
        <w:widowControl w:val="0"/>
        <w:spacing w:after="120"/>
        <w:ind w:left="-66"/>
        <w:jc w:val="center"/>
        <w:rPr>
          <w:rFonts w:ascii="GHEA Grapalat" w:hAnsi="GHEA Grapalat"/>
          <w:b/>
        </w:rPr>
      </w:pPr>
      <w:r w:rsidRPr="009044F1">
        <w:rPr>
          <w:rFonts w:ascii="GHEA Grapalat" w:hAnsi="GHEA Grapalat"/>
          <w:b/>
        </w:rPr>
        <w:t>ЦЕНОВОЕ ПРЕДЛОЖЕНИЕ</w:t>
      </w:r>
    </w:p>
    <w:p w:rsidR="005744FC" w:rsidRPr="00AD2D97" w:rsidRDefault="00B2572B" w:rsidP="00DC1A24">
      <w:pPr>
        <w:widowControl w:val="0"/>
        <w:spacing w:after="160"/>
        <w:ind w:firstLine="567"/>
        <w:jc w:val="both"/>
        <w:rPr>
          <w:rFonts w:ascii="GHEA Grapalat" w:hAnsi="GHEA Grapalat"/>
          <w:spacing w:val="-6"/>
        </w:rPr>
      </w:pPr>
      <w:r w:rsidRPr="005744FC">
        <w:rPr>
          <w:rFonts w:ascii="GHEA Grapalat" w:hAnsi="GHEA Grapalat"/>
          <w:spacing w:val="-6"/>
        </w:rPr>
        <w:t xml:space="preserve">Рассмотрев приглашение </w:t>
      </w:r>
      <w:proofErr w:type="gramStart"/>
      <w:r w:rsidRPr="005744FC">
        <w:rPr>
          <w:rFonts w:ascii="GHEA Grapalat" w:hAnsi="GHEA Grapalat"/>
          <w:spacing w:val="-6"/>
        </w:rPr>
        <w:t>на</w:t>
      </w:r>
      <w:r w:rsidR="0043082F" w:rsidRPr="005744FC">
        <w:rPr>
          <w:rFonts w:ascii="GHEA Grapalat" w:hAnsi="GHEA Grapalat"/>
          <w:spacing w:val="-6"/>
        </w:rPr>
        <w:t xml:space="preserve"> </w:t>
      </w:r>
      <w:r w:rsidR="001A071D">
        <w:rPr>
          <w:rFonts w:ascii="GHEA Grapalat" w:hAnsi="GHEA Grapalat"/>
          <w:spacing w:val="-6"/>
        </w:rPr>
        <w:t>открыти</w:t>
      </w:r>
      <w:r w:rsidRPr="005744FC">
        <w:rPr>
          <w:rFonts w:ascii="GHEA Grapalat" w:hAnsi="GHEA Grapalat"/>
          <w:spacing w:val="-6"/>
        </w:rPr>
        <w:t>й</w:t>
      </w:r>
      <w:proofErr w:type="gramEnd"/>
      <w:r w:rsidRPr="005744FC">
        <w:rPr>
          <w:rFonts w:ascii="GHEA Grapalat" w:hAnsi="GHEA Grapalat"/>
          <w:spacing w:val="-6"/>
        </w:rPr>
        <w:t xml:space="preserve"> конкурс под кодом </w:t>
      </w:r>
      <w:r w:rsidR="0043082F" w:rsidRPr="00144D76">
        <w:rPr>
          <w:rFonts w:ascii="GHEA Grapalat" w:hAnsi="GHEA Grapalat"/>
          <w:lang w:val="en-US"/>
        </w:rPr>
        <w:t>ABH</w:t>
      </w:r>
      <w:r w:rsidR="0043082F" w:rsidRPr="00F64392">
        <w:rPr>
          <w:rFonts w:ascii="GHEA Grapalat" w:hAnsi="GHEA Grapalat"/>
        </w:rPr>
        <w:t>-</w:t>
      </w:r>
      <w:r w:rsidR="0043082F" w:rsidRPr="009044F1">
        <w:rPr>
          <w:rFonts w:ascii="GHEA Grapalat" w:hAnsi="GHEA Grapalat"/>
        </w:rPr>
        <w:t>BM</w:t>
      </w:r>
      <w:r w:rsidR="0043082F">
        <w:rPr>
          <w:rFonts w:ascii="GHEA Grapalat" w:hAnsi="GHEA Grapalat"/>
        </w:rPr>
        <w:t>KhTsDzB</w:t>
      </w:r>
      <w:r w:rsidR="0043082F" w:rsidRPr="00F64392">
        <w:rPr>
          <w:rFonts w:ascii="GHEA Grapalat" w:hAnsi="GHEA Grapalat"/>
        </w:rPr>
        <w:t>-</w:t>
      </w:r>
      <w:r w:rsidR="0043082F">
        <w:rPr>
          <w:rFonts w:ascii="GHEA Grapalat" w:hAnsi="GHEA Grapalat"/>
        </w:rPr>
        <w:t>2</w:t>
      </w:r>
      <w:r w:rsidR="00D35082">
        <w:rPr>
          <w:rFonts w:ascii="GHEA Grapalat" w:hAnsi="GHEA Grapalat"/>
        </w:rPr>
        <w:t>6</w:t>
      </w:r>
      <w:r w:rsidR="00310E4B">
        <w:rPr>
          <w:rFonts w:ascii="GHEA Grapalat" w:hAnsi="GHEA Grapalat"/>
        </w:rPr>
        <w:t>/</w:t>
      </w:r>
      <w:r w:rsidR="00E94B7C">
        <w:rPr>
          <w:rFonts w:ascii="GHEA Grapalat" w:hAnsi="GHEA Grapalat"/>
        </w:rPr>
        <w:t>50</w:t>
      </w:r>
      <w:r w:rsidRPr="005744FC">
        <w:rPr>
          <w:rFonts w:ascii="GHEA Grapalat" w:hAnsi="GHEA Grapalat"/>
          <w:spacing w:val="-6"/>
        </w:rPr>
        <w:t>*,</w:t>
      </w:r>
      <w:r w:rsidRPr="00AD2D97">
        <w:rPr>
          <w:rFonts w:ascii="GHEA Grapalat" w:hAnsi="GHEA Grapalat"/>
          <w:spacing w:val="-6"/>
        </w:rPr>
        <w:t xml:space="preserve"> </w:t>
      </w:r>
    </w:p>
    <w:p w:rsidR="005646FC" w:rsidRPr="008842CE" w:rsidRDefault="005744FC" w:rsidP="00DC1A24">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DC1A24">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DC1A24">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1070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7"/>
        <w:gridCol w:w="4178"/>
        <w:gridCol w:w="2268"/>
        <w:gridCol w:w="1417"/>
        <w:gridCol w:w="1564"/>
      </w:tblGrid>
      <w:tr w:rsidR="003D2166" w:rsidRPr="005744FC" w:rsidTr="00BC0198">
        <w:trPr>
          <w:trHeight w:val="916"/>
          <w:jc w:val="center"/>
        </w:trPr>
        <w:tc>
          <w:tcPr>
            <w:tcW w:w="1277"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178"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268"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417"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1"/>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6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BC0198">
        <w:trPr>
          <w:jc w:val="center"/>
        </w:trPr>
        <w:tc>
          <w:tcPr>
            <w:tcW w:w="1277"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178"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564"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72C6C" w:rsidRPr="005744FC" w:rsidTr="00BC0198">
        <w:trPr>
          <w:trHeight w:val="20"/>
          <w:jc w:val="center"/>
        </w:trPr>
        <w:tc>
          <w:tcPr>
            <w:tcW w:w="1277" w:type="dxa"/>
            <w:tcBorders>
              <w:top w:val="single" w:sz="4" w:space="0" w:color="auto"/>
              <w:left w:val="single" w:sz="4" w:space="0" w:color="auto"/>
              <w:bottom w:val="single" w:sz="4" w:space="0" w:color="auto"/>
              <w:right w:val="single" w:sz="4" w:space="0" w:color="auto"/>
            </w:tcBorders>
            <w:vAlign w:val="center"/>
          </w:tcPr>
          <w:p w:rsidR="00372C6C" w:rsidRPr="001F4BB4" w:rsidRDefault="00372C6C" w:rsidP="00372C6C">
            <w:pPr>
              <w:widowControl w:val="0"/>
              <w:jc w:val="center"/>
              <w:rPr>
                <w:rFonts w:ascii="GHEA Grapalat" w:hAnsi="GHEA Grapalat"/>
                <w:b/>
                <w:sz w:val="20"/>
                <w:szCs w:val="20"/>
                <w:lang w:val="en-US"/>
              </w:rPr>
            </w:pPr>
            <w:r w:rsidRPr="001F4BB4">
              <w:rPr>
                <w:rFonts w:ascii="GHEA Grapalat" w:hAnsi="GHEA Grapalat"/>
                <w:b/>
                <w:sz w:val="20"/>
                <w:szCs w:val="20"/>
                <w:lang w:val="en-US"/>
              </w:rPr>
              <w:t>1</w:t>
            </w:r>
          </w:p>
        </w:tc>
        <w:tc>
          <w:tcPr>
            <w:tcW w:w="4178" w:type="dxa"/>
            <w:tcBorders>
              <w:top w:val="single" w:sz="4" w:space="0" w:color="auto"/>
              <w:left w:val="single" w:sz="4" w:space="0" w:color="auto"/>
              <w:bottom w:val="single" w:sz="4" w:space="0" w:color="auto"/>
              <w:right w:val="single" w:sz="4" w:space="0" w:color="auto"/>
            </w:tcBorders>
            <w:vAlign w:val="center"/>
          </w:tcPr>
          <w:p w:rsidR="00372C6C" w:rsidRPr="001F4BB4" w:rsidRDefault="00372C6C" w:rsidP="00372C6C">
            <w:pPr>
              <w:pStyle w:val="HTML"/>
              <w:shd w:val="clear" w:color="auto" w:fill="F8F9FA"/>
              <w:spacing w:line="276" w:lineRule="auto"/>
              <w:jc w:val="both"/>
              <w:rPr>
                <w:rFonts w:ascii="GHEA Grapalat" w:hAnsi="GHEA Grapalat" w:cs="Times New Roman"/>
                <w:i/>
                <w:lang w:bidi="ru-RU"/>
              </w:rPr>
            </w:pPr>
            <w:r w:rsidRPr="001F4BB4">
              <w:rPr>
                <w:rFonts w:ascii="GHEA Grapalat" w:hAnsi="GHEA Grapalat" w:cs="Times New Roman"/>
                <w:i/>
                <w:lang w:bidi="ru-RU"/>
              </w:rPr>
              <w:t xml:space="preserve">Консультационные услуги по техническому надзору за строительством ирригационной системы на 4-й улице, поселке Верин </w:t>
            </w:r>
            <w:proofErr w:type="spellStart"/>
            <w:r w:rsidRPr="001F4BB4">
              <w:rPr>
                <w:rFonts w:ascii="GHEA Grapalat" w:hAnsi="GHEA Grapalat" w:cs="Times New Roman"/>
                <w:i/>
                <w:lang w:bidi="ru-RU"/>
              </w:rPr>
              <w:t>Птгни</w:t>
            </w:r>
            <w:proofErr w:type="spellEnd"/>
            <w:r w:rsidRPr="001F4BB4">
              <w:rPr>
                <w:rFonts w:ascii="GHEA Grapalat" w:hAnsi="GHEA Grapalat" w:cs="Times New Roman"/>
                <w:i/>
                <w:lang w:bidi="ru-RU"/>
              </w:rPr>
              <w:t>, община Абовян</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72C6C" w:rsidRPr="005744FC" w:rsidRDefault="00372C6C" w:rsidP="00372C6C">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72C6C" w:rsidRPr="005744FC" w:rsidRDefault="00372C6C" w:rsidP="00372C6C">
            <w:pPr>
              <w:widowControl w:val="0"/>
              <w:jc w:val="center"/>
              <w:rPr>
                <w:rFonts w:ascii="GHEA Grapalat" w:hAnsi="GHEA Grapalat"/>
                <w:sz w:val="20"/>
                <w:szCs w:val="20"/>
              </w:rPr>
            </w:pPr>
          </w:p>
        </w:tc>
        <w:tc>
          <w:tcPr>
            <w:tcW w:w="1564" w:type="dxa"/>
            <w:tcBorders>
              <w:top w:val="single" w:sz="4" w:space="0" w:color="auto"/>
              <w:left w:val="single" w:sz="4" w:space="0" w:color="auto"/>
              <w:bottom w:val="single" w:sz="4" w:space="0" w:color="auto"/>
              <w:right w:val="single" w:sz="4" w:space="0" w:color="auto"/>
            </w:tcBorders>
            <w:shd w:val="clear" w:color="auto" w:fill="auto"/>
          </w:tcPr>
          <w:p w:rsidR="00372C6C" w:rsidRPr="005744FC" w:rsidRDefault="00372C6C" w:rsidP="00372C6C">
            <w:pPr>
              <w:widowControl w:val="0"/>
              <w:jc w:val="center"/>
              <w:rPr>
                <w:rFonts w:ascii="GHEA Grapalat" w:hAnsi="GHEA Grapalat"/>
                <w:sz w:val="20"/>
                <w:szCs w:val="20"/>
              </w:rPr>
            </w:pPr>
          </w:p>
        </w:tc>
      </w:tr>
      <w:tr w:rsidR="00372C6C" w:rsidRPr="005744FC" w:rsidTr="00BC0198">
        <w:trPr>
          <w:trHeight w:val="20"/>
          <w:jc w:val="center"/>
        </w:trPr>
        <w:tc>
          <w:tcPr>
            <w:tcW w:w="1277" w:type="dxa"/>
            <w:tcBorders>
              <w:top w:val="single" w:sz="4" w:space="0" w:color="auto"/>
              <w:left w:val="single" w:sz="4" w:space="0" w:color="auto"/>
              <w:bottom w:val="single" w:sz="4" w:space="0" w:color="auto"/>
              <w:right w:val="single" w:sz="4" w:space="0" w:color="auto"/>
            </w:tcBorders>
            <w:vAlign w:val="center"/>
          </w:tcPr>
          <w:p w:rsidR="00372C6C" w:rsidRPr="001F4BB4" w:rsidRDefault="00372C6C" w:rsidP="00372C6C">
            <w:pPr>
              <w:widowControl w:val="0"/>
              <w:jc w:val="center"/>
              <w:rPr>
                <w:rFonts w:ascii="GHEA Grapalat" w:hAnsi="GHEA Grapalat"/>
                <w:b/>
                <w:sz w:val="20"/>
                <w:szCs w:val="20"/>
              </w:rPr>
            </w:pPr>
            <w:r w:rsidRPr="001F4BB4">
              <w:rPr>
                <w:rFonts w:ascii="GHEA Grapalat" w:hAnsi="GHEA Grapalat"/>
                <w:b/>
                <w:sz w:val="20"/>
                <w:szCs w:val="20"/>
              </w:rPr>
              <w:t>2</w:t>
            </w:r>
          </w:p>
        </w:tc>
        <w:tc>
          <w:tcPr>
            <w:tcW w:w="4178" w:type="dxa"/>
            <w:tcBorders>
              <w:top w:val="single" w:sz="4" w:space="0" w:color="auto"/>
              <w:left w:val="single" w:sz="4" w:space="0" w:color="auto"/>
              <w:bottom w:val="single" w:sz="4" w:space="0" w:color="auto"/>
              <w:right w:val="single" w:sz="4" w:space="0" w:color="auto"/>
            </w:tcBorders>
            <w:vAlign w:val="center"/>
          </w:tcPr>
          <w:p w:rsidR="00372C6C" w:rsidRPr="001F4BB4" w:rsidRDefault="00372C6C" w:rsidP="00372C6C">
            <w:pPr>
              <w:pStyle w:val="HTML"/>
              <w:shd w:val="clear" w:color="auto" w:fill="F8F9FA"/>
              <w:spacing w:line="276" w:lineRule="auto"/>
              <w:jc w:val="both"/>
              <w:rPr>
                <w:rFonts w:ascii="GHEA Grapalat" w:hAnsi="GHEA Grapalat" w:cs="Times New Roman"/>
                <w:i/>
                <w:lang w:bidi="ru-RU"/>
              </w:rPr>
            </w:pPr>
            <w:r w:rsidRPr="001F4BB4">
              <w:rPr>
                <w:rFonts w:ascii="GHEA Grapalat" w:hAnsi="GHEA Grapalat" w:cs="Times New Roman"/>
                <w:i/>
                <w:lang w:bidi="ru-RU"/>
              </w:rPr>
              <w:t xml:space="preserve">Консультационные услуги по техническому надзору за строительством ирригационной системы на 1-й улице в поселке </w:t>
            </w:r>
            <w:proofErr w:type="spellStart"/>
            <w:r w:rsidRPr="001F4BB4">
              <w:rPr>
                <w:rFonts w:ascii="GHEA Grapalat" w:hAnsi="GHEA Grapalat" w:cs="Times New Roman"/>
                <w:i/>
                <w:lang w:bidi="ru-RU"/>
              </w:rPr>
              <w:t>Птгни</w:t>
            </w:r>
            <w:proofErr w:type="spellEnd"/>
            <w:r w:rsidRPr="001F4BB4">
              <w:rPr>
                <w:rFonts w:ascii="GHEA Grapalat" w:hAnsi="GHEA Grapalat" w:cs="Times New Roman"/>
                <w:i/>
                <w:lang w:bidi="ru-RU"/>
              </w:rPr>
              <w:t>, община Абовян</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72C6C" w:rsidRPr="005744FC" w:rsidRDefault="00372C6C" w:rsidP="00372C6C">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72C6C" w:rsidRPr="005744FC" w:rsidRDefault="00372C6C" w:rsidP="00372C6C">
            <w:pPr>
              <w:widowControl w:val="0"/>
              <w:jc w:val="center"/>
              <w:rPr>
                <w:rFonts w:ascii="GHEA Grapalat" w:hAnsi="GHEA Grapalat"/>
                <w:sz w:val="20"/>
                <w:szCs w:val="20"/>
              </w:rPr>
            </w:pPr>
          </w:p>
        </w:tc>
        <w:tc>
          <w:tcPr>
            <w:tcW w:w="1564" w:type="dxa"/>
            <w:tcBorders>
              <w:top w:val="single" w:sz="4" w:space="0" w:color="auto"/>
              <w:left w:val="single" w:sz="4" w:space="0" w:color="auto"/>
              <w:bottom w:val="single" w:sz="4" w:space="0" w:color="auto"/>
              <w:right w:val="single" w:sz="4" w:space="0" w:color="auto"/>
            </w:tcBorders>
            <w:shd w:val="clear" w:color="auto" w:fill="auto"/>
          </w:tcPr>
          <w:p w:rsidR="00372C6C" w:rsidRPr="005744FC" w:rsidRDefault="00372C6C" w:rsidP="00372C6C">
            <w:pPr>
              <w:widowControl w:val="0"/>
              <w:jc w:val="center"/>
              <w:rPr>
                <w:rFonts w:ascii="GHEA Grapalat" w:hAnsi="GHEA Grapalat"/>
                <w:sz w:val="20"/>
                <w:szCs w:val="20"/>
              </w:rPr>
            </w:pPr>
          </w:p>
        </w:tc>
      </w:tr>
      <w:tr w:rsidR="00372C6C" w:rsidRPr="005744FC" w:rsidTr="00BC0198">
        <w:trPr>
          <w:trHeight w:val="20"/>
          <w:jc w:val="center"/>
        </w:trPr>
        <w:tc>
          <w:tcPr>
            <w:tcW w:w="1277" w:type="dxa"/>
            <w:tcBorders>
              <w:top w:val="single" w:sz="4" w:space="0" w:color="auto"/>
              <w:left w:val="single" w:sz="4" w:space="0" w:color="auto"/>
              <w:bottom w:val="single" w:sz="4" w:space="0" w:color="auto"/>
              <w:right w:val="single" w:sz="4" w:space="0" w:color="auto"/>
            </w:tcBorders>
            <w:vAlign w:val="center"/>
          </w:tcPr>
          <w:p w:rsidR="00372C6C" w:rsidRPr="001F4BB4" w:rsidRDefault="00372C6C" w:rsidP="00372C6C">
            <w:pPr>
              <w:widowControl w:val="0"/>
              <w:jc w:val="center"/>
              <w:rPr>
                <w:rFonts w:ascii="GHEA Grapalat" w:hAnsi="GHEA Grapalat"/>
                <w:b/>
                <w:sz w:val="20"/>
                <w:szCs w:val="20"/>
              </w:rPr>
            </w:pPr>
            <w:r w:rsidRPr="001F4BB4">
              <w:rPr>
                <w:rFonts w:ascii="GHEA Grapalat" w:hAnsi="GHEA Grapalat"/>
                <w:b/>
                <w:sz w:val="20"/>
                <w:szCs w:val="20"/>
              </w:rPr>
              <w:t>3</w:t>
            </w:r>
          </w:p>
        </w:tc>
        <w:tc>
          <w:tcPr>
            <w:tcW w:w="4178" w:type="dxa"/>
            <w:tcBorders>
              <w:top w:val="single" w:sz="4" w:space="0" w:color="auto"/>
              <w:left w:val="single" w:sz="4" w:space="0" w:color="auto"/>
              <w:bottom w:val="single" w:sz="4" w:space="0" w:color="auto"/>
              <w:right w:val="single" w:sz="4" w:space="0" w:color="auto"/>
            </w:tcBorders>
            <w:vAlign w:val="center"/>
          </w:tcPr>
          <w:p w:rsidR="00372C6C" w:rsidRPr="001F4BB4" w:rsidRDefault="00372C6C" w:rsidP="00372C6C">
            <w:pPr>
              <w:pStyle w:val="HTML"/>
              <w:shd w:val="clear" w:color="auto" w:fill="F8F9FA"/>
              <w:spacing w:line="276" w:lineRule="auto"/>
              <w:jc w:val="both"/>
              <w:rPr>
                <w:rFonts w:ascii="GHEA Grapalat" w:hAnsi="GHEA Grapalat" w:cs="Times New Roman"/>
                <w:i/>
                <w:lang w:bidi="ru-RU"/>
              </w:rPr>
            </w:pPr>
            <w:r w:rsidRPr="001F4BB4">
              <w:rPr>
                <w:rFonts w:ascii="GHEA Grapalat" w:hAnsi="GHEA Grapalat" w:cs="Times New Roman"/>
                <w:i/>
                <w:lang w:bidi="ru-RU"/>
              </w:rPr>
              <w:t>Консультационные услуги по техническому надзору за строительством ирригационной системы на 3-й улице поселка Маяковский, общины Абовян</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72C6C" w:rsidRPr="005744FC" w:rsidRDefault="00372C6C" w:rsidP="00372C6C">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72C6C" w:rsidRPr="005744FC" w:rsidRDefault="00372C6C" w:rsidP="00372C6C">
            <w:pPr>
              <w:widowControl w:val="0"/>
              <w:jc w:val="center"/>
              <w:rPr>
                <w:rFonts w:ascii="GHEA Grapalat" w:hAnsi="GHEA Grapalat"/>
                <w:sz w:val="20"/>
                <w:szCs w:val="20"/>
              </w:rPr>
            </w:pPr>
          </w:p>
        </w:tc>
        <w:tc>
          <w:tcPr>
            <w:tcW w:w="1564" w:type="dxa"/>
            <w:tcBorders>
              <w:top w:val="single" w:sz="4" w:space="0" w:color="auto"/>
              <w:left w:val="single" w:sz="4" w:space="0" w:color="auto"/>
              <w:bottom w:val="single" w:sz="4" w:space="0" w:color="auto"/>
              <w:right w:val="single" w:sz="4" w:space="0" w:color="auto"/>
            </w:tcBorders>
            <w:shd w:val="clear" w:color="auto" w:fill="auto"/>
          </w:tcPr>
          <w:p w:rsidR="00372C6C" w:rsidRPr="005744FC" w:rsidRDefault="00372C6C" w:rsidP="00372C6C">
            <w:pPr>
              <w:widowControl w:val="0"/>
              <w:jc w:val="center"/>
              <w:rPr>
                <w:rFonts w:ascii="GHEA Grapalat" w:hAnsi="GHEA Grapalat"/>
                <w:sz w:val="20"/>
                <w:szCs w:val="20"/>
              </w:rPr>
            </w:pPr>
          </w:p>
        </w:tc>
      </w:tr>
      <w:tr w:rsidR="00372C6C" w:rsidRPr="005744FC" w:rsidTr="00BC0198">
        <w:trPr>
          <w:trHeight w:val="20"/>
          <w:jc w:val="center"/>
        </w:trPr>
        <w:tc>
          <w:tcPr>
            <w:tcW w:w="1277" w:type="dxa"/>
            <w:tcBorders>
              <w:top w:val="single" w:sz="4" w:space="0" w:color="auto"/>
              <w:left w:val="single" w:sz="4" w:space="0" w:color="auto"/>
              <w:bottom w:val="single" w:sz="4" w:space="0" w:color="auto"/>
              <w:right w:val="single" w:sz="4" w:space="0" w:color="auto"/>
            </w:tcBorders>
            <w:vAlign w:val="center"/>
          </w:tcPr>
          <w:p w:rsidR="00372C6C" w:rsidRPr="001F4BB4" w:rsidRDefault="00372C6C" w:rsidP="00372C6C">
            <w:pPr>
              <w:widowControl w:val="0"/>
              <w:jc w:val="center"/>
              <w:rPr>
                <w:rFonts w:ascii="GHEA Grapalat" w:hAnsi="GHEA Grapalat"/>
                <w:b/>
                <w:sz w:val="20"/>
                <w:szCs w:val="20"/>
              </w:rPr>
            </w:pPr>
            <w:r w:rsidRPr="001F4BB4">
              <w:rPr>
                <w:rFonts w:ascii="GHEA Grapalat" w:hAnsi="GHEA Grapalat"/>
                <w:b/>
                <w:sz w:val="20"/>
                <w:szCs w:val="20"/>
              </w:rPr>
              <w:t>4</w:t>
            </w:r>
          </w:p>
        </w:tc>
        <w:tc>
          <w:tcPr>
            <w:tcW w:w="4178" w:type="dxa"/>
            <w:tcBorders>
              <w:top w:val="single" w:sz="4" w:space="0" w:color="auto"/>
              <w:left w:val="single" w:sz="4" w:space="0" w:color="auto"/>
              <w:bottom w:val="single" w:sz="4" w:space="0" w:color="auto"/>
              <w:right w:val="single" w:sz="4" w:space="0" w:color="auto"/>
            </w:tcBorders>
            <w:vAlign w:val="center"/>
          </w:tcPr>
          <w:p w:rsidR="00372C6C" w:rsidRPr="001F4BB4" w:rsidRDefault="00372C6C" w:rsidP="00372C6C">
            <w:pPr>
              <w:pStyle w:val="HTML"/>
              <w:shd w:val="clear" w:color="auto" w:fill="F8F9FA"/>
              <w:spacing w:line="276" w:lineRule="auto"/>
              <w:jc w:val="both"/>
              <w:rPr>
                <w:rFonts w:ascii="GHEA Grapalat" w:hAnsi="GHEA Grapalat" w:cs="Times New Roman"/>
                <w:i/>
                <w:lang w:bidi="ru-RU"/>
              </w:rPr>
            </w:pPr>
            <w:r w:rsidRPr="001F4BB4">
              <w:rPr>
                <w:rFonts w:ascii="GHEA Grapalat" w:hAnsi="GHEA Grapalat" w:cs="Times New Roman"/>
                <w:i/>
                <w:lang w:bidi="ru-RU"/>
              </w:rPr>
              <w:t xml:space="preserve">Консультационные услуги по техническому надзору за выполнением строительных работ по системе питьевого водоснабжения на 10-й улице (магистральная линия, отходящая от ОКР), 2-й полосе 6, 10-й улице от нового </w:t>
            </w:r>
            <w:r w:rsidRPr="001F4BB4">
              <w:rPr>
                <w:rFonts w:ascii="GHEA Grapalat" w:hAnsi="GHEA Grapalat" w:cs="Times New Roman"/>
                <w:i/>
                <w:lang w:bidi="ru-RU"/>
              </w:rPr>
              <w:lastRenderedPageBreak/>
              <w:t xml:space="preserve">ОКР до 2-й улицы (магистральная действующая линия ОКР), поселке </w:t>
            </w:r>
            <w:proofErr w:type="spellStart"/>
            <w:r w:rsidRPr="001F4BB4">
              <w:rPr>
                <w:rFonts w:ascii="GHEA Grapalat" w:hAnsi="GHEA Grapalat" w:cs="Times New Roman"/>
                <w:i/>
                <w:lang w:bidi="ru-RU"/>
              </w:rPr>
              <w:t>Камарис</w:t>
            </w:r>
            <w:proofErr w:type="spellEnd"/>
            <w:r w:rsidRPr="001F4BB4">
              <w:rPr>
                <w:rFonts w:ascii="GHEA Grapalat" w:hAnsi="GHEA Grapalat" w:cs="Times New Roman"/>
                <w:i/>
                <w:lang w:bidi="ru-RU"/>
              </w:rPr>
              <w:t>, общине Абовян</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72C6C" w:rsidRPr="005744FC" w:rsidRDefault="00372C6C" w:rsidP="00372C6C">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72C6C" w:rsidRPr="005744FC" w:rsidRDefault="00372C6C" w:rsidP="00372C6C">
            <w:pPr>
              <w:widowControl w:val="0"/>
              <w:jc w:val="center"/>
              <w:rPr>
                <w:rFonts w:ascii="GHEA Grapalat" w:hAnsi="GHEA Grapalat"/>
                <w:sz w:val="20"/>
                <w:szCs w:val="20"/>
              </w:rPr>
            </w:pPr>
          </w:p>
        </w:tc>
        <w:tc>
          <w:tcPr>
            <w:tcW w:w="1564" w:type="dxa"/>
            <w:tcBorders>
              <w:top w:val="single" w:sz="4" w:space="0" w:color="auto"/>
              <w:left w:val="single" w:sz="4" w:space="0" w:color="auto"/>
              <w:bottom w:val="single" w:sz="4" w:space="0" w:color="auto"/>
              <w:right w:val="single" w:sz="4" w:space="0" w:color="auto"/>
            </w:tcBorders>
            <w:shd w:val="clear" w:color="auto" w:fill="auto"/>
          </w:tcPr>
          <w:p w:rsidR="00372C6C" w:rsidRPr="005744FC" w:rsidRDefault="00372C6C" w:rsidP="00372C6C">
            <w:pPr>
              <w:widowControl w:val="0"/>
              <w:jc w:val="center"/>
              <w:rPr>
                <w:rFonts w:ascii="GHEA Grapalat" w:hAnsi="GHEA Grapalat"/>
                <w:sz w:val="20"/>
                <w:szCs w:val="20"/>
              </w:rPr>
            </w:pPr>
          </w:p>
        </w:tc>
      </w:tr>
      <w:tr w:rsidR="00372C6C" w:rsidRPr="005744FC" w:rsidTr="00BC0198">
        <w:trPr>
          <w:trHeight w:val="20"/>
          <w:jc w:val="center"/>
        </w:trPr>
        <w:tc>
          <w:tcPr>
            <w:tcW w:w="1277" w:type="dxa"/>
            <w:tcBorders>
              <w:top w:val="single" w:sz="4" w:space="0" w:color="auto"/>
              <w:left w:val="single" w:sz="4" w:space="0" w:color="auto"/>
              <w:bottom w:val="single" w:sz="4" w:space="0" w:color="auto"/>
              <w:right w:val="single" w:sz="4" w:space="0" w:color="auto"/>
            </w:tcBorders>
            <w:vAlign w:val="center"/>
          </w:tcPr>
          <w:p w:rsidR="00372C6C" w:rsidRPr="001F4BB4" w:rsidRDefault="00372C6C" w:rsidP="00372C6C">
            <w:pPr>
              <w:widowControl w:val="0"/>
              <w:jc w:val="center"/>
              <w:rPr>
                <w:rFonts w:ascii="GHEA Grapalat" w:hAnsi="GHEA Grapalat"/>
                <w:b/>
                <w:sz w:val="20"/>
                <w:szCs w:val="20"/>
              </w:rPr>
            </w:pPr>
            <w:r w:rsidRPr="001F4BB4">
              <w:rPr>
                <w:rFonts w:ascii="GHEA Grapalat" w:hAnsi="GHEA Grapalat"/>
                <w:b/>
                <w:sz w:val="20"/>
                <w:szCs w:val="20"/>
              </w:rPr>
              <w:t>5</w:t>
            </w:r>
          </w:p>
        </w:tc>
        <w:tc>
          <w:tcPr>
            <w:tcW w:w="4178" w:type="dxa"/>
            <w:tcBorders>
              <w:top w:val="single" w:sz="4" w:space="0" w:color="auto"/>
              <w:left w:val="single" w:sz="4" w:space="0" w:color="auto"/>
              <w:bottom w:val="single" w:sz="4" w:space="0" w:color="auto"/>
              <w:right w:val="single" w:sz="4" w:space="0" w:color="auto"/>
            </w:tcBorders>
            <w:vAlign w:val="center"/>
          </w:tcPr>
          <w:p w:rsidR="00372C6C" w:rsidRPr="001F4BB4" w:rsidRDefault="00372C6C" w:rsidP="00372C6C">
            <w:pPr>
              <w:pStyle w:val="HTML"/>
              <w:shd w:val="clear" w:color="auto" w:fill="F8F9FA"/>
              <w:spacing w:line="276" w:lineRule="auto"/>
              <w:jc w:val="both"/>
              <w:rPr>
                <w:rFonts w:ascii="GHEA Grapalat" w:hAnsi="GHEA Grapalat" w:cs="Times New Roman"/>
                <w:i/>
                <w:lang w:bidi="ru-RU"/>
              </w:rPr>
            </w:pPr>
            <w:r w:rsidRPr="001F4BB4">
              <w:rPr>
                <w:rFonts w:ascii="GHEA Grapalat" w:hAnsi="GHEA Grapalat" w:cs="Times New Roman"/>
                <w:i/>
                <w:lang w:bidi="ru-RU"/>
              </w:rPr>
              <w:t xml:space="preserve">Услуги по техническому надзору и консультированию при выполнении строительных работ по прокладке нового водопровода в селе </w:t>
            </w:r>
            <w:proofErr w:type="spellStart"/>
            <w:r w:rsidRPr="001F4BB4">
              <w:rPr>
                <w:rFonts w:ascii="GHEA Grapalat" w:hAnsi="GHEA Grapalat" w:cs="Times New Roman"/>
                <w:i/>
                <w:lang w:bidi="ru-RU"/>
              </w:rPr>
              <w:t>Гегашен</w:t>
            </w:r>
            <w:proofErr w:type="spellEnd"/>
            <w:r w:rsidRPr="001F4BB4">
              <w:rPr>
                <w:rFonts w:ascii="GHEA Grapalat" w:hAnsi="GHEA Grapalat" w:cs="Times New Roman"/>
                <w:i/>
                <w:lang w:bidi="ru-RU"/>
              </w:rPr>
              <w:t>, община Абовян, от 1-го переулка до 3-го квартала, 6-й улицы, 9-й улицы, от 1-го переулка до 4-й улицы, 2-го переулка, 4-й улицы, от 2-го переулка до пересечения с 4-й улицей</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72C6C" w:rsidRPr="005744FC" w:rsidRDefault="00372C6C" w:rsidP="00372C6C">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72C6C" w:rsidRPr="005744FC" w:rsidRDefault="00372C6C" w:rsidP="00372C6C">
            <w:pPr>
              <w:widowControl w:val="0"/>
              <w:jc w:val="center"/>
              <w:rPr>
                <w:rFonts w:ascii="GHEA Grapalat" w:hAnsi="GHEA Grapalat"/>
                <w:sz w:val="20"/>
                <w:szCs w:val="20"/>
              </w:rPr>
            </w:pPr>
          </w:p>
        </w:tc>
        <w:tc>
          <w:tcPr>
            <w:tcW w:w="1564" w:type="dxa"/>
            <w:tcBorders>
              <w:top w:val="single" w:sz="4" w:space="0" w:color="auto"/>
              <w:left w:val="single" w:sz="4" w:space="0" w:color="auto"/>
              <w:bottom w:val="single" w:sz="4" w:space="0" w:color="auto"/>
              <w:right w:val="single" w:sz="4" w:space="0" w:color="auto"/>
            </w:tcBorders>
            <w:shd w:val="clear" w:color="auto" w:fill="auto"/>
          </w:tcPr>
          <w:p w:rsidR="00372C6C" w:rsidRPr="005744FC" w:rsidRDefault="00372C6C" w:rsidP="00372C6C">
            <w:pPr>
              <w:widowControl w:val="0"/>
              <w:jc w:val="center"/>
              <w:rPr>
                <w:rFonts w:ascii="GHEA Grapalat" w:hAnsi="GHEA Grapalat"/>
                <w:sz w:val="20"/>
                <w:szCs w:val="20"/>
              </w:rPr>
            </w:pPr>
          </w:p>
        </w:tc>
      </w:tr>
      <w:tr w:rsidR="00372C6C" w:rsidRPr="005744FC" w:rsidTr="00BC0198">
        <w:trPr>
          <w:trHeight w:val="20"/>
          <w:jc w:val="center"/>
        </w:trPr>
        <w:tc>
          <w:tcPr>
            <w:tcW w:w="1277" w:type="dxa"/>
            <w:tcBorders>
              <w:top w:val="single" w:sz="4" w:space="0" w:color="auto"/>
              <w:left w:val="single" w:sz="4" w:space="0" w:color="auto"/>
              <w:bottom w:val="single" w:sz="4" w:space="0" w:color="auto"/>
              <w:right w:val="single" w:sz="4" w:space="0" w:color="auto"/>
            </w:tcBorders>
            <w:vAlign w:val="center"/>
          </w:tcPr>
          <w:p w:rsidR="00372C6C" w:rsidRPr="001F4BB4" w:rsidRDefault="00372C6C" w:rsidP="00372C6C">
            <w:pPr>
              <w:widowControl w:val="0"/>
              <w:jc w:val="center"/>
              <w:rPr>
                <w:rFonts w:ascii="GHEA Grapalat" w:hAnsi="GHEA Grapalat"/>
                <w:b/>
                <w:sz w:val="20"/>
                <w:szCs w:val="20"/>
              </w:rPr>
            </w:pPr>
            <w:r w:rsidRPr="001F4BB4">
              <w:rPr>
                <w:rFonts w:ascii="GHEA Grapalat" w:hAnsi="GHEA Grapalat"/>
                <w:b/>
                <w:sz w:val="20"/>
                <w:szCs w:val="20"/>
              </w:rPr>
              <w:t>6</w:t>
            </w:r>
          </w:p>
        </w:tc>
        <w:tc>
          <w:tcPr>
            <w:tcW w:w="4178" w:type="dxa"/>
            <w:tcBorders>
              <w:top w:val="single" w:sz="4" w:space="0" w:color="auto"/>
              <w:left w:val="single" w:sz="4" w:space="0" w:color="auto"/>
              <w:bottom w:val="single" w:sz="4" w:space="0" w:color="auto"/>
              <w:right w:val="single" w:sz="4" w:space="0" w:color="auto"/>
            </w:tcBorders>
            <w:vAlign w:val="center"/>
          </w:tcPr>
          <w:p w:rsidR="00372C6C" w:rsidRPr="001F4BB4" w:rsidRDefault="00372C6C" w:rsidP="00372C6C">
            <w:pPr>
              <w:pStyle w:val="HTML"/>
              <w:shd w:val="clear" w:color="auto" w:fill="F8F9FA"/>
              <w:spacing w:line="276" w:lineRule="auto"/>
              <w:jc w:val="both"/>
              <w:rPr>
                <w:rFonts w:ascii="GHEA Grapalat" w:hAnsi="GHEA Grapalat" w:cs="Times New Roman"/>
                <w:i/>
                <w:lang w:bidi="ru-RU"/>
              </w:rPr>
            </w:pPr>
            <w:r w:rsidRPr="001F4BB4">
              <w:rPr>
                <w:rFonts w:ascii="GHEA Grapalat" w:hAnsi="GHEA Grapalat" w:cs="Times New Roman"/>
                <w:i/>
                <w:lang w:bidi="ru-RU"/>
              </w:rPr>
              <w:t xml:space="preserve">Технический надзор и консультационные услуги по выполнению сметной документации на строительство наружного водопровода 5-го района 1-го садового участка села </w:t>
            </w:r>
            <w:proofErr w:type="spellStart"/>
            <w:r w:rsidRPr="001F4BB4">
              <w:rPr>
                <w:rFonts w:ascii="GHEA Grapalat" w:hAnsi="GHEA Grapalat" w:cs="Times New Roman"/>
                <w:i/>
                <w:lang w:bidi="ru-RU"/>
              </w:rPr>
              <w:t>Птгни</w:t>
            </w:r>
            <w:proofErr w:type="spellEnd"/>
            <w:r w:rsidRPr="001F4BB4">
              <w:rPr>
                <w:rFonts w:ascii="GHEA Grapalat" w:hAnsi="GHEA Grapalat" w:cs="Times New Roman"/>
                <w:i/>
                <w:lang w:bidi="ru-RU"/>
              </w:rPr>
              <w:t xml:space="preserve"> общины Абовян, сада № 9 и 44 (сорока четырех) общих адресов</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72C6C" w:rsidRPr="005744FC" w:rsidRDefault="00372C6C" w:rsidP="00372C6C">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72C6C" w:rsidRPr="005744FC" w:rsidRDefault="00372C6C" w:rsidP="00372C6C">
            <w:pPr>
              <w:widowControl w:val="0"/>
              <w:jc w:val="center"/>
              <w:rPr>
                <w:rFonts w:ascii="GHEA Grapalat" w:hAnsi="GHEA Grapalat"/>
                <w:sz w:val="20"/>
                <w:szCs w:val="20"/>
              </w:rPr>
            </w:pPr>
          </w:p>
        </w:tc>
        <w:tc>
          <w:tcPr>
            <w:tcW w:w="1564" w:type="dxa"/>
            <w:tcBorders>
              <w:top w:val="single" w:sz="4" w:space="0" w:color="auto"/>
              <w:left w:val="single" w:sz="4" w:space="0" w:color="auto"/>
              <w:bottom w:val="single" w:sz="4" w:space="0" w:color="auto"/>
              <w:right w:val="single" w:sz="4" w:space="0" w:color="auto"/>
            </w:tcBorders>
            <w:shd w:val="clear" w:color="auto" w:fill="auto"/>
          </w:tcPr>
          <w:p w:rsidR="00372C6C" w:rsidRPr="005744FC" w:rsidRDefault="00372C6C" w:rsidP="00372C6C">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C619D" w:rsidRPr="003075C4" w:rsidRDefault="00374F4A" w:rsidP="003075C4">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F6564F" w:rsidRPr="000F6C24" w:rsidRDefault="00F6564F" w:rsidP="003075C4">
      <w:pPr>
        <w:widowControl w:val="0"/>
        <w:spacing w:after="160"/>
        <w:ind w:firstLine="567"/>
        <w:jc w:val="center"/>
        <w:rPr>
          <w:rFonts w:ascii="GHEA Grapalat" w:hAnsi="GHEA Grapalat"/>
        </w:rPr>
      </w:pPr>
    </w:p>
    <w:p w:rsidR="00D46342" w:rsidRDefault="00D46342" w:rsidP="001005B0">
      <w:pPr>
        <w:widowControl w:val="0"/>
        <w:spacing w:after="160"/>
        <w:ind w:firstLine="567"/>
        <w:jc w:val="right"/>
        <w:rPr>
          <w:rFonts w:ascii="GHEA Grapalat" w:hAnsi="GHEA Grapalat"/>
          <w:b/>
          <w:color w:val="92D050"/>
        </w:rPr>
      </w:pPr>
    </w:p>
    <w:p w:rsidR="00D46342" w:rsidRDefault="00D46342" w:rsidP="001005B0">
      <w:pPr>
        <w:widowControl w:val="0"/>
        <w:spacing w:after="160"/>
        <w:ind w:firstLine="567"/>
        <w:jc w:val="right"/>
        <w:rPr>
          <w:rFonts w:ascii="GHEA Grapalat" w:hAnsi="GHEA Grapalat"/>
          <w:b/>
          <w:color w:val="92D050"/>
        </w:rPr>
      </w:pPr>
    </w:p>
    <w:p w:rsidR="00D46342" w:rsidRDefault="00D46342" w:rsidP="001005B0">
      <w:pPr>
        <w:widowControl w:val="0"/>
        <w:spacing w:after="160"/>
        <w:ind w:firstLine="567"/>
        <w:jc w:val="right"/>
        <w:rPr>
          <w:rFonts w:ascii="GHEA Grapalat" w:hAnsi="GHEA Grapalat"/>
          <w:b/>
          <w:color w:val="92D050"/>
        </w:rPr>
      </w:pPr>
    </w:p>
    <w:p w:rsidR="00D46342" w:rsidRDefault="00D46342" w:rsidP="001005B0">
      <w:pPr>
        <w:widowControl w:val="0"/>
        <w:spacing w:after="160"/>
        <w:ind w:firstLine="567"/>
        <w:jc w:val="right"/>
        <w:rPr>
          <w:rFonts w:ascii="GHEA Grapalat" w:hAnsi="GHEA Grapalat"/>
          <w:b/>
          <w:color w:val="92D050"/>
        </w:rPr>
      </w:pPr>
    </w:p>
    <w:p w:rsidR="00D46342" w:rsidRDefault="00D46342" w:rsidP="001005B0">
      <w:pPr>
        <w:widowControl w:val="0"/>
        <w:spacing w:after="160"/>
        <w:ind w:firstLine="567"/>
        <w:jc w:val="right"/>
        <w:rPr>
          <w:rFonts w:ascii="GHEA Grapalat" w:hAnsi="GHEA Grapalat"/>
          <w:b/>
          <w:color w:val="92D050"/>
        </w:rPr>
      </w:pPr>
    </w:p>
    <w:p w:rsidR="00C61A42" w:rsidRDefault="00C61A42" w:rsidP="001005B0">
      <w:pPr>
        <w:widowControl w:val="0"/>
        <w:spacing w:after="160"/>
        <w:ind w:firstLine="567"/>
        <w:jc w:val="right"/>
        <w:rPr>
          <w:rFonts w:ascii="GHEA Grapalat" w:hAnsi="GHEA Grapalat"/>
          <w:b/>
          <w:color w:val="92D050"/>
        </w:rPr>
      </w:pPr>
    </w:p>
    <w:p w:rsidR="00C61A42" w:rsidRDefault="00C61A42" w:rsidP="001005B0">
      <w:pPr>
        <w:widowControl w:val="0"/>
        <w:spacing w:after="160"/>
        <w:ind w:firstLine="567"/>
        <w:jc w:val="right"/>
        <w:rPr>
          <w:rFonts w:ascii="GHEA Grapalat" w:hAnsi="GHEA Grapalat"/>
          <w:b/>
          <w:color w:val="92D050"/>
        </w:rPr>
      </w:pPr>
    </w:p>
    <w:p w:rsidR="00C61A42" w:rsidRDefault="00C61A42" w:rsidP="001005B0">
      <w:pPr>
        <w:widowControl w:val="0"/>
        <w:spacing w:after="160"/>
        <w:ind w:firstLine="567"/>
        <w:jc w:val="right"/>
        <w:rPr>
          <w:rFonts w:ascii="GHEA Grapalat" w:hAnsi="GHEA Grapalat"/>
          <w:b/>
          <w:color w:val="92D050"/>
        </w:rPr>
      </w:pPr>
    </w:p>
    <w:p w:rsidR="00C61A42" w:rsidRDefault="00C61A42" w:rsidP="001005B0">
      <w:pPr>
        <w:widowControl w:val="0"/>
        <w:spacing w:after="160"/>
        <w:ind w:firstLine="567"/>
        <w:jc w:val="right"/>
        <w:rPr>
          <w:rFonts w:ascii="GHEA Grapalat" w:hAnsi="GHEA Grapalat"/>
          <w:b/>
          <w:color w:val="92D050"/>
        </w:rPr>
      </w:pPr>
    </w:p>
    <w:p w:rsidR="00C61A42" w:rsidRDefault="00C61A42" w:rsidP="001005B0">
      <w:pPr>
        <w:widowControl w:val="0"/>
        <w:spacing w:after="160"/>
        <w:ind w:firstLine="567"/>
        <w:jc w:val="right"/>
        <w:rPr>
          <w:rFonts w:ascii="GHEA Grapalat" w:hAnsi="GHEA Grapalat"/>
          <w:b/>
          <w:color w:val="92D050"/>
        </w:rPr>
      </w:pPr>
    </w:p>
    <w:p w:rsidR="000A36D5" w:rsidRDefault="000A36D5" w:rsidP="001005B0">
      <w:pPr>
        <w:widowControl w:val="0"/>
        <w:spacing w:after="160"/>
        <w:ind w:firstLine="567"/>
        <w:jc w:val="right"/>
        <w:rPr>
          <w:rFonts w:ascii="GHEA Grapalat" w:hAnsi="GHEA Grapalat"/>
          <w:b/>
          <w:color w:val="92D050"/>
        </w:rPr>
      </w:pPr>
    </w:p>
    <w:p w:rsidR="000A36D5" w:rsidRDefault="000A36D5" w:rsidP="001005B0">
      <w:pPr>
        <w:widowControl w:val="0"/>
        <w:spacing w:after="160"/>
        <w:ind w:firstLine="567"/>
        <w:jc w:val="right"/>
        <w:rPr>
          <w:rFonts w:ascii="GHEA Grapalat" w:hAnsi="GHEA Grapalat"/>
          <w:b/>
          <w:color w:val="92D050"/>
        </w:rPr>
      </w:pPr>
    </w:p>
    <w:p w:rsidR="000A36D5" w:rsidRDefault="000A36D5" w:rsidP="001005B0">
      <w:pPr>
        <w:widowControl w:val="0"/>
        <w:spacing w:after="160"/>
        <w:ind w:firstLine="567"/>
        <w:jc w:val="right"/>
        <w:rPr>
          <w:rFonts w:ascii="GHEA Grapalat" w:hAnsi="GHEA Grapalat"/>
          <w:b/>
          <w:color w:val="92D050"/>
        </w:rPr>
      </w:pPr>
    </w:p>
    <w:p w:rsidR="000A36D5" w:rsidRDefault="000A36D5" w:rsidP="001005B0">
      <w:pPr>
        <w:widowControl w:val="0"/>
        <w:spacing w:after="160"/>
        <w:ind w:firstLine="567"/>
        <w:jc w:val="right"/>
        <w:rPr>
          <w:rFonts w:ascii="GHEA Grapalat" w:hAnsi="GHEA Grapalat"/>
          <w:b/>
          <w:color w:val="92D050"/>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1005B0" w:rsidRPr="00C61A42" w:rsidRDefault="00742371" w:rsidP="00742371">
      <w:pPr>
        <w:widowControl w:val="0"/>
        <w:spacing w:after="160"/>
        <w:ind w:left="567" w:right="-143"/>
        <w:jc w:val="right"/>
        <w:rPr>
          <w:rFonts w:ascii="GHEA Grapalat" w:hAnsi="GHEA Grapalat"/>
          <w:b/>
        </w:rPr>
      </w:pPr>
      <w:r w:rsidRPr="001439BD">
        <w:rPr>
          <w:rFonts w:ascii="GHEA Grapalat" w:hAnsi="GHEA Grapalat"/>
          <w:b/>
        </w:rPr>
        <w:t xml:space="preserve">к Приглашению </w:t>
      </w:r>
      <w:proofErr w:type="gramStart"/>
      <w:r w:rsidRPr="001439BD">
        <w:rPr>
          <w:rFonts w:ascii="GHEA Grapalat" w:hAnsi="GHEA Grapalat"/>
          <w:b/>
        </w:rPr>
        <w:t>на</w:t>
      </w:r>
      <w:r w:rsidR="008451D9" w:rsidRPr="001439BD">
        <w:rPr>
          <w:rFonts w:ascii="GHEA Grapalat" w:hAnsi="GHEA Grapalat"/>
          <w:b/>
        </w:rPr>
        <w:t xml:space="preserve"> </w:t>
      </w:r>
      <w:r w:rsidR="001A071D">
        <w:rPr>
          <w:rFonts w:ascii="GHEA Grapalat" w:hAnsi="GHEA Grapalat"/>
          <w:b/>
        </w:rPr>
        <w:t>открыти</w:t>
      </w:r>
      <w:r w:rsidRPr="001439BD">
        <w:rPr>
          <w:rFonts w:ascii="GHEA Grapalat" w:hAnsi="GHEA Grapalat"/>
          <w:b/>
        </w:rPr>
        <w:t>й</w:t>
      </w:r>
      <w:proofErr w:type="gramEnd"/>
      <w:r w:rsidRPr="001439BD">
        <w:rPr>
          <w:rFonts w:ascii="GHEA Grapalat" w:hAnsi="GHEA Grapalat"/>
          <w:b/>
        </w:rPr>
        <w:t xml:space="preserve"> конкурс</w:t>
      </w:r>
      <w:r w:rsidRPr="001439BD">
        <w:rPr>
          <w:rFonts w:ascii="GHEA Grapalat" w:hAnsi="GHEA Grapalat" w:cs="Arial"/>
          <w:b/>
        </w:rPr>
        <w:br/>
      </w:r>
      <w:r w:rsidRPr="009044F1">
        <w:rPr>
          <w:rFonts w:ascii="GHEA Grapalat" w:hAnsi="GHEA Grapalat"/>
          <w:b/>
        </w:rPr>
        <w:t xml:space="preserve">под кодом </w:t>
      </w:r>
      <w:r w:rsidR="001A071D">
        <w:rPr>
          <w:rFonts w:ascii="GHEA Grapalat" w:hAnsi="GHEA Grapalat"/>
          <w:b/>
        </w:rPr>
        <w:t>ABH-</w:t>
      </w:r>
      <w:r w:rsidR="00D46342">
        <w:rPr>
          <w:rFonts w:ascii="GHEA Grapalat" w:hAnsi="GHEA Grapalat"/>
          <w:b/>
        </w:rPr>
        <w:t>BMKhTsDzB-2</w:t>
      </w:r>
      <w:r w:rsidR="00D35082">
        <w:rPr>
          <w:rFonts w:ascii="GHEA Grapalat" w:hAnsi="GHEA Grapalat"/>
          <w:b/>
        </w:rPr>
        <w:t>6</w:t>
      </w:r>
      <w:r w:rsidR="00D46342">
        <w:rPr>
          <w:rFonts w:ascii="GHEA Grapalat" w:hAnsi="GHEA Grapalat"/>
          <w:b/>
        </w:rPr>
        <w:t>/</w:t>
      </w:r>
      <w:r w:rsidR="00E94B7C">
        <w:rPr>
          <w:rFonts w:ascii="GHEA Grapalat" w:hAnsi="GHEA Grapalat"/>
          <w:b/>
        </w:rPr>
        <w:t>50</w:t>
      </w: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00E2545F" w:rsidRPr="00144D76">
        <w:rPr>
          <w:rFonts w:ascii="GHEA Grapalat" w:hAnsi="GHEA Grapalat"/>
          <w:lang w:val="en-US"/>
        </w:rPr>
        <w:t>ABH</w:t>
      </w:r>
      <w:proofErr w:type="gramEnd"/>
      <w:r w:rsidR="00E2545F" w:rsidRPr="00F64392">
        <w:rPr>
          <w:rFonts w:ascii="GHEA Grapalat" w:hAnsi="GHEA Grapalat"/>
        </w:rPr>
        <w:t>-</w:t>
      </w:r>
      <w:r w:rsidR="00E2545F" w:rsidRPr="009044F1">
        <w:rPr>
          <w:rFonts w:ascii="GHEA Grapalat" w:hAnsi="GHEA Grapalat"/>
        </w:rPr>
        <w:t>BM</w:t>
      </w:r>
      <w:r w:rsidR="00E2545F">
        <w:rPr>
          <w:rFonts w:ascii="GHEA Grapalat" w:hAnsi="GHEA Grapalat"/>
        </w:rPr>
        <w:t>KhTsDzB</w:t>
      </w:r>
      <w:r w:rsidR="00E2545F" w:rsidRPr="00F64392">
        <w:rPr>
          <w:rFonts w:ascii="GHEA Grapalat" w:hAnsi="GHEA Grapalat"/>
        </w:rPr>
        <w:t>-</w:t>
      </w:r>
      <w:r w:rsidR="00E2545F">
        <w:rPr>
          <w:rFonts w:ascii="GHEA Grapalat" w:hAnsi="GHEA Grapalat"/>
        </w:rPr>
        <w:t>2</w:t>
      </w:r>
      <w:r w:rsidR="00D35082">
        <w:rPr>
          <w:rFonts w:ascii="GHEA Grapalat" w:hAnsi="GHEA Grapalat"/>
        </w:rPr>
        <w:t>6</w:t>
      </w:r>
      <w:r w:rsidR="00310E4B">
        <w:rPr>
          <w:rFonts w:ascii="GHEA Grapalat" w:hAnsi="GHEA Grapalat"/>
        </w:rPr>
        <w:t>/</w:t>
      </w:r>
      <w:r w:rsidR="00E94B7C">
        <w:rPr>
          <w:rFonts w:ascii="GHEA Grapalat" w:hAnsi="GHEA Grapalat"/>
        </w:rPr>
        <w:t>50</w:t>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w:t>
      </w:r>
      <w:proofErr w:type="gramStart"/>
      <w:r w:rsidRPr="00B138F3">
        <w:rPr>
          <w:rFonts w:ascii="GHEA Grapalat" w:eastAsiaTheme="minorHAnsi" w:hAnsi="GHEA Grapalat" w:cstheme="minorBidi"/>
        </w:rPr>
        <w:t>)</w:t>
      </w:r>
      <w:proofErr w:type="gramEnd"/>
      <w:r w:rsidRPr="00B138F3">
        <w:rPr>
          <w:rFonts w:ascii="GHEA Grapalat" w:eastAsiaTheme="minorHAnsi" w:hAnsi="GHEA Grapalat" w:cstheme="minorBidi"/>
        </w:rPr>
        <w:t xml:space="preserve">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A10DA3" w:rsidRPr="001F4BB4" w:rsidRDefault="002D4EEB" w:rsidP="00A10DA3">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(далее</w:t>
      </w:r>
      <w:r w:rsidRPr="001F4BB4">
        <w:rPr>
          <w:rFonts w:ascii="GHEA Grapalat" w:eastAsiaTheme="minorHAnsi" w:hAnsi="GHEA Grapalat" w:cstheme="minorBidi"/>
        </w:rPr>
        <w:t xml:space="preserve">-сумма гарантии) в течение </w:t>
      </w:r>
      <w:r w:rsidR="009D6B1A" w:rsidRPr="001F4BB4">
        <w:rPr>
          <w:rFonts w:ascii="GHEA Grapalat" w:eastAsiaTheme="minorHAnsi" w:hAnsi="GHEA Grapalat" w:cstheme="minorBidi"/>
        </w:rPr>
        <w:t xml:space="preserve">пяти </w:t>
      </w:r>
      <w:r w:rsidR="005B3A59" w:rsidRPr="001F4BB4">
        <w:rPr>
          <w:rFonts w:ascii="GHEA Grapalat" w:eastAsiaTheme="minorHAnsi" w:hAnsi="GHEA Grapalat" w:cstheme="minorBidi"/>
        </w:rPr>
        <w:t xml:space="preserve">рабочих дней после получения требования. Выплата производится посредством перечисления на расчетный </w:t>
      </w:r>
      <w:proofErr w:type="gramStart"/>
      <w:r w:rsidR="005B3A59" w:rsidRPr="001F4BB4">
        <w:rPr>
          <w:rFonts w:ascii="GHEA Grapalat" w:eastAsiaTheme="minorHAnsi" w:hAnsi="GHEA Grapalat" w:cstheme="minorBidi"/>
        </w:rPr>
        <w:t>счет</w:t>
      </w:r>
      <w:r w:rsidR="009662D0" w:rsidRPr="001F4BB4">
        <w:rPr>
          <w:rFonts w:ascii="GHEA Grapalat" w:eastAsiaTheme="minorHAnsi" w:hAnsi="GHEA Grapalat" w:cstheme="minorBidi"/>
        </w:rPr>
        <w:t xml:space="preserve"> </w:t>
      </w:r>
      <w:r w:rsidR="003C318F" w:rsidRPr="001F4BB4">
        <w:rPr>
          <w:rFonts w:ascii="GHEA Grapalat" w:eastAsiaTheme="minorHAnsi" w:hAnsi="GHEA Grapalat" w:cstheme="minorBidi"/>
          <w:lang w:val="hy-AM"/>
        </w:rPr>
        <w:t xml:space="preserve"> </w:t>
      </w:r>
      <w:r w:rsidR="004B3FB8" w:rsidRPr="001F4BB4">
        <w:rPr>
          <w:rFonts w:ascii="GHEA Grapalat" w:hAnsi="GHEA Grapalat" w:cs="Sylfaen"/>
          <w:sz w:val="20"/>
          <w:szCs w:val="20"/>
          <w:lang w:val="hy-AM"/>
        </w:rPr>
        <w:t>900105201652</w:t>
      </w:r>
      <w:proofErr w:type="gramEnd"/>
    </w:p>
    <w:p w:rsidR="005B3A59" w:rsidRPr="001F4BB4" w:rsidRDefault="005B3A59" w:rsidP="00A10DA3">
      <w:pPr>
        <w:pStyle w:val="af4"/>
        <w:shd w:val="clear" w:color="auto" w:fill="FFFFFF"/>
        <w:spacing w:before="0" w:beforeAutospacing="0" w:after="0" w:afterAutospacing="0"/>
        <w:jc w:val="both"/>
        <w:rPr>
          <w:rStyle w:val="af5"/>
          <w:rFonts w:ascii="GHEA Grapalat" w:hAnsi="GHEA Grapalat"/>
          <w:b w:val="0"/>
          <w:bCs w:val="0"/>
          <w:sz w:val="20"/>
          <w:szCs w:val="20"/>
        </w:rPr>
      </w:pPr>
      <w:r w:rsidRPr="001F4BB4">
        <w:rPr>
          <w:rStyle w:val="af5"/>
          <w:rFonts w:ascii="GHEA Grapalat" w:hAnsi="GHEA Grapalat"/>
          <w:sz w:val="20"/>
          <w:szCs w:val="20"/>
        </w:rPr>
        <w:t xml:space="preserve">3. </w:t>
      </w:r>
      <w:r w:rsidRPr="001F4BB4">
        <w:rPr>
          <w:rFonts w:ascii="GHEA Grapalat" w:eastAsiaTheme="minorHAnsi" w:hAnsi="GHEA Grapalat" w:cstheme="minorBidi"/>
        </w:rPr>
        <w:t>Настоящая гарантия является безотзывной.</w:t>
      </w:r>
    </w:p>
    <w:p w:rsidR="005B3A59" w:rsidRPr="001F4BB4"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1F4BB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1F4BB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1F4BB4">
        <w:rPr>
          <w:rFonts w:ascii="GHEA Grapalat" w:eastAsiaTheme="minorHAnsi" w:hAnsi="GHEA Grapalat" w:cstheme="minorBidi"/>
        </w:rPr>
        <w:t xml:space="preserve">5. Гарантия </w:t>
      </w:r>
      <w:r w:rsidRPr="00200B3B">
        <w:rPr>
          <w:rFonts w:ascii="GHEA Grapalat" w:eastAsiaTheme="minorHAnsi" w:hAnsi="GHEA Grapalat" w:cstheme="minorBidi"/>
        </w:rPr>
        <w:t>действует</w:t>
      </w:r>
      <w:r w:rsidR="009B3563">
        <w:rPr>
          <w:rFonts w:ascii="GHEA Grapalat" w:eastAsiaTheme="minorHAnsi" w:hAnsi="GHEA Grapalat" w:cstheme="minorBidi"/>
        </w:rPr>
        <w:t xml:space="preserve"> с момента выпуска и в </w:t>
      </w:r>
      <w:proofErr w:type="gramStart"/>
      <w:r w:rsidR="009B3563">
        <w:rPr>
          <w:rFonts w:ascii="GHEA Grapalat" w:eastAsiaTheme="minorHAnsi" w:hAnsi="GHEA Grapalat" w:cstheme="minorBidi"/>
        </w:rPr>
        <w:t xml:space="preserve">силе  </w:t>
      </w:r>
      <w:r w:rsidRPr="00200B3B">
        <w:rPr>
          <w:rFonts w:ascii="GHEA Grapalat" w:eastAsiaTheme="minorHAnsi" w:hAnsi="GHEA Grapalat" w:cstheme="minorBidi"/>
        </w:rPr>
        <w:t>со</w:t>
      </w:r>
      <w:proofErr w:type="gramEnd"/>
      <w:r w:rsidRPr="00200B3B">
        <w:rPr>
          <w:rFonts w:ascii="GHEA Grapalat" w:eastAsiaTheme="minorHAnsi" w:hAnsi="GHEA Grapalat" w:cstheme="minorBidi"/>
        </w:rPr>
        <w:t xml:space="preserve"> дня вступления в силу договора N</w:t>
      </w:r>
      <w:r w:rsidR="00E553D2" w:rsidRPr="00FB4C2C">
        <w:rPr>
          <w:rFonts w:ascii="GHEA Grapalat" w:hAnsi="GHEA Grapalat"/>
        </w:rPr>
        <w:t xml:space="preserve"> </w:t>
      </w:r>
      <w:r w:rsidR="00E2545F" w:rsidRPr="00144D76">
        <w:rPr>
          <w:rFonts w:ascii="GHEA Grapalat" w:hAnsi="GHEA Grapalat"/>
          <w:lang w:val="en-US"/>
        </w:rPr>
        <w:t>ABH</w:t>
      </w:r>
      <w:r w:rsidR="00E2545F" w:rsidRPr="00F64392">
        <w:rPr>
          <w:rFonts w:ascii="GHEA Grapalat" w:hAnsi="GHEA Grapalat"/>
        </w:rPr>
        <w:t>-</w:t>
      </w:r>
      <w:r w:rsidR="00E2545F" w:rsidRPr="009044F1">
        <w:rPr>
          <w:rFonts w:ascii="GHEA Grapalat" w:hAnsi="GHEA Grapalat"/>
        </w:rPr>
        <w:t>BM</w:t>
      </w:r>
      <w:r w:rsidR="00E2545F">
        <w:rPr>
          <w:rFonts w:ascii="GHEA Grapalat" w:hAnsi="GHEA Grapalat"/>
        </w:rPr>
        <w:t>KhTsDzB</w:t>
      </w:r>
      <w:r w:rsidR="00E2545F" w:rsidRPr="00F64392">
        <w:rPr>
          <w:rFonts w:ascii="GHEA Grapalat" w:hAnsi="GHEA Grapalat"/>
        </w:rPr>
        <w:t>-</w:t>
      </w:r>
      <w:r w:rsidR="00E2545F">
        <w:rPr>
          <w:rFonts w:ascii="GHEA Grapalat" w:hAnsi="GHEA Grapalat"/>
        </w:rPr>
        <w:t>2</w:t>
      </w:r>
      <w:r w:rsidR="00D35082">
        <w:rPr>
          <w:rFonts w:ascii="GHEA Grapalat" w:hAnsi="GHEA Grapalat"/>
        </w:rPr>
        <w:t>6</w:t>
      </w:r>
      <w:r w:rsidR="00D46342">
        <w:rPr>
          <w:rFonts w:ascii="GHEA Grapalat" w:hAnsi="GHEA Grapalat"/>
        </w:rPr>
        <w:t>/</w:t>
      </w:r>
      <w:r w:rsidR="00E94B7C">
        <w:rPr>
          <w:rFonts w:ascii="GHEA Grapalat" w:hAnsi="GHEA Grapalat"/>
        </w:rPr>
        <w:t>50</w:t>
      </w:r>
      <w:r w:rsidRPr="00200B3B">
        <w:rPr>
          <w:rFonts w:ascii="GHEA Grapalat" w:eastAsiaTheme="minorHAnsi" w:hAnsi="GHEA Grapalat" w:cstheme="minorBidi"/>
        </w:rPr>
        <w:t xml:space="preserve"> заключаемого  между  бенефициаром и    </w:t>
      </w:r>
    </w:p>
    <w:p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3"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proofErr w:type="gramStart"/>
      <w:r w:rsidR="00ED3432" w:rsidRPr="00200B3B">
        <w:rPr>
          <w:rFonts w:ascii="GHEA Grapalat" w:eastAsiaTheme="minorHAnsi" w:hAnsi="GHEA Grapalat" w:cstheme="minorBidi"/>
        </w:rPr>
        <w:t>и  действует</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414C34" w:rsidRDefault="00C413AE" w:rsidP="00C413AE">
      <w:pPr>
        <w:rPr>
          <w:rFonts w:ascii="GHEA Grapalat" w:hAnsi="GHEA Grapalat"/>
          <w:i/>
        </w:rPr>
      </w:pPr>
      <w:r w:rsidRPr="000572F2">
        <w:rPr>
          <w:rFonts w:ascii="GHEA Grapalat" w:hAnsi="GHEA Grapalat"/>
          <w:i/>
        </w:rPr>
        <w:t xml:space="preserve">                                                                                            </w:t>
      </w:r>
    </w:p>
    <w:p w:rsidR="00414C34" w:rsidRDefault="00414C34" w:rsidP="00C413AE">
      <w:pPr>
        <w:rPr>
          <w:rFonts w:ascii="GHEA Grapalat" w:hAnsi="GHEA Grapalat"/>
          <w:i/>
        </w:rPr>
      </w:pPr>
    </w:p>
    <w:p w:rsidR="00C413AE" w:rsidRPr="00414C34" w:rsidRDefault="00C413AE" w:rsidP="00414C34">
      <w:pPr>
        <w:jc w:val="right"/>
        <w:rPr>
          <w:rFonts w:ascii="GHEA Grapalat" w:hAnsi="GHEA Grapalat"/>
          <w:b/>
        </w:rPr>
      </w:pPr>
      <w:r w:rsidRPr="00414C34">
        <w:rPr>
          <w:rFonts w:ascii="GHEA Grapalat" w:hAnsi="GHEA Grapalat"/>
          <w:b/>
        </w:rPr>
        <w:lastRenderedPageBreak/>
        <w:t xml:space="preserve">  Приложение № 5.1</w:t>
      </w:r>
    </w:p>
    <w:p w:rsidR="00C413AE" w:rsidRPr="00C61A42" w:rsidRDefault="00AD2D97" w:rsidP="00AD2D97">
      <w:pPr>
        <w:pStyle w:val="31"/>
        <w:widowControl w:val="0"/>
        <w:spacing w:after="160" w:line="240" w:lineRule="auto"/>
        <w:jc w:val="right"/>
        <w:rPr>
          <w:rFonts w:ascii="GHEA Grapalat" w:hAnsi="GHEA Grapalat"/>
          <w:b/>
          <w:sz w:val="24"/>
          <w:szCs w:val="24"/>
        </w:rPr>
      </w:pPr>
      <w:r w:rsidRPr="000572F2">
        <w:rPr>
          <w:rFonts w:ascii="GHEA Grapalat" w:hAnsi="GHEA Grapalat"/>
          <w:b/>
          <w:sz w:val="24"/>
          <w:szCs w:val="24"/>
        </w:rPr>
        <w:t>к Приглашению на открытый конкурс</w:t>
      </w:r>
      <w:r w:rsidRPr="000572F2">
        <w:rPr>
          <w:rFonts w:ascii="GHEA Grapalat" w:hAnsi="GHEA Grapalat" w:cs="Arial"/>
          <w:b/>
          <w:sz w:val="24"/>
          <w:szCs w:val="24"/>
        </w:rPr>
        <w:br/>
      </w:r>
      <w:r w:rsidRPr="000572F2">
        <w:rPr>
          <w:rFonts w:ascii="GHEA Grapalat" w:hAnsi="GHEA Grapalat"/>
          <w:b/>
          <w:sz w:val="24"/>
          <w:szCs w:val="24"/>
        </w:rPr>
        <w:t xml:space="preserve">под кодом </w:t>
      </w:r>
      <w:r w:rsidR="003C1232" w:rsidRPr="000572F2">
        <w:rPr>
          <w:rFonts w:ascii="GHEA Grapalat" w:hAnsi="GHEA Grapalat"/>
          <w:b/>
          <w:sz w:val="24"/>
          <w:szCs w:val="24"/>
        </w:rPr>
        <w:t>ABH-BMKhTsDzB-2</w:t>
      </w:r>
      <w:r w:rsidR="0038461F" w:rsidRPr="000572F2">
        <w:rPr>
          <w:rFonts w:ascii="GHEA Grapalat" w:hAnsi="GHEA Grapalat"/>
          <w:b/>
          <w:sz w:val="24"/>
          <w:szCs w:val="24"/>
        </w:rPr>
        <w:t>6</w:t>
      </w:r>
      <w:r w:rsidR="003C1232" w:rsidRPr="000572F2">
        <w:rPr>
          <w:rFonts w:ascii="GHEA Grapalat" w:hAnsi="GHEA Grapalat"/>
          <w:b/>
          <w:sz w:val="24"/>
          <w:szCs w:val="24"/>
        </w:rPr>
        <w:t>/</w:t>
      </w:r>
      <w:r w:rsidR="00E94B7C">
        <w:rPr>
          <w:rFonts w:ascii="GHEA Grapalat" w:hAnsi="GHEA Grapalat"/>
          <w:b/>
          <w:sz w:val="24"/>
          <w:szCs w:val="24"/>
        </w:rPr>
        <w:t>50</w:t>
      </w:r>
    </w:p>
    <w:p w:rsidR="00C413AE" w:rsidRPr="000572F2" w:rsidRDefault="00C413AE" w:rsidP="00C413AE">
      <w:pPr>
        <w:widowControl w:val="0"/>
        <w:spacing w:after="160"/>
        <w:jc w:val="center"/>
        <w:rPr>
          <w:rFonts w:ascii="GHEA Grapalat" w:hAnsi="GHEA Grapalat"/>
          <w:b/>
        </w:rPr>
      </w:pPr>
    </w:p>
    <w:p w:rsidR="00C413AE" w:rsidRPr="000572F2" w:rsidRDefault="00C413AE" w:rsidP="00C413AE">
      <w:pPr>
        <w:widowControl w:val="0"/>
        <w:spacing w:after="160"/>
        <w:jc w:val="center"/>
        <w:rPr>
          <w:rFonts w:ascii="GHEA Grapalat" w:hAnsi="GHEA Grapalat" w:cs="GHEA Grapalat"/>
          <w:b/>
        </w:rPr>
      </w:pPr>
      <w:r w:rsidRPr="000572F2">
        <w:rPr>
          <w:rFonts w:ascii="GHEA Grapalat" w:hAnsi="GHEA Grapalat"/>
          <w:b/>
        </w:rPr>
        <w:t xml:space="preserve">СОГЛАШЕНИЕ О НЕУСТОЙКЕ </w:t>
      </w:r>
    </w:p>
    <w:p w:rsidR="00C413AE" w:rsidRPr="000572F2" w:rsidRDefault="00C413AE" w:rsidP="00C413AE">
      <w:pPr>
        <w:widowControl w:val="0"/>
        <w:spacing w:after="160"/>
        <w:jc w:val="center"/>
        <w:rPr>
          <w:rFonts w:ascii="GHEA Grapalat" w:hAnsi="GHEA Grapalat" w:cs="GHEA Grapalat"/>
          <w:b/>
        </w:rPr>
      </w:pPr>
      <w:r w:rsidRPr="000572F2">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413AE" w:rsidRPr="000572F2" w:rsidTr="00AD2D97">
        <w:tc>
          <w:tcPr>
            <w:tcW w:w="4786" w:type="dxa"/>
          </w:tcPr>
          <w:p w:rsidR="00C413AE" w:rsidRPr="000572F2" w:rsidRDefault="00C413AE" w:rsidP="00AD2D97">
            <w:pPr>
              <w:widowControl w:val="0"/>
              <w:spacing w:after="160"/>
              <w:rPr>
                <w:rFonts w:ascii="GHEA Grapalat" w:hAnsi="GHEA Grapalat" w:cs="GHEA Grapalat"/>
                <w:b/>
                <w:lang w:val="en-US"/>
              </w:rPr>
            </w:pPr>
            <w:r w:rsidRPr="000572F2">
              <w:rPr>
                <w:rFonts w:ascii="GHEA Grapalat" w:hAnsi="GHEA Grapalat"/>
              </w:rPr>
              <w:t>г. Ереван</w:t>
            </w:r>
          </w:p>
        </w:tc>
        <w:tc>
          <w:tcPr>
            <w:tcW w:w="4500" w:type="dxa"/>
          </w:tcPr>
          <w:p w:rsidR="00C413AE" w:rsidRPr="000572F2" w:rsidRDefault="00C413AE" w:rsidP="00AD2D97">
            <w:pPr>
              <w:widowControl w:val="0"/>
              <w:spacing w:after="160"/>
              <w:jc w:val="right"/>
              <w:rPr>
                <w:rFonts w:ascii="GHEA Grapalat" w:hAnsi="GHEA Grapalat" w:cs="GHEA Grapalat"/>
                <w:b/>
              </w:rPr>
            </w:pPr>
            <w:r w:rsidRPr="000572F2">
              <w:rPr>
                <w:rFonts w:ascii="GHEA Grapalat" w:hAnsi="GHEA Grapalat"/>
              </w:rPr>
              <w:t>"</w:t>
            </w:r>
            <w:r w:rsidRPr="000572F2">
              <w:rPr>
                <w:rFonts w:ascii="GHEA Grapalat" w:hAnsi="GHEA Grapalat"/>
                <w:lang w:val="en-US"/>
              </w:rPr>
              <w:tab/>
            </w:r>
            <w:r w:rsidRPr="000572F2">
              <w:rPr>
                <w:rFonts w:ascii="GHEA Grapalat" w:hAnsi="GHEA Grapalat"/>
              </w:rPr>
              <w:t xml:space="preserve">" </w:t>
            </w:r>
            <w:r w:rsidRPr="000572F2">
              <w:rPr>
                <w:rFonts w:ascii="GHEA Grapalat" w:hAnsi="GHEA Grapalat"/>
                <w:lang w:val="en-US"/>
              </w:rPr>
              <w:tab/>
            </w:r>
            <w:r w:rsidRPr="000572F2">
              <w:rPr>
                <w:rFonts w:ascii="GHEA Grapalat" w:hAnsi="GHEA Grapalat"/>
              </w:rPr>
              <w:t>20</w:t>
            </w:r>
            <w:r w:rsidRPr="000572F2">
              <w:rPr>
                <w:rFonts w:ascii="GHEA Grapalat" w:hAnsi="GHEA Grapalat"/>
                <w:lang w:val="en-US"/>
              </w:rPr>
              <w:tab/>
            </w:r>
            <w:r w:rsidRPr="000572F2">
              <w:rPr>
                <w:rFonts w:ascii="GHEA Grapalat" w:hAnsi="GHEA Grapalat"/>
              </w:rPr>
              <w:t>г.</w:t>
            </w:r>
            <w:r w:rsidRPr="000572F2">
              <w:rPr>
                <w:rStyle w:val="af6"/>
                <w:rFonts w:ascii="GHEA Grapalat" w:hAnsi="GHEA Grapalat"/>
              </w:rPr>
              <w:footnoteReference w:customMarkFollows="1" w:id="12"/>
              <w:t>**</w:t>
            </w:r>
          </w:p>
        </w:tc>
      </w:tr>
    </w:tbl>
    <w:p w:rsidR="00C413AE" w:rsidRPr="000572F2" w:rsidRDefault="00C413AE" w:rsidP="00C413AE">
      <w:pPr>
        <w:widowControl w:val="0"/>
        <w:spacing w:after="160"/>
        <w:rPr>
          <w:rFonts w:ascii="GHEA Grapalat" w:hAnsi="GHEA Grapalat" w:cs="GHEA Grapalat"/>
          <w:b/>
        </w:rPr>
      </w:pPr>
    </w:p>
    <w:p w:rsidR="00C413AE" w:rsidRPr="000572F2" w:rsidRDefault="00C413AE" w:rsidP="00C413AE">
      <w:pPr>
        <w:widowControl w:val="0"/>
        <w:jc w:val="both"/>
        <w:rPr>
          <w:rFonts w:ascii="GHEA Grapalat" w:hAnsi="GHEA Grapalat" w:cs="GHEA Grapalat"/>
          <w:u w:val="single"/>
          <w:vertAlign w:val="subscript"/>
        </w:rPr>
      </w:pPr>
      <w:r w:rsidRPr="000572F2">
        <w:rPr>
          <w:rFonts w:ascii="GHEA Grapalat" w:hAnsi="GHEA Grapalat"/>
        </w:rPr>
        <w:t>_______________________________________________, в лице директора Компании,</w:t>
      </w:r>
    </w:p>
    <w:p w:rsidR="00C413AE" w:rsidRPr="000572F2" w:rsidRDefault="00C413AE" w:rsidP="00C413AE">
      <w:pPr>
        <w:widowControl w:val="0"/>
        <w:spacing w:after="160"/>
        <w:ind w:left="1843"/>
        <w:jc w:val="both"/>
        <w:rPr>
          <w:rFonts w:ascii="GHEA Grapalat" w:hAnsi="GHEA Grapalat"/>
          <w:vertAlign w:val="superscript"/>
          <w:lang w:val="en-US"/>
        </w:rPr>
      </w:pPr>
      <w:r w:rsidRPr="000572F2">
        <w:rPr>
          <w:rFonts w:ascii="GHEA Grapalat" w:hAnsi="GHEA Grapalat"/>
          <w:vertAlign w:val="superscript"/>
        </w:rPr>
        <w:t>наименование Компании</w:t>
      </w:r>
    </w:p>
    <w:p w:rsidR="00C413AE" w:rsidRPr="000572F2" w:rsidRDefault="00C413AE" w:rsidP="00C413AE">
      <w:pPr>
        <w:widowControl w:val="0"/>
        <w:jc w:val="both"/>
        <w:rPr>
          <w:rFonts w:ascii="GHEA Grapalat" w:hAnsi="GHEA Grapalat"/>
          <w:lang w:val="en-US"/>
        </w:rPr>
      </w:pPr>
      <w:r w:rsidRPr="000572F2">
        <w:rPr>
          <w:rFonts w:ascii="GHEA Grapalat" w:hAnsi="GHEA Grapalat"/>
          <w:lang w:val="en-US"/>
        </w:rPr>
        <w:t>_________________________________________________________________________</w:t>
      </w:r>
    </w:p>
    <w:p w:rsidR="00C413AE" w:rsidRPr="000572F2" w:rsidRDefault="00C413AE" w:rsidP="00C413AE">
      <w:pPr>
        <w:widowControl w:val="0"/>
        <w:spacing w:after="160"/>
        <w:jc w:val="center"/>
        <w:rPr>
          <w:rFonts w:ascii="GHEA Grapalat" w:hAnsi="GHEA Grapalat"/>
          <w:vertAlign w:val="superscript"/>
        </w:rPr>
      </w:pPr>
      <w:r w:rsidRPr="000572F2">
        <w:rPr>
          <w:rFonts w:ascii="GHEA Grapalat" w:hAnsi="GHEA Grapalat"/>
          <w:vertAlign w:val="superscript"/>
        </w:rPr>
        <w:t>имя, фамилия, паспортные данные директора компании</w:t>
      </w:r>
    </w:p>
    <w:p w:rsidR="00C413AE" w:rsidRPr="000572F2" w:rsidRDefault="00C413AE" w:rsidP="00C413AE">
      <w:pPr>
        <w:widowControl w:val="0"/>
        <w:spacing w:after="160"/>
        <w:jc w:val="both"/>
        <w:rPr>
          <w:rFonts w:ascii="GHEA Grapalat" w:hAnsi="GHEA Grapalat" w:cs="GHEA Grapalat"/>
        </w:rPr>
      </w:pPr>
      <w:r w:rsidRPr="000572F2">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413AE" w:rsidRPr="000572F2" w:rsidRDefault="00C413AE" w:rsidP="00C413AE">
      <w:pPr>
        <w:widowControl w:val="0"/>
        <w:spacing w:after="160"/>
        <w:jc w:val="center"/>
        <w:rPr>
          <w:rFonts w:ascii="GHEA Grapalat" w:hAnsi="GHEA Grapalat" w:cs="GHEA Grapalat"/>
          <w:b/>
          <w:bCs/>
        </w:rPr>
      </w:pPr>
      <w:r w:rsidRPr="000572F2">
        <w:rPr>
          <w:rFonts w:ascii="GHEA Grapalat" w:hAnsi="GHEA Grapalat"/>
          <w:b/>
        </w:rPr>
        <w:t>1. Предмет соглашения</w:t>
      </w:r>
    </w:p>
    <w:p w:rsidR="00C413AE" w:rsidRPr="000572F2" w:rsidRDefault="00C413AE" w:rsidP="00C413AE">
      <w:pPr>
        <w:widowControl w:val="0"/>
        <w:tabs>
          <w:tab w:val="left" w:pos="567"/>
        </w:tabs>
        <w:jc w:val="both"/>
        <w:rPr>
          <w:rFonts w:ascii="GHEA Grapalat" w:hAnsi="GHEA Grapalat" w:cs="GHEA Grapalat"/>
          <w:spacing w:val="-6"/>
        </w:rPr>
      </w:pPr>
      <w:r w:rsidRPr="000572F2">
        <w:rPr>
          <w:rFonts w:ascii="GHEA Grapalat" w:hAnsi="GHEA Grapalat"/>
        </w:rPr>
        <w:t>1</w:t>
      </w:r>
      <w:r w:rsidRPr="000572F2">
        <w:rPr>
          <w:rFonts w:ascii="GHEA Grapalat" w:hAnsi="GHEA Grapalat"/>
          <w:spacing w:val="-6"/>
        </w:rPr>
        <w:t>.1.</w:t>
      </w:r>
      <w:r w:rsidRPr="000572F2">
        <w:rPr>
          <w:rFonts w:ascii="GHEA Grapalat" w:hAnsi="GHEA Grapalat"/>
          <w:spacing w:val="-6"/>
        </w:rPr>
        <w:tab/>
        <w:t xml:space="preserve">Компания </w:t>
      </w:r>
      <w:r w:rsidRPr="000572F2">
        <w:rPr>
          <w:rFonts w:ascii="GHEA Grapalat" w:hAnsi="GHEA Grapalat"/>
        </w:rPr>
        <w:t>участвует в</w:t>
      </w:r>
      <w:r w:rsidR="00742371" w:rsidRPr="000572F2">
        <w:rPr>
          <w:rFonts w:ascii="GHEA Grapalat" w:hAnsi="GHEA Grapalat"/>
        </w:rPr>
        <w:t xml:space="preserve"> организованной  </w:t>
      </w:r>
      <w:r w:rsidR="00B001E0">
        <w:rPr>
          <w:rFonts w:ascii="GHEA Grapalat" w:hAnsi="GHEA Grapalat"/>
          <w:lang w:val="hy-AM"/>
        </w:rPr>
        <w:t xml:space="preserve">                           </w:t>
      </w:r>
      <w:r w:rsidRPr="000572F2">
        <w:rPr>
          <w:rFonts w:ascii="GHEA Grapalat" w:hAnsi="GHEA Grapalat"/>
          <w:spacing w:val="-6"/>
        </w:rPr>
        <w:t xml:space="preserve">*(далее — Заказчик) </w:t>
      </w:r>
    </w:p>
    <w:p w:rsidR="00C413AE" w:rsidRPr="000572F2" w:rsidRDefault="00C413AE" w:rsidP="00C413AE">
      <w:pPr>
        <w:widowControl w:val="0"/>
        <w:tabs>
          <w:tab w:val="left" w:pos="284"/>
        </w:tabs>
        <w:spacing w:after="160"/>
        <w:ind w:left="5245"/>
        <w:jc w:val="both"/>
        <w:rPr>
          <w:rFonts w:ascii="GHEA Grapalat" w:hAnsi="GHEA Grapalat" w:cs="GHEA Grapalat"/>
        </w:rPr>
      </w:pPr>
      <w:r w:rsidRPr="000572F2">
        <w:rPr>
          <w:rFonts w:ascii="GHEA Grapalat" w:hAnsi="GHEA Grapalat"/>
          <w:vertAlign w:val="superscript"/>
        </w:rPr>
        <w:t>наименование заказчика</w:t>
      </w:r>
    </w:p>
    <w:p w:rsidR="00C413AE" w:rsidRPr="000572F2" w:rsidRDefault="00C413AE" w:rsidP="00C413AE">
      <w:pPr>
        <w:widowControl w:val="0"/>
        <w:jc w:val="both"/>
        <w:rPr>
          <w:rFonts w:ascii="GHEA Grapalat" w:hAnsi="GHEA Grapalat" w:cs="GHEA Grapalat"/>
        </w:rPr>
      </w:pPr>
      <w:r w:rsidRPr="000572F2">
        <w:rPr>
          <w:rFonts w:ascii="GHEA Grapalat" w:hAnsi="GHEA Grapalat"/>
        </w:rPr>
        <w:t>процедуре закупок под кодом ____________</w:t>
      </w:r>
      <w:r w:rsidR="00742371" w:rsidRPr="000572F2">
        <w:rPr>
          <w:rFonts w:ascii="GHEA Grapalat" w:hAnsi="GHEA Grapalat"/>
        </w:rPr>
        <w:t xml:space="preserve"> </w:t>
      </w:r>
      <w:r w:rsidR="003C1232" w:rsidRPr="000572F2">
        <w:rPr>
          <w:rFonts w:ascii="GHEA Grapalat" w:hAnsi="GHEA Grapalat"/>
        </w:rPr>
        <w:t>ABH-BMKhTsDzB-2</w:t>
      </w:r>
      <w:r w:rsidR="0019089B" w:rsidRPr="000572F2">
        <w:rPr>
          <w:rFonts w:ascii="GHEA Grapalat" w:hAnsi="GHEA Grapalat"/>
        </w:rPr>
        <w:t>6</w:t>
      </w:r>
      <w:r w:rsidR="003C1232" w:rsidRPr="000572F2">
        <w:rPr>
          <w:rFonts w:ascii="GHEA Grapalat" w:hAnsi="GHEA Grapalat"/>
        </w:rPr>
        <w:t>/</w:t>
      </w:r>
      <w:r w:rsidR="00E94B7C">
        <w:rPr>
          <w:rFonts w:ascii="GHEA Grapalat" w:hAnsi="GHEA Grapalat"/>
        </w:rPr>
        <w:t>50</w:t>
      </w:r>
      <w:r w:rsidRPr="000572F2">
        <w:rPr>
          <w:rFonts w:ascii="GHEA Grapalat" w:hAnsi="GHEA Grapalat"/>
        </w:rPr>
        <w:t>*.</w:t>
      </w:r>
    </w:p>
    <w:p w:rsidR="00C413AE" w:rsidRPr="000572F2" w:rsidRDefault="00C413AE" w:rsidP="00C413AE">
      <w:pPr>
        <w:widowControl w:val="0"/>
        <w:spacing w:after="160"/>
        <w:ind w:left="5245"/>
        <w:jc w:val="both"/>
        <w:rPr>
          <w:rFonts w:ascii="GHEA Grapalat" w:hAnsi="GHEA Grapalat" w:cs="GHEA Grapalat"/>
        </w:rPr>
      </w:pPr>
      <w:r w:rsidRPr="000572F2">
        <w:rPr>
          <w:rFonts w:ascii="GHEA Grapalat" w:hAnsi="GHEA Grapalat"/>
          <w:vertAlign w:val="superscript"/>
        </w:rPr>
        <w:t>код процедуры</w:t>
      </w:r>
    </w:p>
    <w:p w:rsidR="00C413AE" w:rsidRPr="000572F2" w:rsidRDefault="00C413AE" w:rsidP="00C413AE">
      <w:pPr>
        <w:widowControl w:val="0"/>
        <w:tabs>
          <w:tab w:val="left" w:pos="1134"/>
        </w:tabs>
        <w:spacing w:after="160"/>
        <w:ind w:firstLine="567"/>
        <w:jc w:val="both"/>
        <w:rPr>
          <w:rFonts w:ascii="GHEA Grapalat" w:hAnsi="GHEA Grapalat" w:cs="GHEA Grapalat"/>
        </w:rPr>
      </w:pPr>
      <w:r w:rsidRPr="000572F2">
        <w:rPr>
          <w:rFonts w:ascii="GHEA Grapalat" w:hAnsi="GHEA Grapalat"/>
        </w:rPr>
        <w:t>1.2.</w:t>
      </w:r>
      <w:r w:rsidRPr="000572F2">
        <w:rPr>
          <w:rFonts w:ascii="GHEA Grapalat" w:hAnsi="GHEA Grapalat"/>
        </w:rPr>
        <w:tab/>
        <w:t>В качестве обеспечения исполнения договора, заключаемого в</w:t>
      </w:r>
      <w:r w:rsidRPr="000572F2">
        <w:rPr>
          <w:rFonts w:ascii="Courier New" w:hAnsi="Courier New" w:cs="Courier New"/>
          <w:lang w:val="en-US"/>
        </w:rPr>
        <w:t> </w:t>
      </w:r>
      <w:r w:rsidRPr="000572F2">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C413AE" w:rsidRPr="000572F2" w:rsidRDefault="00C413AE" w:rsidP="00C413AE">
      <w:pPr>
        <w:widowControl w:val="0"/>
        <w:tabs>
          <w:tab w:val="left" w:pos="1134"/>
        </w:tabs>
        <w:spacing w:after="160"/>
        <w:ind w:firstLine="567"/>
        <w:jc w:val="both"/>
        <w:rPr>
          <w:rFonts w:ascii="GHEA Grapalat" w:hAnsi="GHEA Grapalat" w:cs="GHEA Grapalat"/>
        </w:rPr>
      </w:pPr>
      <w:r w:rsidRPr="000572F2">
        <w:rPr>
          <w:rFonts w:ascii="GHEA Grapalat" w:hAnsi="GHEA Grapalat"/>
        </w:rPr>
        <w:t>1.3.</w:t>
      </w:r>
      <w:r w:rsidRPr="000572F2">
        <w:rPr>
          <w:rFonts w:ascii="GHEA Grapalat" w:hAnsi="GHEA Grapalat"/>
        </w:rPr>
        <w:tab/>
        <w:t>Подписав платежное требование (далее — Требование), прилагаемое к</w:t>
      </w:r>
      <w:r w:rsidRPr="000572F2">
        <w:rPr>
          <w:lang w:val="en-US"/>
        </w:rPr>
        <w:t> </w:t>
      </w:r>
      <w:r w:rsidRPr="000572F2">
        <w:rPr>
          <w:rFonts w:ascii="GHEA Grapalat" w:hAnsi="GHEA Grapalat"/>
        </w:rPr>
        <w:t xml:space="preserve">настоящему Соглашению о неустойке, Компания </w:t>
      </w:r>
      <w:proofErr w:type="spellStart"/>
      <w:r w:rsidRPr="000572F2">
        <w:rPr>
          <w:rFonts w:ascii="GHEA Grapalat" w:hAnsi="GHEA Grapalat"/>
        </w:rPr>
        <w:t>безотзывно</w:t>
      </w:r>
      <w:proofErr w:type="spellEnd"/>
      <w:r w:rsidRPr="000572F2">
        <w:rPr>
          <w:rFonts w:ascii="GHEA Grapalat" w:hAnsi="GHEA Grapalat"/>
        </w:rPr>
        <w:t xml:space="preserve"> соглашается, что: </w:t>
      </w:r>
    </w:p>
    <w:p w:rsidR="00C413AE" w:rsidRPr="000572F2" w:rsidRDefault="00C413AE" w:rsidP="00C413AE">
      <w:pPr>
        <w:widowControl w:val="0"/>
        <w:tabs>
          <w:tab w:val="left" w:pos="1134"/>
        </w:tabs>
        <w:spacing w:after="160"/>
        <w:ind w:firstLine="567"/>
        <w:jc w:val="both"/>
        <w:rPr>
          <w:rFonts w:ascii="GHEA Grapalat" w:hAnsi="GHEA Grapalat" w:cs="GHEA Grapalat"/>
        </w:rPr>
      </w:pPr>
      <w:r w:rsidRPr="000572F2">
        <w:rPr>
          <w:rFonts w:ascii="GHEA Grapalat" w:hAnsi="GHEA Grapalat"/>
        </w:rPr>
        <w:t>а)</w:t>
      </w:r>
      <w:r w:rsidRPr="000572F2">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413AE" w:rsidRPr="000572F2" w:rsidRDefault="00C413AE" w:rsidP="00C413AE">
      <w:pPr>
        <w:widowControl w:val="0"/>
        <w:tabs>
          <w:tab w:val="left" w:pos="1134"/>
        </w:tabs>
        <w:spacing w:after="160"/>
        <w:ind w:firstLine="567"/>
        <w:jc w:val="both"/>
        <w:rPr>
          <w:rFonts w:ascii="GHEA Grapalat" w:hAnsi="GHEA Grapalat" w:cs="GHEA Grapalat"/>
        </w:rPr>
      </w:pPr>
      <w:r w:rsidRPr="000572F2">
        <w:rPr>
          <w:rFonts w:ascii="GHEA Grapalat" w:hAnsi="GHEA Grapalat"/>
        </w:rPr>
        <w:t>б)</w:t>
      </w:r>
      <w:r w:rsidRPr="000572F2">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413AE" w:rsidRPr="000572F2" w:rsidRDefault="00C413AE" w:rsidP="00C413AE">
      <w:pPr>
        <w:widowControl w:val="0"/>
        <w:tabs>
          <w:tab w:val="left" w:pos="1134"/>
        </w:tabs>
        <w:spacing w:after="160"/>
        <w:ind w:firstLine="567"/>
        <w:jc w:val="both"/>
        <w:rPr>
          <w:rFonts w:ascii="GHEA Grapalat" w:hAnsi="GHEA Grapalat" w:cs="GHEA Grapalat"/>
        </w:rPr>
      </w:pPr>
      <w:r w:rsidRPr="000572F2">
        <w:rPr>
          <w:rFonts w:ascii="GHEA Grapalat" w:hAnsi="GHEA Grapalat"/>
        </w:rPr>
        <w:lastRenderedPageBreak/>
        <w:t>в)</w:t>
      </w:r>
      <w:r w:rsidRPr="000572F2">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C413AE" w:rsidRPr="000572F2" w:rsidRDefault="00C413AE" w:rsidP="00C413AE">
      <w:pPr>
        <w:widowControl w:val="0"/>
        <w:tabs>
          <w:tab w:val="left" w:pos="1134"/>
        </w:tabs>
        <w:spacing w:after="160"/>
        <w:ind w:firstLine="567"/>
        <w:jc w:val="both"/>
        <w:rPr>
          <w:rFonts w:ascii="GHEA Grapalat" w:hAnsi="GHEA Grapalat" w:cs="GHEA Grapalat"/>
        </w:rPr>
      </w:pPr>
      <w:r w:rsidRPr="000572F2">
        <w:rPr>
          <w:rFonts w:ascii="GHEA Grapalat" w:hAnsi="GHEA Grapalat"/>
        </w:rPr>
        <w:t>г)</w:t>
      </w:r>
      <w:r w:rsidRPr="000572F2">
        <w:rPr>
          <w:rFonts w:ascii="GHEA Grapalat" w:hAnsi="GHEA Grapalat"/>
        </w:rPr>
        <w:tab/>
        <w:t>Компания подтверждает, что акцептовала Требование в полном размере суммы неустойки.</w:t>
      </w:r>
    </w:p>
    <w:p w:rsidR="00C413AE" w:rsidRPr="000572F2" w:rsidRDefault="00C413AE" w:rsidP="00C413AE">
      <w:pPr>
        <w:widowControl w:val="0"/>
        <w:tabs>
          <w:tab w:val="left" w:pos="1134"/>
        </w:tabs>
        <w:spacing w:after="160"/>
        <w:ind w:firstLine="567"/>
        <w:jc w:val="both"/>
        <w:rPr>
          <w:rFonts w:ascii="GHEA Grapalat" w:hAnsi="GHEA Grapalat" w:cs="GHEA Grapalat"/>
        </w:rPr>
      </w:pPr>
      <w:r w:rsidRPr="000572F2">
        <w:rPr>
          <w:rFonts w:ascii="GHEA Grapalat" w:hAnsi="GHEA Grapalat"/>
        </w:rPr>
        <w:t>д)</w:t>
      </w:r>
      <w:r w:rsidRPr="000572F2">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0572F2">
        <w:rPr>
          <w:rFonts w:ascii="GHEA Grapalat" w:hAnsi="GHEA Grapalat"/>
        </w:rPr>
        <w:t>сроки представления</w:t>
      </w:r>
      <w:proofErr w:type="gramEnd"/>
      <w:r w:rsidRPr="000572F2">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C413AE" w:rsidRPr="000572F2" w:rsidRDefault="00C413AE" w:rsidP="00C413AE">
      <w:pPr>
        <w:widowControl w:val="0"/>
        <w:tabs>
          <w:tab w:val="left" w:pos="1134"/>
        </w:tabs>
        <w:spacing w:after="160"/>
        <w:ind w:firstLine="567"/>
        <w:jc w:val="both"/>
        <w:rPr>
          <w:rFonts w:ascii="GHEA Grapalat" w:hAnsi="GHEA Grapalat" w:cs="GHEA Grapalat"/>
        </w:rPr>
      </w:pPr>
      <w:r w:rsidRPr="000572F2">
        <w:rPr>
          <w:rFonts w:ascii="GHEA Grapalat" w:hAnsi="GHEA Grapalat"/>
        </w:rPr>
        <w:t>1.4.</w:t>
      </w:r>
      <w:r w:rsidRPr="000572F2">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572F2">
        <w:rPr>
          <w:rFonts w:ascii="Courier New" w:hAnsi="Courier New" w:cs="Courier New"/>
          <w:lang w:val="en-US"/>
        </w:rPr>
        <w:t> </w:t>
      </w:r>
      <w:r w:rsidRPr="000572F2">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C413AE" w:rsidRPr="000572F2" w:rsidRDefault="00C413AE" w:rsidP="00C413AE">
      <w:pPr>
        <w:widowControl w:val="0"/>
        <w:tabs>
          <w:tab w:val="left" w:pos="1134"/>
        </w:tabs>
        <w:spacing w:after="160"/>
        <w:ind w:firstLine="567"/>
        <w:jc w:val="both"/>
        <w:rPr>
          <w:rFonts w:ascii="GHEA Grapalat" w:hAnsi="GHEA Grapalat" w:cs="GHEA Grapalat"/>
        </w:rPr>
      </w:pPr>
      <w:r w:rsidRPr="000572F2">
        <w:rPr>
          <w:rFonts w:ascii="GHEA Grapalat" w:hAnsi="GHEA Grapalat"/>
        </w:rPr>
        <w:t>1.5.</w:t>
      </w:r>
      <w:r w:rsidRPr="000572F2">
        <w:rPr>
          <w:rFonts w:ascii="GHEA Grapalat" w:hAnsi="GHEA Grapalat"/>
        </w:rPr>
        <w:tab/>
        <w:t>Заказчик может представить в Банк-плательщик иные дополнительные документы.</w:t>
      </w:r>
    </w:p>
    <w:p w:rsidR="00C413AE" w:rsidRPr="000572F2" w:rsidRDefault="00C413AE" w:rsidP="00C413AE">
      <w:pPr>
        <w:widowControl w:val="0"/>
        <w:tabs>
          <w:tab w:val="left" w:pos="1134"/>
        </w:tabs>
        <w:spacing w:after="160"/>
        <w:ind w:firstLine="567"/>
        <w:jc w:val="both"/>
        <w:rPr>
          <w:rFonts w:ascii="GHEA Grapalat" w:hAnsi="GHEA Grapalat" w:cs="GHEA Grapalat"/>
        </w:rPr>
      </w:pPr>
      <w:r w:rsidRPr="000572F2">
        <w:rPr>
          <w:rFonts w:ascii="GHEA Grapalat" w:hAnsi="GHEA Grapalat"/>
        </w:rPr>
        <w:t>1.6. Банк не несет какой-либо ответственности за риски (понесенные</w:t>
      </w:r>
      <w:r w:rsidRPr="000572F2">
        <w:rPr>
          <w:rFonts w:ascii="Courier New" w:hAnsi="Courier New" w:cs="Courier New"/>
          <w:lang w:val="en-US"/>
        </w:rPr>
        <w:t> </w:t>
      </w:r>
      <w:r w:rsidRPr="000572F2">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0572F2">
        <w:rPr>
          <w:rFonts w:ascii="Courier New" w:hAnsi="Courier New" w:cs="Courier New"/>
          <w:lang w:val="en-US"/>
        </w:rPr>
        <w:t> </w:t>
      </w:r>
      <w:r w:rsidRPr="000572F2">
        <w:rPr>
          <w:rFonts w:ascii="GHEA Grapalat" w:hAnsi="GHEA Grapalat"/>
        </w:rPr>
        <w:t>Требовании. Банк не обязан проверять факты нарушения Компанией условий договора.</w:t>
      </w:r>
    </w:p>
    <w:p w:rsidR="00C413AE" w:rsidRPr="000572F2" w:rsidRDefault="00C413AE" w:rsidP="00C413AE">
      <w:pPr>
        <w:widowControl w:val="0"/>
        <w:tabs>
          <w:tab w:val="left" w:pos="1134"/>
        </w:tabs>
        <w:spacing w:after="160"/>
        <w:ind w:firstLine="567"/>
        <w:jc w:val="both"/>
        <w:rPr>
          <w:rFonts w:ascii="GHEA Grapalat" w:hAnsi="GHEA Grapalat" w:cs="GHEA Grapalat"/>
        </w:rPr>
      </w:pPr>
      <w:r w:rsidRPr="000572F2">
        <w:rPr>
          <w:rFonts w:ascii="GHEA Grapalat" w:hAnsi="GHEA Grapalat"/>
        </w:rPr>
        <w:t>1.7.</w:t>
      </w:r>
      <w:r w:rsidRPr="000572F2">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C413AE" w:rsidRPr="000572F2" w:rsidRDefault="00C413AE" w:rsidP="00C413AE">
      <w:pPr>
        <w:widowControl w:val="0"/>
        <w:tabs>
          <w:tab w:val="left" w:pos="1134"/>
        </w:tabs>
        <w:spacing w:after="160"/>
        <w:ind w:firstLine="567"/>
        <w:jc w:val="both"/>
        <w:rPr>
          <w:rFonts w:ascii="GHEA Grapalat" w:hAnsi="GHEA Grapalat" w:cs="GHEA Grapalat"/>
        </w:rPr>
      </w:pPr>
      <w:r w:rsidRPr="000572F2">
        <w:rPr>
          <w:rFonts w:ascii="GHEA Grapalat" w:hAnsi="GHEA Grapalat"/>
        </w:rPr>
        <w:t>1.8.</w:t>
      </w:r>
      <w:r w:rsidRPr="000572F2">
        <w:rPr>
          <w:rFonts w:ascii="GHEA Grapalat" w:hAnsi="GHEA Grapalat"/>
        </w:rPr>
        <w:tab/>
        <w:t>В случае если в течение десяти рабочих дней после представления в</w:t>
      </w:r>
      <w:r w:rsidRPr="000572F2">
        <w:rPr>
          <w:rFonts w:ascii="Courier New" w:hAnsi="Courier New" w:cs="Courier New"/>
          <w:lang w:val="en-US"/>
        </w:rPr>
        <w:t> </w:t>
      </w:r>
      <w:r w:rsidRPr="000572F2">
        <w:rPr>
          <w:rFonts w:ascii="GHEA Grapalat" w:hAnsi="GHEA Grapalat"/>
        </w:rPr>
        <w:t>Банк настоящего Соглашения и прилагаемого Требования по независящим от</w:t>
      </w:r>
      <w:r w:rsidRPr="000572F2">
        <w:rPr>
          <w:rFonts w:ascii="Courier New" w:hAnsi="Courier New" w:cs="Courier New"/>
          <w:lang w:val="en-US"/>
        </w:rPr>
        <w:t> </w:t>
      </w:r>
      <w:r w:rsidRPr="000572F2">
        <w:rPr>
          <w:rFonts w:ascii="GHEA Grapalat" w:hAnsi="GHEA Grapalat"/>
        </w:rPr>
        <w:t xml:space="preserve">Банка причинам Заказчику не выплачивается сумма, Заказчик передает в ЗАО "АКРА Кредит </w:t>
      </w:r>
      <w:proofErr w:type="spellStart"/>
      <w:r w:rsidRPr="000572F2">
        <w:rPr>
          <w:rFonts w:ascii="GHEA Grapalat" w:hAnsi="GHEA Grapalat"/>
        </w:rPr>
        <w:t>Репортинг</w:t>
      </w:r>
      <w:proofErr w:type="spellEnd"/>
      <w:r w:rsidRPr="000572F2">
        <w:rPr>
          <w:rFonts w:ascii="GHEA Grapalat" w:hAnsi="GHEA Grapalat"/>
        </w:rPr>
        <w:t>" (Кредитное бюро) сведения о Компании в связи с</w:t>
      </w:r>
      <w:r w:rsidRPr="000572F2">
        <w:rPr>
          <w:rFonts w:ascii="Courier New" w:hAnsi="Courier New" w:cs="Courier New"/>
          <w:lang w:val="en-US"/>
        </w:rPr>
        <w:t> </w:t>
      </w:r>
      <w:r w:rsidRPr="000572F2">
        <w:rPr>
          <w:rFonts w:ascii="GHEA Grapalat" w:hAnsi="GHEA Grapalat"/>
        </w:rPr>
        <w:t>неуплатой.</w:t>
      </w:r>
    </w:p>
    <w:p w:rsidR="003C1232" w:rsidRPr="000572F2" w:rsidRDefault="003C1232" w:rsidP="00C413AE">
      <w:pPr>
        <w:widowControl w:val="0"/>
        <w:spacing w:after="160"/>
        <w:jc w:val="center"/>
        <w:rPr>
          <w:rFonts w:ascii="GHEA Grapalat" w:hAnsi="GHEA Grapalat"/>
          <w:b/>
        </w:rPr>
      </w:pPr>
    </w:p>
    <w:p w:rsidR="003C1232" w:rsidRPr="000572F2" w:rsidRDefault="003C1232" w:rsidP="00C413AE">
      <w:pPr>
        <w:widowControl w:val="0"/>
        <w:spacing w:after="160"/>
        <w:jc w:val="center"/>
        <w:rPr>
          <w:rFonts w:ascii="GHEA Grapalat" w:hAnsi="GHEA Grapalat"/>
          <w:b/>
        </w:rPr>
      </w:pPr>
    </w:p>
    <w:p w:rsidR="003C1232" w:rsidRPr="000572F2" w:rsidRDefault="003C1232" w:rsidP="00C413AE">
      <w:pPr>
        <w:widowControl w:val="0"/>
        <w:spacing w:after="160"/>
        <w:jc w:val="center"/>
        <w:rPr>
          <w:rFonts w:ascii="GHEA Grapalat" w:hAnsi="GHEA Grapalat"/>
          <w:b/>
        </w:rPr>
      </w:pPr>
    </w:p>
    <w:p w:rsidR="003C1232" w:rsidRPr="000572F2" w:rsidRDefault="003C1232" w:rsidP="00C413AE">
      <w:pPr>
        <w:widowControl w:val="0"/>
        <w:spacing w:after="160"/>
        <w:jc w:val="center"/>
        <w:rPr>
          <w:rFonts w:ascii="GHEA Grapalat" w:hAnsi="GHEA Grapalat"/>
          <w:b/>
        </w:rPr>
      </w:pPr>
    </w:p>
    <w:p w:rsidR="003C1232" w:rsidRPr="000572F2" w:rsidRDefault="003C1232" w:rsidP="00C413AE">
      <w:pPr>
        <w:widowControl w:val="0"/>
        <w:spacing w:after="160"/>
        <w:jc w:val="center"/>
        <w:rPr>
          <w:rFonts w:ascii="GHEA Grapalat" w:hAnsi="GHEA Grapalat"/>
          <w:b/>
        </w:rPr>
      </w:pPr>
    </w:p>
    <w:p w:rsidR="003C1232" w:rsidRPr="000572F2" w:rsidRDefault="003C1232" w:rsidP="00C413AE">
      <w:pPr>
        <w:widowControl w:val="0"/>
        <w:spacing w:after="160"/>
        <w:jc w:val="center"/>
        <w:rPr>
          <w:rFonts w:ascii="GHEA Grapalat" w:hAnsi="GHEA Grapalat"/>
          <w:b/>
        </w:rPr>
      </w:pPr>
    </w:p>
    <w:p w:rsidR="003C1232" w:rsidRPr="000572F2" w:rsidRDefault="003C1232" w:rsidP="00C413AE">
      <w:pPr>
        <w:widowControl w:val="0"/>
        <w:spacing w:after="160"/>
        <w:jc w:val="center"/>
        <w:rPr>
          <w:rFonts w:ascii="GHEA Grapalat" w:hAnsi="GHEA Grapalat"/>
          <w:b/>
        </w:rPr>
      </w:pPr>
    </w:p>
    <w:p w:rsidR="00C413AE" w:rsidRPr="000572F2" w:rsidRDefault="00C413AE" w:rsidP="00C413AE">
      <w:pPr>
        <w:widowControl w:val="0"/>
        <w:spacing w:after="160"/>
        <w:jc w:val="center"/>
        <w:rPr>
          <w:rFonts w:ascii="GHEA Grapalat" w:hAnsi="GHEA Grapalat" w:cs="GHEA Grapalat"/>
          <w:b/>
          <w:bCs/>
        </w:rPr>
      </w:pPr>
      <w:r w:rsidRPr="000572F2">
        <w:rPr>
          <w:rFonts w:ascii="GHEA Grapalat" w:hAnsi="GHEA Grapalat"/>
          <w:b/>
        </w:rPr>
        <w:t>2. Иные условия</w:t>
      </w:r>
    </w:p>
    <w:p w:rsidR="00C413AE" w:rsidRPr="000572F2" w:rsidRDefault="00C413AE" w:rsidP="00C413AE">
      <w:pPr>
        <w:widowControl w:val="0"/>
        <w:tabs>
          <w:tab w:val="left" w:pos="1134"/>
        </w:tabs>
        <w:spacing w:after="160"/>
        <w:ind w:firstLine="567"/>
        <w:jc w:val="both"/>
        <w:rPr>
          <w:rFonts w:ascii="GHEA Grapalat" w:hAnsi="GHEA Grapalat"/>
          <w:lang w:val="hy-AM"/>
        </w:rPr>
      </w:pPr>
      <w:r w:rsidRPr="000572F2">
        <w:rPr>
          <w:rFonts w:ascii="GHEA Grapalat" w:hAnsi="GHEA Grapalat"/>
        </w:rPr>
        <w:t>2.1.</w:t>
      </w:r>
      <w:r w:rsidRPr="000572F2">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C413AE" w:rsidRPr="000572F2" w:rsidRDefault="00C413AE" w:rsidP="00C413AE">
      <w:pPr>
        <w:widowControl w:val="0"/>
        <w:tabs>
          <w:tab w:val="left" w:pos="1134"/>
        </w:tabs>
        <w:spacing w:after="160"/>
        <w:ind w:firstLine="567"/>
        <w:jc w:val="both"/>
        <w:rPr>
          <w:rFonts w:ascii="GHEA Grapalat" w:hAnsi="GHEA Grapalat"/>
        </w:rPr>
      </w:pPr>
      <w:r w:rsidRPr="000572F2">
        <w:rPr>
          <w:rFonts w:ascii="GHEA Grapalat" w:hAnsi="GHEA Grapalat"/>
        </w:rPr>
        <w:t>2.2.</w:t>
      </w:r>
      <w:r w:rsidRPr="000572F2">
        <w:rPr>
          <w:rFonts w:ascii="GHEA Grapalat" w:hAnsi="GHEA Grapalat"/>
        </w:rPr>
        <w:tab/>
        <w:t xml:space="preserve">Представив настоящее Соглашение и прилагаемое Требование в Банк-плательщик: </w:t>
      </w:r>
    </w:p>
    <w:p w:rsidR="003C1232" w:rsidRPr="000572F2" w:rsidRDefault="003C1232" w:rsidP="00C413AE">
      <w:pPr>
        <w:widowControl w:val="0"/>
        <w:tabs>
          <w:tab w:val="left" w:pos="1134"/>
        </w:tabs>
        <w:spacing w:after="160"/>
        <w:ind w:firstLine="567"/>
        <w:jc w:val="both"/>
        <w:rPr>
          <w:rFonts w:ascii="GHEA Grapalat" w:hAnsi="GHEA Grapalat" w:cs="GHEA Grapalat"/>
        </w:rPr>
      </w:pPr>
    </w:p>
    <w:p w:rsidR="00C413AE" w:rsidRPr="000572F2" w:rsidRDefault="00C413AE" w:rsidP="00C413AE">
      <w:pPr>
        <w:widowControl w:val="0"/>
        <w:tabs>
          <w:tab w:val="left" w:pos="1134"/>
        </w:tabs>
        <w:spacing w:after="160"/>
        <w:ind w:firstLine="567"/>
        <w:jc w:val="both"/>
        <w:rPr>
          <w:rFonts w:ascii="GHEA Grapalat" w:hAnsi="GHEA Grapalat" w:cs="GHEA Grapalat"/>
        </w:rPr>
      </w:pPr>
      <w:r w:rsidRPr="000572F2">
        <w:rPr>
          <w:rFonts w:ascii="GHEA Grapalat" w:hAnsi="GHEA Grapalat"/>
        </w:rPr>
        <w:t>2.2.1.</w:t>
      </w:r>
      <w:r w:rsidRPr="000572F2">
        <w:rPr>
          <w:rFonts w:ascii="GHEA Grapalat" w:hAnsi="GHEA Grapalat"/>
        </w:rPr>
        <w:tab/>
        <w:t>Заказчик подтверждает, что Компания допустила нарушение договорных обязательств, а</w:t>
      </w:r>
    </w:p>
    <w:p w:rsidR="00C413AE" w:rsidRPr="000572F2" w:rsidDel="00A13215" w:rsidRDefault="00C413AE" w:rsidP="00C413AE">
      <w:pPr>
        <w:widowControl w:val="0"/>
        <w:tabs>
          <w:tab w:val="left" w:pos="1134"/>
        </w:tabs>
        <w:spacing w:after="160"/>
        <w:ind w:firstLine="567"/>
        <w:jc w:val="both"/>
        <w:rPr>
          <w:rFonts w:ascii="GHEA Grapalat" w:hAnsi="GHEA Grapalat" w:cs="GHEA Grapalat"/>
        </w:rPr>
      </w:pPr>
      <w:r w:rsidRPr="000572F2">
        <w:rPr>
          <w:rFonts w:ascii="GHEA Grapalat" w:hAnsi="GHEA Grapalat"/>
        </w:rPr>
        <w:t>2.2.2.</w:t>
      </w:r>
      <w:r w:rsidRPr="000572F2">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C413AE" w:rsidRPr="000572F2" w:rsidRDefault="00C413AE" w:rsidP="00C413AE">
      <w:pPr>
        <w:widowControl w:val="0"/>
        <w:tabs>
          <w:tab w:val="left" w:pos="1134"/>
        </w:tabs>
        <w:spacing w:after="160"/>
        <w:ind w:firstLine="567"/>
        <w:jc w:val="both"/>
        <w:rPr>
          <w:rFonts w:ascii="GHEA Grapalat" w:hAnsi="GHEA Grapalat"/>
        </w:rPr>
      </w:pPr>
      <w:r w:rsidRPr="000572F2">
        <w:rPr>
          <w:rFonts w:ascii="GHEA Grapalat" w:hAnsi="GHEA Grapalat"/>
        </w:rPr>
        <w:t>2.3.</w:t>
      </w:r>
      <w:r w:rsidRPr="000572F2">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413AE" w:rsidRPr="000572F2" w:rsidRDefault="00C413AE" w:rsidP="00C413AE">
      <w:pPr>
        <w:widowControl w:val="0"/>
        <w:spacing w:after="160"/>
        <w:ind w:firstLine="567"/>
        <w:jc w:val="center"/>
        <w:rPr>
          <w:rFonts w:ascii="GHEA Grapalat" w:hAnsi="GHEA Grapalat"/>
          <w:b/>
        </w:rPr>
      </w:pPr>
      <w:r w:rsidRPr="000572F2">
        <w:rPr>
          <w:rFonts w:ascii="GHEA Grapalat" w:hAnsi="GHEA Grapalat"/>
          <w:b/>
        </w:rPr>
        <w:t>3. Адрес, банковские реквизиты Компании</w:t>
      </w:r>
    </w:p>
    <w:p w:rsidR="00C413AE" w:rsidRPr="000572F2" w:rsidRDefault="00C413AE" w:rsidP="00C413AE">
      <w:pPr>
        <w:widowControl w:val="0"/>
        <w:jc w:val="both"/>
        <w:rPr>
          <w:rFonts w:ascii="GHEA Grapalat" w:hAnsi="GHEA Grapalat"/>
        </w:rPr>
      </w:pPr>
      <w:r w:rsidRPr="000572F2">
        <w:rPr>
          <w:rFonts w:ascii="GHEA Grapalat" w:hAnsi="GHEA Grapalat"/>
        </w:rPr>
        <w:t>_______________________________________</w:t>
      </w:r>
    </w:p>
    <w:p w:rsidR="00C413AE" w:rsidRPr="000572F2" w:rsidRDefault="00C413AE" w:rsidP="00C413AE">
      <w:pPr>
        <w:widowControl w:val="0"/>
        <w:spacing w:after="160"/>
        <w:ind w:right="4250"/>
        <w:jc w:val="center"/>
        <w:rPr>
          <w:rFonts w:ascii="GHEA Grapalat" w:hAnsi="GHEA Grapalat"/>
          <w:vertAlign w:val="superscript"/>
        </w:rPr>
      </w:pPr>
      <w:r w:rsidRPr="000572F2">
        <w:rPr>
          <w:rFonts w:ascii="GHEA Grapalat" w:hAnsi="GHEA Grapalat"/>
          <w:vertAlign w:val="superscript"/>
        </w:rPr>
        <w:t>наименование компании</w:t>
      </w:r>
    </w:p>
    <w:p w:rsidR="00C413AE" w:rsidRPr="000572F2" w:rsidRDefault="00C413AE" w:rsidP="00C413AE">
      <w:pPr>
        <w:widowControl w:val="0"/>
        <w:jc w:val="both"/>
        <w:rPr>
          <w:rFonts w:ascii="GHEA Grapalat" w:hAnsi="GHEA Grapalat"/>
        </w:rPr>
      </w:pPr>
      <w:r w:rsidRPr="000572F2">
        <w:rPr>
          <w:rFonts w:ascii="GHEA Grapalat" w:hAnsi="GHEA Grapalat"/>
        </w:rPr>
        <w:t>_______________________________________</w:t>
      </w:r>
    </w:p>
    <w:p w:rsidR="00C413AE" w:rsidRPr="000572F2" w:rsidRDefault="00C413AE" w:rsidP="00C413AE">
      <w:pPr>
        <w:widowControl w:val="0"/>
        <w:spacing w:after="160"/>
        <w:ind w:right="4250"/>
        <w:jc w:val="center"/>
        <w:rPr>
          <w:rFonts w:ascii="GHEA Grapalat" w:hAnsi="GHEA Grapalat"/>
          <w:vertAlign w:val="superscript"/>
        </w:rPr>
      </w:pPr>
      <w:r w:rsidRPr="000572F2">
        <w:rPr>
          <w:rFonts w:ascii="GHEA Grapalat" w:hAnsi="GHEA Grapalat"/>
          <w:vertAlign w:val="superscript"/>
        </w:rPr>
        <w:t>адрес компании</w:t>
      </w:r>
    </w:p>
    <w:p w:rsidR="00C413AE" w:rsidRPr="000572F2" w:rsidRDefault="00C413AE" w:rsidP="00C413AE">
      <w:pPr>
        <w:widowControl w:val="0"/>
        <w:jc w:val="both"/>
        <w:rPr>
          <w:rFonts w:ascii="GHEA Grapalat" w:hAnsi="GHEA Grapalat"/>
        </w:rPr>
      </w:pPr>
      <w:r w:rsidRPr="000572F2">
        <w:rPr>
          <w:rFonts w:ascii="GHEA Grapalat" w:hAnsi="GHEA Grapalat"/>
        </w:rPr>
        <w:t>_______________________________________</w:t>
      </w:r>
    </w:p>
    <w:p w:rsidR="00C413AE" w:rsidRPr="000572F2" w:rsidRDefault="00C413AE" w:rsidP="00C413AE">
      <w:pPr>
        <w:widowControl w:val="0"/>
        <w:spacing w:after="160"/>
        <w:ind w:right="4250"/>
        <w:jc w:val="center"/>
        <w:rPr>
          <w:rFonts w:ascii="GHEA Grapalat" w:hAnsi="GHEA Grapalat"/>
          <w:vertAlign w:val="superscript"/>
        </w:rPr>
      </w:pPr>
      <w:r w:rsidRPr="000572F2">
        <w:rPr>
          <w:rFonts w:ascii="GHEA Grapalat" w:hAnsi="GHEA Grapalat"/>
          <w:vertAlign w:val="superscript"/>
        </w:rPr>
        <w:t>наименование обслуживающего компанию банка</w:t>
      </w:r>
    </w:p>
    <w:p w:rsidR="00C413AE" w:rsidRPr="000572F2" w:rsidRDefault="00C413AE" w:rsidP="00C413AE">
      <w:pPr>
        <w:widowControl w:val="0"/>
        <w:jc w:val="both"/>
        <w:rPr>
          <w:rFonts w:ascii="GHEA Grapalat" w:hAnsi="GHEA Grapalat"/>
        </w:rPr>
      </w:pPr>
      <w:r w:rsidRPr="000572F2">
        <w:rPr>
          <w:rFonts w:ascii="GHEA Grapalat" w:hAnsi="GHEA Grapalat"/>
        </w:rPr>
        <w:t>_______________________________________</w:t>
      </w:r>
    </w:p>
    <w:p w:rsidR="00C413AE" w:rsidRPr="000572F2" w:rsidRDefault="00C413AE" w:rsidP="00C413AE">
      <w:pPr>
        <w:widowControl w:val="0"/>
        <w:spacing w:after="160"/>
        <w:ind w:right="4250"/>
        <w:jc w:val="center"/>
        <w:rPr>
          <w:rFonts w:ascii="GHEA Grapalat" w:hAnsi="GHEA Grapalat"/>
          <w:vertAlign w:val="superscript"/>
        </w:rPr>
      </w:pPr>
      <w:r w:rsidRPr="000572F2">
        <w:rPr>
          <w:rFonts w:ascii="GHEA Grapalat" w:hAnsi="GHEA Grapalat"/>
          <w:vertAlign w:val="superscript"/>
        </w:rPr>
        <w:t>номер банковского счета компании</w:t>
      </w:r>
    </w:p>
    <w:p w:rsidR="00C413AE" w:rsidRPr="000572F2" w:rsidRDefault="00C413AE" w:rsidP="00C413AE">
      <w:pPr>
        <w:widowControl w:val="0"/>
        <w:jc w:val="both"/>
        <w:rPr>
          <w:rFonts w:ascii="GHEA Grapalat" w:hAnsi="GHEA Grapalat"/>
        </w:rPr>
      </w:pPr>
      <w:r w:rsidRPr="000572F2">
        <w:rPr>
          <w:rFonts w:ascii="GHEA Grapalat" w:hAnsi="GHEA Grapalat"/>
        </w:rPr>
        <w:t>_______________________________________</w:t>
      </w:r>
    </w:p>
    <w:p w:rsidR="00C413AE" w:rsidRPr="000572F2" w:rsidRDefault="00C413AE" w:rsidP="00C413AE">
      <w:pPr>
        <w:widowControl w:val="0"/>
        <w:spacing w:after="160"/>
        <w:ind w:right="4250"/>
        <w:jc w:val="center"/>
        <w:rPr>
          <w:rFonts w:ascii="GHEA Grapalat" w:hAnsi="GHEA Grapalat"/>
          <w:vertAlign w:val="superscript"/>
        </w:rPr>
      </w:pPr>
      <w:r w:rsidRPr="000572F2">
        <w:rPr>
          <w:rFonts w:ascii="GHEA Grapalat" w:hAnsi="GHEA Grapalat"/>
          <w:vertAlign w:val="superscript"/>
        </w:rPr>
        <w:t>учетный номер налогоплательщика компании</w:t>
      </w:r>
    </w:p>
    <w:p w:rsidR="00C413AE" w:rsidRPr="000572F2" w:rsidRDefault="00C413AE" w:rsidP="00C413AE">
      <w:pPr>
        <w:widowControl w:val="0"/>
        <w:jc w:val="both"/>
        <w:rPr>
          <w:rFonts w:ascii="GHEA Grapalat" w:hAnsi="GHEA Grapalat"/>
        </w:rPr>
      </w:pPr>
      <w:r w:rsidRPr="000572F2">
        <w:rPr>
          <w:rFonts w:ascii="GHEA Grapalat" w:hAnsi="GHEA Grapalat"/>
        </w:rPr>
        <w:t>_______________________________________</w:t>
      </w:r>
    </w:p>
    <w:p w:rsidR="00C413AE" w:rsidRPr="000572F2" w:rsidRDefault="00C413AE" w:rsidP="00C413AE">
      <w:pPr>
        <w:widowControl w:val="0"/>
        <w:spacing w:after="160"/>
        <w:ind w:right="4250"/>
        <w:jc w:val="center"/>
        <w:rPr>
          <w:rFonts w:ascii="GHEA Grapalat" w:hAnsi="GHEA Grapalat"/>
          <w:vertAlign w:val="superscript"/>
        </w:rPr>
      </w:pPr>
      <w:r w:rsidRPr="000572F2">
        <w:rPr>
          <w:rFonts w:ascii="GHEA Grapalat" w:hAnsi="GHEA Grapalat"/>
          <w:vertAlign w:val="superscript"/>
        </w:rPr>
        <w:t>имя, фамилия и подпись директора компании</w:t>
      </w:r>
    </w:p>
    <w:p w:rsidR="00C413AE" w:rsidRPr="000572F2" w:rsidRDefault="00C413AE" w:rsidP="00C413AE">
      <w:pPr>
        <w:widowControl w:val="0"/>
        <w:spacing w:after="160"/>
        <w:rPr>
          <w:rFonts w:ascii="GHEA Grapalat" w:hAnsi="GHEA Grapalat"/>
        </w:rPr>
      </w:pPr>
      <w:r w:rsidRPr="000572F2">
        <w:rPr>
          <w:rFonts w:ascii="GHEA Grapalat" w:hAnsi="GHEA Grapalat"/>
        </w:rPr>
        <w:t>День/месяц/год                                                                                    М. П.</w:t>
      </w:r>
    </w:p>
    <w:p w:rsidR="00C413AE" w:rsidRPr="000572F2" w:rsidRDefault="00C413AE" w:rsidP="00C413AE">
      <w:pPr>
        <w:widowControl w:val="0"/>
        <w:spacing w:after="160"/>
        <w:jc w:val="center"/>
        <w:rPr>
          <w:rFonts w:ascii="GHEA Grapalat" w:hAnsi="GHEA Grapalat" w:cs="Sylfaen"/>
        </w:rPr>
      </w:pPr>
    </w:p>
    <w:p w:rsidR="00C413AE" w:rsidRPr="000572F2" w:rsidRDefault="00C413AE" w:rsidP="00C413AE">
      <w:pPr>
        <w:rPr>
          <w:rFonts w:ascii="GHEA Grapalat" w:hAnsi="GHEA Grapalat" w:cs="Sylfaen"/>
        </w:rPr>
      </w:pPr>
    </w:p>
    <w:p w:rsidR="00C413AE" w:rsidRPr="000572F2" w:rsidRDefault="00C413AE" w:rsidP="00C413AE">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C1232" w:rsidRPr="000572F2" w:rsidTr="00AD2D9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3AE" w:rsidRPr="000572F2" w:rsidRDefault="00C413AE" w:rsidP="00AD2D97">
            <w:pPr>
              <w:widowControl w:val="0"/>
              <w:tabs>
                <w:tab w:val="left" w:pos="3402"/>
              </w:tabs>
              <w:spacing w:after="160"/>
              <w:ind w:left="360"/>
              <w:rPr>
                <w:rFonts w:ascii="GHEA Grapalat" w:hAnsi="GHEA Grapalat" w:cs="Sylfaen"/>
                <w:b/>
                <w:bCs/>
                <w:lang w:val="en-US"/>
              </w:rPr>
            </w:pPr>
            <w:r w:rsidRPr="000572F2">
              <w:rPr>
                <w:rFonts w:ascii="GHEA Grapalat" w:hAnsi="GHEA Grapalat"/>
                <w:b/>
                <w:lang w:val="en-US"/>
              </w:rPr>
              <w:t>1.</w:t>
            </w:r>
            <w:r w:rsidRPr="000572F2">
              <w:rPr>
                <w:rFonts w:ascii="GHEA Grapalat" w:hAnsi="GHEA Grapalat"/>
                <w:b/>
                <w:lang w:val="en-US"/>
              </w:rPr>
              <w:tab/>
            </w:r>
            <w:r w:rsidRPr="000572F2">
              <w:rPr>
                <w:rFonts w:ascii="GHEA Grapalat" w:hAnsi="GHEA Grapalat"/>
                <w:b/>
              </w:rPr>
              <w:t xml:space="preserve">ПЛАТЕЖНОЕ ТРЕБОВАНИЕ </w:t>
            </w:r>
            <w:r w:rsidRPr="000572F2">
              <w:rPr>
                <w:rFonts w:ascii="GHEA Grapalat" w:hAnsi="GHEA Grapalat"/>
                <w:b/>
                <w:lang w:val="en-US"/>
              </w:rPr>
              <w:t>*</w:t>
            </w:r>
          </w:p>
        </w:tc>
      </w:tr>
      <w:tr w:rsidR="003C1232" w:rsidRPr="000572F2" w:rsidTr="00AD2D9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3AE" w:rsidRPr="000572F2" w:rsidRDefault="00C413AE" w:rsidP="00AD2D97">
            <w:pPr>
              <w:widowControl w:val="0"/>
              <w:tabs>
                <w:tab w:val="left" w:pos="855"/>
              </w:tabs>
              <w:spacing w:after="160"/>
              <w:ind w:left="360"/>
              <w:rPr>
                <w:rFonts w:ascii="GHEA Grapalat" w:hAnsi="GHEA Grapalat" w:cs="Sylfaen"/>
              </w:rPr>
            </w:pPr>
            <w:r w:rsidRPr="000572F2">
              <w:rPr>
                <w:rFonts w:ascii="GHEA Grapalat" w:hAnsi="GHEA Grapalat"/>
              </w:rPr>
              <w:lastRenderedPageBreak/>
              <w:t>2.</w:t>
            </w:r>
            <w:r w:rsidRPr="000572F2">
              <w:rPr>
                <w:rFonts w:ascii="GHEA Grapalat" w:hAnsi="GHEA Grapalat"/>
              </w:rPr>
              <w:tab/>
              <w:t xml:space="preserve">Номер </w:t>
            </w:r>
          </w:p>
        </w:tc>
      </w:tr>
      <w:tr w:rsidR="003C1232" w:rsidRPr="000572F2" w:rsidTr="00AD2D9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3AE" w:rsidRPr="000572F2" w:rsidRDefault="00C413AE" w:rsidP="00AD2D97">
            <w:pPr>
              <w:widowControl w:val="0"/>
              <w:tabs>
                <w:tab w:val="left" w:pos="3390"/>
              </w:tabs>
              <w:spacing w:after="160"/>
              <w:ind w:left="322"/>
              <w:rPr>
                <w:rFonts w:ascii="GHEA Grapalat" w:hAnsi="GHEA Grapalat" w:cs="Sylfaen"/>
              </w:rPr>
            </w:pPr>
            <w:r w:rsidRPr="000572F2">
              <w:rPr>
                <w:rFonts w:ascii="GHEA Grapalat" w:hAnsi="GHEA Grapalat"/>
              </w:rPr>
              <w:t>3</w:t>
            </w:r>
            <w:r w:rsidRPr="000572F2">
              <w:rPr>
                <w:rFonts w:ascii="GHEA Grapalat" w:hAnsi="GHEA Grapalat"/>
              </w:rPr>
              <w:tab/>
              <w:t>Дата представления: "___" ___ 20___г.</w:t>
            </w:r>
          </w:p>
        </w:tc>
      </w:tr>
      <w:tr w:rsidR="003C1232" w:rsidRPr="000572F2" w:rsidTr="00AD2D9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3AE" w:rsidRPr="000572F2" w:rsidRDefault="00C413AE" w:rsidP="00AD2D97">
            <w:pPr>
              <w:widowControl w:val="0"/>
              <w:tabs>
                <w:tab w:val="left" w:pos="855"/>
              </w:tabs>
              <w:spacing w:after="160"/>
              <w:ind w:left="360"/>
              <w:rPr>
                <w:rFonts w:ascii="GHEA Grapalat" w:hAnsi="GHEA Grapalat"/>
              </w:rPr>
            </w:pPr>
            <w:r w:rsidRPr="000572F2">
              <w:rPr>
                <w:rFonts w:ascii="GHEA Grapalat" w:hAnsi="GHEA Grapalat"/>
              </w:rPr>
              <w:t>4.</w:t>
            </w:r>
            <w:r w:rsidRPr="000572F2">
              <w:rPr>
                <w:rFonts w:ascii="GHEA Grapalat" w:hAnsi="GHEA Grapalat"/>
              </w:rPr>
              <w:tab/>
              <w:t>Наименование, или имя, фамилия плательщика (Компания:</w:t>
            </w:r>
          </w:p>
        </w:tc>
      </w:tr>
      <w:tr w:rsidR="003C1232" w:rsidRPr="000572F2" w:rsidTr="00AD2D9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3AE" w:rsidRPr="000572F2" w:rsidRDefault="00C413AE" w:rsidP="00AD2D97">
            <w:pPr>
              <w:widowControl w:val="0"/>
              <w:tabs>
                <w:tab w:val="left" w:pos="855"/>
              </w:tabs>
              <w:spacing w:after="160"/>
              <w:ind w:left="360"/>
              <w:rPr>
                <w:rFonts w:ascii="GHEA Grapalat" w:hAnsi="GHEA Grapalat"/>
              </w:rPr>
            </w:pPr>
            <w:r w:rsidRPr="000572F2">
              <w:rPr>
                <w:rFonts w:ascii="GHEA Grapalat" w:hAnsi="GHEA Grapalat"/>
              </w:rPr>
              <w:t>5.</w:t>
            </w:r>
            <w:r w:rsidRPr="000572F2">
              <w:rPr>
                <w:rFonts w:ascii="GHEA Grapalat" w:hAnsi="GHEA Grapalat"/>
              </w:rPr>
              <w:tab/>
              <w:t>Обслуживающая плательщика Финансовая организация (банк):</w:t>
            </w:r>
          </w:p>
        </w:tc>
      </w:tr>
      <w:tr w:rsidR="003C1232" w:rsidRPr="000572F2" w:rsidTr="00AD2D9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3AE" w:rsidRPr="000572F2" w:rsidRDefault="00C413AE" w:rsidP="00AD2D97">
            <w:pPr>
              <w:widowControl w:val="0"/>
              <w:tabs>
                <w:tab w:val="left" w:pos="855"/>
              </w:tabs>
              <w:spacing w:after="160"/>
              <w:ind w:left="360"/>
              <w:rPr>
                <w:rFonts w:ascii="GHEA Grapalat" w:hAnsi="GHEA Grapalat"/>
              </w:rPr>
            </w:pPr>
            <w:r w:rsidRPr="000572F2">
              <w:rPr>
                <w:rFonts w:ascii="GHEA Grapalat" w:hAnsi="GHEA Grapalat"/>
              </w:rPr>
              <w:t>6.</w:t>
            </w:r>
            <w:r w:rsidRPr="000572F2">
              <w:rPr>
                <w:rFonts w:ascii="GHEA Grapalat" w:hAnsi="GHEA Grapalat"/>
              </w:rPr>
              <w:tab/>
              <w:t>Номер счета плательщика:</w:t>
            </w:r>
          </w:p>
        </w:tc>
      </w:tr>
      <w:tr w:rsidR="003C1232" w:rsidRPr="000572F2" w:rsidTr="00AD2D9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3AE" w:rsidRPr="000572F2" w:rsidRDefault="00C413AE" w:rsidP="00AD2D97">
            <w:pPr>
              <w:widowControl w:val="0"/>
              <w:tabs>
                <w:tab w:val="left" w:pos="855"/>
              </w:tabs>
              <w:spacing w:after="160"/>
              <w:ind w:left="360"/>
              <w:rPr>
                <w:rFonts w:ascii="GHEA Grapalat" w:hAnsi="GHEA Grapalat"/>
              </w:rPr>
            </w:pPr>
            <w:r w:rsidRPr="000572F2">
              <w:rPr>
                <w:rFonts w:ascii="GHEA Grapalat" w:hAnsi="GHEA Grapalat"/>
              </w:rPr>
              <w:t>7.</w:t>
            </w:r>
            <w:r w:rsidRPr="000572F2">
              <w:rPr>
                <w:rFonts w:ascii="GHEA Grapalat" w:hAnsi="GHEA Grapalat"/>
              </w:rPr>
              <w:tab/>
              <w:t>УНН плательщика:</w:t>
            </w:r>
          </w:p>
        </w:tc>
      </w:tr>
      <w:tr w:rsidR="003C1232" w:rsidRPr="000572F2" w:rsidTr="00AD2D9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3AE" w:rsidRPr="000572F2" w:rsidRDefault="00C413AE" w:rsidP="00AD2D97">
            <w:pPr>
              <w:widowControl w:val="0"/>
              <w:tabs>
                <w:tab w:val="left" w:pos="855"/>
              </w:tabs>
              <w:spacing w:after="160"/>
              <w:ind w:left="360"/>
              <w:rPr>
                <w:rFonts w:ascii="GHEA Grapalat" w:hAnsi="GHEA Grapalat"/>
              </w:rPr>
            </w:pPr>
            <w:r w:rsidRPr="000572F2">
              <w:rPr>
                <w:rFonts w:ascii="GHEA Grapalat" w:hAnsi="GHEA Grapalat"/>
              </w:rPr>
              <w:t>8.</w:t>
            </w:r>
            <w:r w:rsidRPr="000572F2">
              <w:rPr>
                <w:rFonts w:ascii="GHEA Grapalat" w:hAnsi="GHEA Grapalat"/>
              </w:rPr>
              <w:tab/>
              <w:t>НЗОУ плательщика:</w:t>
            </w:r>
          </w:p>
        </w:tc>
      </w:tr>
      <w:tr w:rsidR="003C1232" w:rsidRPr="000572F2" w:rsidTr="00AD2D9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3AE" w:rsidRPr="000572F2" w:rsidRDefault="00C413AE" w:rsidP="00AD2D97">
            <w:pPr>
              <w:widowControl w:val="0"/>
              <w:tabs>
                <w:tab w:val="left" w:pos="855"/>
              </w:tabs>
              <w:spacing w:after="160"/>
              <w:ind w:left="360"/>
              <w:rPr>
                <w:rFonts w:ascii="GHEA Grapalat" w:hAnsi="GHEA Grapalat"/>
              </w:rPr>
            </w:pPr>
            <w:r w:rsidRPr="000572F2">
              <w:rPr>
                <w:rFonts w:ascii="GHEA Grapalat" w:hAnsi="GHEA Grapalat"/>
              </w:rPr>
              <w:t>9.</w:t>
            </w:r>
            <w:r w:rsidRPr="000572F2">
              <w:rPr>
                <w:rFonts w:ascii="GHEA Grapalat" w:hAnsi="GHEA Grapalat"/>
              </w:rPr>
              <w:tab/>
              <w:t xml:space="preserve">Наименование, или имя, фамилия бенефициара: </w:t>
            </w:r>
            <w:proofErr w:type="spellStart"/>
            <w:r w:rsidRPr="000572F2">
              <w:rPr>
                <w:rFonts w:ascii="GHEA Grapalat" w:hAnsi="GHEA Grapalat"/>
              </w:rPr>
              <w:t>Мерия</w:t>
            </w:r>
            <w:proofErr w:type="spellEnd"/>
            <w:r w:rsidRPr="000572F2">
              <w:rPr>
                <w:rFonts w:ascii="GHEA Grapalat" w:hAnsi="GHEA Grapalat"/>
              </w:rPr>
              <w:t xml:space="preserve"> г. Абовяна</w:t>
            </w:r>
          </w:p>
        </w:tc>
      </w:tr>
      <w:tr w:rsidR="003C1232" w:rsidRPr="000572F2" w:rsidTr="00AD2D9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3AE" w:rsidRPr="000572F2" w:rsidRDefault="00C413AE" w:rsidP="00AD2D97">
            <w:pPr>
              <w:widowControl w:val="0"/>
              <w:tabs>
                <w:tab w:val="left" w:pos="855"/>
              </w:tabs>
              <w:spacing w:after="160"/>
              <w:ind w:left="360"/>
              <w:rPr>
                <w:rFonts w:ascii="GHEA Grapalat" w:hAnsi="GHEA Grapalat"/>
              </w:rPr>
            </w:pPr>
            <w:r w:rsidRPr="000572F2">
              <w:rPr>
                <w:rFonts w:ascii="GHEA Grapalat" w:hAnsi="GHEA Grapalat"/>
              </w:rPr>
              <w:t>10.</w:t>
            </w:r>
            <w:r w:rsidRPr="000572F2">
              <w:rPr>
                <w:rFonts w:ascii="GHEA Grapalat" w:hAnsi="GHEA Grapalat"/>
              </w:rPr>
              <w:tab/>
              <w:t>НЗОУ бенефициара (не заполняется)</w:t>
            </w:r>
          </w:p>
        </w:tc>
      </w:tr>
      <w:tr w:rsidR="003C1232" w:rsidRPr="000572F2" w:rsidTr="00AD2D9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3AE" w:rsidRPr="000572F2" w:rsidRDefault="00C413AE" w:rsidP="00AD2D97">
            <w:pPr>
              <w:widowControl w:val="0"/>
              <w:tabs>
                <w:tab w:val="left" w:pos="855"/>
              </w:tabs>
              <w:spacing w:after="160"/>
              <w:ind w:left="360"/>
              <w:rPr>
                <w:rFonts w:ascii="GHEA Grapalat" w:hAnsi="GHEA Grapalat"/>
              </w:rPr>
            </w:pPr>
            <w:r w:rsidRPr="000572F2">
              <w:rPr>
                <w:rFonts w:ascii="GHEA Grapalat" w:hAnsi="GHEA Grapalat"/>
              </w:rPr>
              <w:t>11.</w:t>
            </w:r>
            <w:r w:rsidRPr="000572F2">
              <w:rPr>
                <w:rFonts w:ascii="GHEA Grapalat" w:hAnsi="GHEA Grapalat"/>
              </w:rPr>
              <w:tab/>
              <w:t>УНН бенефициара:03561498</w:t>
            </w:r>
          </w:p>
        </w:tc>
      </w:tr>
      <w:tr w:rsidR="003C1232" w:rsidRPr="000572F2" w:rsidTr="00AD2D9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3AE" w:rsidRPr="000572F2" w:rsidRDefault="00C413AE" w:rsidP="00AD2D97">
            <w:pPr>
              <w:widowControl w:val="0"/>
              <w:tabs>
                <w:tab w:val="left" w:pos="855"/>
              </w:tabs>
              <w:spacing w:after="160"/>
              <w:ind w:left="360"/>
              <w:rPr>
                <w:rFonts w:ascii="GHEA Grapalat" w:hAnsi="GHEA Grapalat"/>
              </w:rPr>
            </w:pPr>
            <w:r w:rsidRPr="000572F2">
              <w:rPr>
                <w:rFonts w:ascii="GHEA Grapalat" w:hAnsi="GHEA Grapalat"/>
              </w:rPr>
              <w:t>12.</w:t>
            </w:r>
            <w:r w:rsidRPr="000572F2">
              <w:rPr>
                <w:rFonts w:ascii="GHEA Grapalat" w:hAnsi="GHEA Grapalat"/>
              </w:rPr>
              <w:tab/>
              <w:t>Обслуживающая бенефициара Финансовая организация (банк):</w:t>
            </w:r>
          </w:p>
        </w:tc>
      </w:tr>
      <w:tr w:rsidR="003C1232" w:rsidRPr="000572F2" w:rsidTr="00AD2D9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3AE" w:rsidRPr="000572F2" w:rsidRDefault="003C1232" w:rsidP="003C1232">
            <w:pPr>
              <w:pStyle w:val="af4"/>
              <w:shd w:val="clear" w:color="auto" w:fill="FFFFFF"/>
              <w:spacing w:before="0" w:beforeAutospacing="0" w:after="0" w:afterAutospacing="0"/>
              <w:jc w:val="both"/>
              <w:rPr>
                <w:rFonts w:ascii="GHEA Grapalat" w:hAnsi="GHEA Grapalat"/>
                <w:sz w:val="20"/>
                <w:szCs w:val="20"/>
                <w:lang w:val="hy-AM"/>
              </w:rPr>
            </w:pPr>
            <w:r w:rsidRPr="000572F2">
              <w:rPr>
                <w:rFonts w:ascii="GHEA Grapalat" w:hAnsi="GHEA Grapalat"/>
              </w:rPr>
              <w:t xml:space="preserve">     </w:t>
            </w:r>
            <w:r w:rsidR="00C413AE" w:rsidRPr="000572F2">
              <w:rPr>
                <w:rFonts w:ascii="GHEA Grapalat" w:hAnsi="GHEA Grapalat"/>
              </w:rPr>
              <w:t>13.</w:t>
            </w:r>
            <w:r w:rsidR="00C413AE" w:rsidRPr="000572F2">
              <w:rPr>
                <w:rFonts w:ascii="GHEA Grapalat" w:hAnsi="GHEA Grapalat"/>
              </w:rPr>
              <w:tab/>
              <w:t>Номер счета бенефициара (</w:t>
            </w:r>
            <w:proofErr w:type="spellStart"/>
            <w:proofErr w:type="gramStart"/>
            <w:r w:rsidR="00C413AE" w:rsidRPr="000572F2">
              <w:rPr>
                <w:rFonts w:ascii="GHEA Grapalat" w:hAnsi="GHEA Grapalat"/>
              </w:rPr>
              <w:t>сч</w:t>
            </w:r>
            <w:proofErr w:type="spellEnd"/>
            <w:r w:rsidR="00C413AE" w:rsidRPr="000572F2">
              <w:rPr>
                <w:rFonts w:ascii="GHEA Grapalat" w:hAnsi="GHEA Grapalat"/>
              </w:rPr>
              <w:t>.№</w:t>
            </w:r>
            <w:proofErr w:type="gramEnd"/>
            <w:r w:rsidR="00C413AE" w:rsidRPr="000572F2">
              <w:rPr>
                <w:rFonts w:ascii="GHEA Grapalat" w:hAnsi="GHEA Grapalat"/>
              </w:rPr>
              <w:t>)</w:t>
            </w:r>
            <w:r w:rsidR="00C413AE" w:rsidRPr="000572F2">
              <w:rPr>
                <w:rFonts w:ascii="GHEA Grapalat" w:hAnsi="GHEA Grapalat"/>
                <w:lang w:val="hy-AM"/>
              </w:rPr>
              <w:t xml:space="preserve"> </w:t>
            </w:r>
            <w:r w:rsidRPr="000572F2">
              <w:rPr>
                <w:rFonts w:ascii="GHEA Grapalat" w:hAnsi="GHEA Grapalat"/>
              </w:rPr>
              <w:t>900105201652</w:t>
            </w:r>
          </w:p>
        </w:tc>
      </w:tr>
      <w:tr w:rsidR="003C1232" w:rsidRPr="000572F2" w:rsidTr="00AD2D9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3AE" w:rsidRPr="000572F2" w:rsidRDefault="00C413AE" w:rsidP="00AD2D97">
            <w:pPr>
              <w:widowControl w:val="0"/>
              <w:tabs>
                <w:tab w:val="left" w:pos="855"/>
              </w:tabs>
              <w:spacing w:after="160"/>
              <w:ind w:left="360"/>
              <w:rPr>
                <w:rFonts w:ascii="GHEA Grapalat" w:hAnsi="GHEA Grapalat"/>
              </w:rPr>
            </w:pPr>
            <w:r w:rsidRPr="000572F2">
              <w:rPr>
                <w:rFonts w:ascii="GHEA Grapalat" w:hAnsi="GHEA Grapalat"/>
              </w:rPr>
              <w:t>14.</w:t>
            </w:r>
            <w:r w:rsidRPr="000572F2">
              <w:rPr>
                <w:rFonts w:ascii="GHEA Grapalat" w:hAnsi="GHEA Grapalat"/>
              </w:rPr>
              <w:tab/>
              <w:t>Сумма (цифрами и прописью):</w:t>
            </w:r>
          </w:p>
        </w:tc>
      </w:tr>
      <w:tr w:rsidR="003C1232" w:rsidRPr="000572F2" w:rsidTr="00AD2D9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3AE" w:rsidRPr="000572F2" w:rsidRDefault="00C413AE" w:rsidP="00AD2D97">
            <w:pPr>
              <w:widowControl w:val="0"/>
              <w:tabs>
                <w:tab w:val="left" w:pos="855"/>
              </w:tabs>
              <w:spacing w:after="160"/>
              <w:ind w:left="360"/>
              <w:rPr>
                <w:rFonts w:ascii="GHEA Grapalat" w:hAnsi="GHEA Grapalat"/>
              </w:rPr>
            </w:pPr>
            <w:r w:rsidRPr="000572F2">
              <w:rPr>
                <w:rFonts w:ascii="GHEA Grapalat" w:hAnsi="GHEA Grapalat"/>
              </w:rPr>
              <w:t>15.</w:t>
            </w:r>
            <w:r w:rsidRPr="000572F2">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3C1232" w:rsidRPr="000572F2" w:rsidTr="00AD2D9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3AE" w:rsidRPr="000572F2" w:rsidRDefault="00C413AE" w:rsidP="00AD2D97">
            <w:pPr>
              <w:widowControl w:val="0"/>
              <w:tabs>
                <w:tab w:val="left" w:pos="855"/>
              </w:tabs>
              <w:spacing w:after="160"/>
              <w:ind w:left="360"/>
              <w:rPr>
                <w:rFonts w:ascii="GHEA Grapalat" w:hAnsi="GHEA Grapalat"/>
              </w:rPr>
            </w:pPr>
            <w:r w:rsidRPr="000572F2">
              <w:rPr>
                <w:rFonts w:ascii="GHEA Grapalat" w:hAnsi="GHEA Grapalat"/>
              </w:rPr>
              <w:t>16.</w:t>
            </w:r>
            <w:r w:rsidRPr="000572F2">
              <w:rPr>
                <w:rFonts w:ascii="GHEA Grapalat" w:hAnsi="GHEA Grapalat"/>
              </w:rPr>
              <w:tab/>
              <w:t>Валюта (прописью и по коду):</w:t>
            </w:r>
          </w:p>
        </w:tc>
      </w:tr>
      <w:tr w:rsidR="003C1232" w:rsidRPr="000572F2" w:rsidTr="00AD2D9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3AE" w:rsidRPr="000572F2" w:rsidRDefault="00C413AE" w:rsidP="00AD2D97">
            <w:pPr>
              <w:widowControl w:val="0"/>
              <w:tabs>
                <w:tab w:val="left" w:pos="855"/>
              </w:tabs>
              <w:spacing w:after="160"/>
              <w:ind w:left="360"/>
              <w:rPr>
                <w:rFonts w:ascii="GHEA Grapalat" w:hAnsi="GHEA Grapalat"/>
              </w:rPr>
            </w:pPr>
            <w:r w:rsidRPr="000572F2">
              <w:rPr>
                <w:rFonts w:ascii="GHEA Grapalat" w:hAnsi="GHEA Grapalat"/>
              </w:rPr>
              <w:t>17.</w:t>
            </w:r>
            <w:r w:rsidRPr="000572F2">
              <w:rPr>
                <w:rFonts w:ascii="GHEA Grapalat" w:hAnsi="GHEA Grapalat"/>
              </w:rPr>
              <w:tab/>
              <w:t>Цель сделки (уплаты): (для обеспечения исполнения договора)</w:t>
            </w:r>
          </w:p>
        </w:tc>
      </w:tr>
      <w:tr w:rsidR="003C1232" w:rsidRPr="000572F2" w:rsidTr="00AD2D97">
        <w:trPr>
          <w:trHeight w:val="424"/>
        </w:trPr>
        <w:tc>
          <w:tcPr>
            <w:tcW w:w="10980" w:type="dxa"/>
            <w:gridSpan w:val="2"/>
            <w:tcBorders>
              <w:top w:val="single" w:sz="4" w:space="0" w:color="auto"/>
              <w:left w:val="single" w:sz="4" w:space="0" w:color="auto"/>
              <w:right w:val="single" w:sz="4" w:space="0" w:color="000000"/>
            </w:tcBorders>
            <w:noWrap/>
            <w:vAlign w:val="bottom"/>
          </w:tcPr>
          <w:p w:rsidR="00C413AE" w:rsidRPr="000572F2" w:rsidRDefault="00C413AE" w:rsidP="00AD2D97">
            <w:pPr>
              <w:widowControl w:val="0"/>
              <w:tabs>
                <w:tab w:val="left" w:pos="855"/>
              </w:tabs>
              <w:spacing w:after="160"/>
              <w:ind w:left="360"/>
              <w:rPr>
                <w:rFonts w:ascii="GHEA Grapalat" w:hAnsi="GHEA Grapalat"/>
              </w:rPr>
            </w:pPr>
            <w:r w:rsidRPr="000572F2">
              <w:rPr>
                <w:rFonts w:ascii="GHEA Grapalat" w:hAnsi="GHEA Grapalat"/>
              </w:rPr>
              <w:t>18.</w:t>
            </w:r>
            <w:r w:rsidRPr="000572F2">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C1232" w:rsidRPr="000572F2" w:rsidTr="00AD2D9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3AE" w:rsidRPr="000572F2" w:rsidRDefault="00C413AE" w:rsidP="00AD2D97">
            <w:pPr>
              <w:widowControl w:val="0"/>
              <w:tabs>
                <w:tab w:val="left" w:pos="855"/>
              </w:tabs>
              <w:spacing w:after="160"/>
              <w:ind w:left="360"/>
              <w:rPr>
                <w:rFonts w:ascii="GHEA Grapalat" w:hAnsi="GHEA Grapalat"/>
              </w:rPr>
            </w:pPr>
            <w:r w:rsidRPr="000572F2">
              <w:rPr>
                <w:rFonts w:ascii="GHEA Grapalat" w:hAnsi="GHEA Grapalat"/>
              </w:rPr>
              <w:t>19.</w:t>
            </w:r>
            <w:r w:rsidRPr="000572F2">
              <w:rPr>
                <w:rFonts w:ascii="GHEA Grapalat" w:hAnsi="GHEA Grapalat"/>
                <w:lang w:val="en-US"/>
              </w:rPr>
              <w:tab/>
            </w:r>
            <w:r w:rsidRPr="000572F2">
              <w:rPr>
                <w:rFonts w:ascii="GHEA Grapalat" w:hAnsi="GHEA Grapalat"/>
              </w:rPr>
              <w:t>Условия оплаты: &lt;акцептованный платеж&gt;</w:t>
            </w:r>
          </w:p>
        </w:tc>
      </w:tr>
      <w:tr w:rsidR="003C1232" w:rsidRPr="000572F2" w:rsidTr="00AD2D9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3AE" w:rsidRPr="000572F2" w:rsidRDefault="00C413AE" w:rsidP="00AD2D97">
            <w:pPr>
              <w:widowControl w:val="0"/>
              <w:tabs>
                <w:tab w:val="left" w:pos="855"/>
              </w:tabs>
              <w:spacing w:after="160"/>
              <w:ind w:left="360"/>
              <w:rPr>
                <w:rFonts w:ascii="GHEA Grapalat" w:hAnsi="GHEA Grapalat"/>
                <w:lang w:val="en-US"/>
              </w:rPr>
            </w:pPr>
            <w:r w:rsidRPr="000572F2">
              <w:rPr>
                <w:rFonts w:ascii="GHEA Grapalat" w:hAnsi="GHEA Grapalat"/>
              </w:rPr>
              <w:t>20.</w:t>
            </w:r>
            <w:r w:rsidRPr="000572F2">
              <w:rPr>
                <w:rFonts w:ascii="GHEA Grapalat" w:hAnsi="GHEA Grapalat"/>
                <w:lang w:val="en-US"/>
              </w:rPr>
              <w:tab/>
            </w:r>
            <w:r w:rsidRPr="000572F2">
              <w:rPr>
                <w:rFonts w:ascii="GHEA Grapalat" w:hAnsi="GHEA Grapalat"/>
              </w:rPr>
              <w:t>Количество прилагаемых страниц: --- страниц</w:t>
            </w:r>
          </w:p>
        </w:tc>
      </w:tr>
      <w:tr w:rsidR="003C1232" w:rsidRPr="000572F2" w:rsidTr="00AD2D97">
        <w:trPr>
          <w:trHeight w:val="2194"/>
        </w:trPr>
        <w:tc>
          <w:tcPr>
            <w:tcW w:w="5616" w:type="dxa"/>
            <w:tcBorders>
              <w:top w:val="nil"/>
              <w:left w:val="single" w:sz="4" w:space="0" w:color="auto"/>
              <w:bottom w:val="single" w:sz="4" w:space="0" w:color="auto"/>
              <w:right w:val="single" w:sz="4" w:space="0" w:color="auto"/>
            </w:tcBorders>
            <w:noWrap/>
            <w:vAlign w:val="bottom"/>
          </w:tcPr>
          <w:p w:rsidR="00C413AE" w:rsidRPr="000572F2" w:rsidRDefault="00C413AE" w:rsidP="00AD2D97">
            <w:pPr>
              <w:widowControl w:val="0"/>
              <w:tabs>
                <w:tab w:val="left" w:pos="851"/>
              </w:tabs>
              <w:spacing w:after="160"/>
              <w:rPr>
                <w:rFonts w:ascii="GHEA Grapalat" w:hAnsi="GHEA Grapalat" w:cs="Sylfaen"/>
              </w:rPr>
            </w:pPr>
            <w:r w:rsidRPr="000572F2">
              <w:rPr>
                <w:rFonts w:ascii="GHEA Grapalat" w:hAnsi="GHEA Grapalat"/>
              </w:rPr>
              <w:t>22.а.</w:t>
            </w:r>
            <w:r w:rsidRPr="000572F2">
              <w:rPr>
                <w:rFonts w:ascii="GHEA Grapalat" w:hAnsi="GHEA Grapalat"/>
              </w:rPr>
              <w:tab/>
              <w:t>Подписи бенефициара</w:t>
            </w:r>
          </w:p>
          <w:p w:rsidR="00C413AE" w:rsidRPr="000572F2" w:rsidRDefault="00C413AE" w:rsidP="00AD2D97">
            <w:pPr>
              <w:widowControl w:val="0"/>
              <w:spacing w:after="160"/>
              <w:rPr>
                <w:rFonts w:ascii="GHEA Grapalat" w:hAnsi="GHEA Grapalat" w:cs="Sylfaen"/>
              </w:rPr>
            </w:pPr>
          </w:p>
          <w:p w:rsidR="00C413AE" w:rsidRPr="000572F2" w:rsidRDefault="00C413AE" w:rsidP="00AD2D97">
            <w:pPr>
              <w:widowControl w:val="0"/>
              <w:spacing w:after="160"/>
              <w:jc w:val="right"/>
              <w:rPr>
                <w:rFonts w:ascii="GHEA Grapalat" w:hAnsi="GHEA Grapalat" w:cs="Tahoma"/>
              </w:rPr>
            </w:pPr>
            <w:r w:rsidRPr="000572F2">
              <w:rPr>
                <w:rFonts w:ascii="GHEA Grapalat" w:hAnsi="GHEA Grapalat"/>
              </w:rPr>
              <w:t>/____________________/</w:t>
            </w:r>
          </w:p>
          <w:p w:rsidR="00C413AE" w:rsidRPr="000572F2" w:rsidRDefault="00C413AE" w:rsidP="00AD2D97">
            <w:pPr>
              <w:widowControl w:val="0"/>
              <w:spacing w:after="160"/>
              <w:rPr>
                <w:rFonts w:ascii="GHEA Grapalat" w:hAnsi="GHEA Grapalat" w:cs="Sylfaen"/>
              </w:rPr>
            </w:pPr>
          </w:p>
          <w:p w:rsidR="00C413AE" w:rsidRPr="000572F2" w:rsidRDefault="00C413AE" w:rsidP="00AD2D97">
            <w:pPr>
              <w:widowControl w:val="0"/>
              <w:spacing w:after="160"/>
              <w:jc w:val="right"/>
              <w:rPr>
                <w:rFonts w:ascii="GHEA Grapalat" w:hAnsi="GHEA Grapalat" w:cs="Sylfaen"/>
              </w:rPr>
            </w:pPr>
            <w:r w:rsidRPr="000572F2">
              <w:rPr>
                <w:rFonts w:ascii="GHEA Grapalat" w:hAnsi="GHEA Grapalat"/>
              </w:rPr>
              <w:t>/____________________/</w:t>
            </w:r>
          </w:p>
          <w:p w:rsidR="00C413AE" w:rsidRPr="000572F2" w:rsidRDefault="00C413AE" w:rsidP="00AD2D97">
            <w:pPr>
              <w:widowControl w:val="0"/>
              <w:spacing w:after="160"/>
              <w:rPr>
                <w:rFonts w:ascii="GHEA Grapalat" w:hAnsi="GHEA Grapalat" w:cs="Sylfaen"/>
              </w:rPr>
            </w:pPr>
          </w:p>
          <w:p w:rsidR="00C413AE" w:rsidRPr="000572F2" w:rsidRDefault="00C413AE" w:rsidP="00AD2D97">
            <w:pPr>
              <w:widowControl w:val="0"/>
              <w:tabs>
                <w:tab w:val="left" w:pos="4545"/>
              </w:tabs>
              <w:spacing w:after="160"/>
              <w:rPr>
                <w:rFonts w:ascii="GHEA Grapalat" w:hAnsi="GHEA Grapalat" w:cs="Sylfaen"/>
              </w:rPr>
            </w:pPr>
            <w:r w:rsidRPr="000572F2">
              <w:rPr>
                <w:rFonts w:ascii="GHEA Grapalat" w:hAnsi="GHEA Grapalat"/>
              </w:rPr>
              <w:t>22.б.</w:t>
            </w:r>
            <w:r w:rsidRPr="000572F2">
              <w:rPr>
                <w:rFonts w:ascii="GHEA Grapalat" w:hAnsi="GHEA Grapalat"/>
              </w:rPr>
              <w:tab/>
              <w:t>М. П.</w:t>
            </w:r>
          </w:p>
          <w:p w:rsidR="00C413AE" w:rsidRPr="000572F2" w:rsidRDefault="00C413AE" w:rsidP="00AD2D9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413AE" w:rsidRPr="000572F2" w:rsidRDefault="00C413AE" w:rsidP="00AD2D97">
            <w:pPr>
              <w:widowControl w:val="0"/>
              <w:tabs>
                <w:tab w:val="left" w:pos="905"/>
              </w:tabs>
              <w:spacing w:after="160"/>
              <w:rPr>
                <w:rFonts w:ascii="GHEA Grapalat" w:hAnsi="GHEA Grapalat" w:cs="Sylfaen"/>
              </w:rPr>
            </w:pPr>
            <w:r w:rsidRPr="000572F2">
              <w:rPr>
                <w:rFonts w:ascii="GHEA Grapalat" w:hAnsi="GHEA Grapalat"/>
              </w:rPr>
              <w:t>21.а.</w:t>
            </w:r>
            <w:r w:rsidRPr="000572F2">
              <w:rPr>
                <w:rFonts w:ascii="GHEA Grapalat" w:hAnsi="GHEA Grapalat"/>
              </w:rPr>
              <w:tab/>
            </w:r>
            <w:r w:rsidRPr="000572F2">
              <w:rPr>
                <w:rFonts w:ascii="Courier New" w:hAnsi="Courier New"/>
              </w:rPr>
              <w:t> </w:t>
            </w:r>
            <w:r w:rsidRPr="000572F2">
              <w:rPr>
                <w:rFonts w:ascii="GHEA Grapalat" w:hAnsi="GHEA Grapalat"/>
              </w:rPr>
              <w:t>Подписи плательщика:</w:t>
            </w:r>
          </w:p>
          <w:p w:rsidR="00C413AE" w:rsidRPr="000572F2" w:rsidRDefault="00C413AE" w:rsidP="00AD2D97">
            <w:pPr>
              <w:widowControl w:val="0"/>
              <w:spacing w:after="160"/>
              <w:rPr>
                <w:rFonts w:ascii="GHEA Grapalat" w:hAnsi="GHEA Grapalat" w:cs="Sylfaen"/>
              </w:rPr>
            </w:pPr>
          </w:p>
          <w:p w:rsidR="00C413AE" w:rsidRPr="000572F2" w:rsidRDefault="00C413AE" w:rsidP="00AD2D97">
            <w:pPr>
              <w:widowControl w:val="0"/>
              <w:spacing w:after="160"/>
              <w:jc w:val="right"/>
              <w:rPr>
                <w:rFonts w:ascii="GHEA Grapalat" w:hAnsi="GHEA Grapalat" w:cs="Sylfaen"/>
              </w:rPr>
            </w:pPr>
            <w:r w:rsidRPr="000572F2">
              <w:rPr>
                <w:rFonts w:ascii="GHEA Grapalat" w:hAnsi="GHEA Grapalat"/>
              </w:rPr>
              <w:t>/____________________/</w:t>
            </w:r>
          </w:p>
          <w:p w:rsidR="00C413AE" w:rsidRPr="000572F2" w:rsidRDefault="00C413AE" w:rsidP="00AD2D97">
            <w:pPr>
              <w:widowControl w:val="0"/>
              <w:spacing w:after="160"/>
              <w:jc w:val="right"/>
              <w:rPr>
                <w:rFonts w:ascii="GHEA Grapalat" w:hAnsi="GHEA Grapalat" w:cs="Tahoma"/>
              </w:rPr>
            </w:pPr>
          </w:p>
          <w:p w:rsidR="00C413AE" w:rsidRPr="000572F2" w:rsidRDefault="00C413AE" w:rsidP="00AD2D97">
            <w:pPr>
              <w:widowControl w:val="0"/>
              <w:spacing w:after="160"/>
              <w:jc w:val="right"/>
              <w:rPr>
                <w:rFonts w:ascii="GHEA Grapalat" w:hAnsi="GHEA Grapalat" w:cs="Sylfaen"/>
              </w:rPr>
            </w:pPr>
            <w:r w:rsidRPr="000572F2">
              <w:rPr>
                <w:rFonts w:ascii="GHEA Grapalat" w:hAnsi="GHEA Grapalat"/>
              </w:rPr>
              <w:t>/____________________/</w:t>
            </w:r>
          </w:p>
          <w:p w:rsidR="00C413AE" w:rsidRPr="000572F2" w:rsidRDefault="00C413AE" w:rsidP="00AD2D97">
            <w:pPr>
              <w:widowControl w:val="0"/>
              <w:spacing w:after="160"/>
              <w:rPr>
                <w:rFonts w:ascii="GHEA Grapalat" w:hAnsi="GHEA Grapalat" w:cs="Sylfaen"/>
              </w:rPr>
            </w:pPr>
          </w:p>
          <w:p w:rsidR="00C413AE" w:rsidRPr="000572F2" w:rsidRDefault="00C413AE" w:rsidP="00AD2D97">
            <w:pPr>
              <w:widowControl w:val="0"/>
              <w:tabs>
                <w:tab w:val="left" w:pos="4539"/>
              </w:tabs>
              <w:spacing w:after="160"/>
              <w:rPr>
                <w:rFonts w:ascii="GHEA Grapalat" w:hAnsi="GHEA Grapalat" w:cs="Sylfaen"/>
              </w:rPr>
            </w:pPr>
            <w:r w:rsidRPr="000572F2">
              <w:rPr>
                <w:rFonts w:ascii="GHEA Grapalat" w:hAnsi="GHEA Grapalat"/>
              </w:rPr>
              <w:t>21.б.</w:t>
            </w:r>
            <w:r w:rsidRPr="000572F2">
              <w:rPr>
                <w:rFonts w:ascii="GHEA Grapalat" w:hAnsi="GHEA Grapalat"/>
              </w:rPr>
              <w:tab/>
              <w:t>М. П.</w:t>
            </w:r>
          </w:p>
        </w:tc>
      </w:tr>
      <w:tr w:rsidR="003C1232" w:rsidRPr="000572F2" w:rsidTr="00AD2D97">
        <w:trPr>
          <w:trHeight w:val="2194"/>
        </w:trPr>
        <w:tc>
          <w:tcPr>
            <w:tcW w:w="5616" w:type="dxa"/>
            <w:tcBorders>
              <w:top w:val="single" w:sz="4" w:space="0" w:color="auto"/>
              <w:left w:val="single" w:sz="4" w:space="0" w:color="auto"/>
              <w:right w:val="single" w:sz="4" w:space="0" w:color="auto"/>
            </w:tcBorders>
            <w:noWrap/>
            <w:vAlign w:val="bottom"/>
          </w:tcPr>
          <w:p w:rsidR="00C413AE" w:rsidRPr="000572F2" w:rsidRDefault="00C413AE" w:rsidP="00AD2D97">
            <w:pPr>
              <w:widowControl w:val="0"/>
              <w:spacing w:after="160"/>
              <w:rPr>
                <w:rFonts w:ascii="GHEA Grapalat" w:hAnsi="GHEA Grapalat" w:cs="Tahoma"/>
              </w:rPr>
            </w:pPr>
            <w:r w:rsidRPr="000572F2">
              <w:rPr>
                <w:rFonts w:ascii="GHEA Grapalat" w:hAnsi="GHEA Grapalat"/>
              </w:rPr>
              <w:lastRenderedPageBreak/>
              <w:t>24.а.</w:t>
            </w:r>
            <w:r w:rsidRPr="000572F2">
              <w:rPr>
                <w:rFonts w:ascii="GHEA Grapalat" w:hAnsi="GHEA Grapalat"/>
              </w:rPr>
              <w:tab/>
              <w:t xml:space="preserve"> Обслуживающая бенефициара финансовая организация </w:t>
            </w:r>
          </w:p>
          <w:p w:rsidR="00C413AE" w:rsidRPr="000572F2" w:rsidRDefault="00C413AE" w:rsidP="00AD2D97">
            <w:pPr>
              <w:widowControl w:val="0"/>
              <w:spacing w:after="160"/>
              <w:rPr>
                <w:rFonts w:ascii="GHEA Grapalat" w:hAnsi="GHEA Grapalat"/>
              </w:rPr>
            </w:pPr>
          </w:p>
          <w:p w:rsidR="00C413AE" w:rsidRPr="000572F2" w:rsidRDefault="00C413AE" w:rsidP="00AD2D97">
            <w:pPr>
              <w:widowControl w:val="0"/>
              <w:jc w:val="right"/>
              <w:rPr>
                <w:rFonts w:ascii="GHEA Grapalat" w:hAnsi="GHEA Grapalat" w:cs="Tahoma"/>
              </w:rPr>
            </w:pPr>
            <w:r w:rsidRPr="000572F2">
              <w:rPr>
                <w:rFonts w:ascii="GHEA Grapalat" w:hAnsi="GHEA Grapalat"/>
              </w:rPr>
              <w:t>/____________________/</w:t>
            </w:r>
          </w:p>
          <w:p w:rsidR="00C413AE" w:rsidRPr="000572F2" w:rsidRDefault="00C413AE" w:rsidP="00AD2D97">
            <w:pPr>
              <w:widowControl w:val="0"/>
              <w:spacing w:after="160"/>
              <w:ind w:left="3828" w:right="13"/>
              <w:jc w:val="both"/>
              <w:rPr>
                <w:rFonts w:ascii="GHEA Grapalat" w:hAnsi="GHEA Grapalat" w:cs="Sylfaen"/>
                <w:vertAlign w:val="superscript"/>
              </w:rPr>
            </w:pPr>
            <w:r w:rsidRPr="000572F2">
              <w:rPr>
                <w:rFonts w:ascii="GHEA Grapalat" w:hAnsi="GHEA Grapalat"/>
                <w:vertAlign w:val="superscript"/>
              </w:rPr>
              <w:t>подпись/</w:t>
            </w:r>
          </w:p>
          <w:p w:rsidR="00C413AE" w:rsidRPr="000572F2" w:rsidRDefault="00C413AE" w:rsidP="00AD2D97">
            <w:pPr>
              <w:widowControl w:val="0"/>
              <w:spacing w:after="160"/>
              <w:rPr>
                <w:rFonts w:ascii="GHEA Grapalat" w:hAnsi="GHEA Grapalat" w:cs="Tahoma"/>
              </w:rPr>
            </w:pPr>
          </w:p>
          <w:p w:rsidR="00C413AE" w:rsidRPr="000572F2" w:rsidRDefault="00C413AE" w:rsidP="00AD2D9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413AE" w:rsidRPr="000572F2" w:rsidRDefault="00C413AE" w:rsidP="00AD2D97">
            <w:pPr>
              <w:widowControl w:val="0"/>
              <w:spacing w:after="160"/>
              <w:rPr>
                <w:rFonts w:ascii="GHEA Grapalat" w:hAnsi="GHEA Grapalat" w:cs="Tahoma"/>
              </w:rPr>
            </w:pPr>
            <w:r w:rsidRPr="000572F2">
              <w:rPr>
                <w:rFonts w:ascii="GHEA Grapalat" w:hAnsi="GHEA Grapalat"/>
              </w:rPr>
              <w:t>23.а.</w:t>
            </w:r>
            <w:r w:rsidRPr="000572F2">
              <w:rPr>
                <w:rFonts w:ascii="GHEA Grapalat" w:hAnsi="GHEA Grapalat"/>
              </w:rPr>
              <w:tab/>
              <w:t xml:space="preserve"> Обслуживающая плательщика финансовая организация </w:t>
            </w:r>
          </w:p>
          <w:p w:rsidR="00C413AE" w:rsidRPr="000572F2" w:rsidRDefault="00C413AE" w:rsidP="00AD2D97">
            <w:pPr>
              <w:widowControl w:val="0"/>
              <w:spacing w:after="160"/>
              <w:rPr>
                <w:rFonts w:ascii="GHEA Grapalat" w:hAnsi="GHEA Grapalat" w:cs="Tahoma"/>
              </w:rPr>
            </w:pPr>
          </w:p>
          <w:p w:rsidR="00C413AE" w:rsidRPr="000572F2" w:rsidRDefault="00C413AE" w:rsidP="00AD2D97">
            <w:pPr>
              <w:widowControl w:val="0"/>
              <w:jc w:val="right"/>
              <w:rPr>
                <w:rFonts w:ascii="GHEA Grapalat" w:hAnsi="GHEA Grapalat" w:cs="Tahoma"/>
              </w:rPr>
            </w:pPr>
            <w:r w:rsidRPr="000572F2">
              <w:rPr>
                <w:rFonts w:ascii="GHEA Grapalat" w:hAnsi="GHEA Grapalat"/>
              </w:rPr>
              <w:t>/____________________/</w:t>
            </w:r>
          </w:p>
          <w:p w:rsidR="00C413AE" w:rsidRPr="000572F2" w:rsidRDefault="00C413AE" w:rsidP="00AD2D97">
            <w:pPr>
              <w:widowControl w:val="0"/>
              <w:spacing w:after="160"/>
              <w:ind w:right="983"/>
              <w:jc w:val="right"/>
              <w:rPr>
                <w:rFonts w:ascii="GHEA Grapalat" w:hAnsi="GHEA Grapalat" w:cs="Sylfaen"/>
                <w:vertAlign w:val="superscript"/>
              </w:rPr>
            </w:pPr>
            <w:r w:rsidRPr="000572F2">
              <w:rPr>
                <w:rFonts w:ascii="GHEA Grapalat" w:hAnsi="GHEA Grapalat"/>
                <w:vertAlign w:val="superscript"/>
              </w:rPr>
              <w:t>/подпись/</w:t>
            </w:r>
          </w:p>
          <w:p w:rsidR="00C413AE" w:rsidRPr="000572F2" w:rsidRDefault="00C413AE" w:rsidP="00AD2D97">
            <w:pPr>
              <w:widowControl w:val="0"/>
              <w:spacing w:after="160"/>
              <w:rPr>
                <w:rFonts w:ascii="GHEA Grapalat" w:hAnsi="GHEA Grapalat" w:cs="Arial"/>
              </w:rPr>
            </w:pPr>
          </w:p>
        </w:tc>
      </w:tr>
      <w:tr w:rsidR="003C1232" w:rsidRPr="000572F2" w:rsidTr="00AD2D97">
        <w:trPr>
          <w:trHeight w:val="2194"/>
        </w:trPr>
        <w:tc>
          <w:tcPr>
            <w:tcW w:w="5616" w:type="dxa"/>
            <w:tcBorders>
              <w:top w:val="nil"/>
              <w:left w:val="single" w:sz="4" w:space="0" w:color="auto"/>
              <w:bottom w:val="single" w:sz="4" w:space="0" w:color="auto"/>
              <w:right w:val="single" w:sz="4" w:space="0" w:color="auto"/>
            </w:tcBorders>
            <w:noWrap/>
            <w:vAlign w:val="bottom"/>
          </w:tcPr>
          <w:p w:rsidR="00C413AE" w:rsidRPr="000572F2" w:rsidRDefault="00C413AE" w:rsidP="00AD2D97">
            <w:pPr>
              <w:widowControl w:val="0"/>
              <w:tabs>
                <w:tab w:val="left" w:pos="4678"/>
              </w:tabs>
              <w:spacing w:after="160"/>
              <w:rPr>
                <w:rFonts w:ascii="GHEA Grapalat" w:hAnsi="GHEA Grapalat" w:cs="Sylfaen"/>
              </w:rPr>
            </w:pPr>
            <w:r w:rsidRPr="000572F2">
              <w:rPr>
                <w:rFonts w:ascii="GHEA Grapalat" w:hAnsi="GHEA Grapalat"/>
              </w:rPr>
              <w:t>24.б.</w:t>
            </w:r>
            <w:r w:rsidRPr="000572F2">
              <w:rPr>
                <w:rFonts w:ascii="GHEA Grapalat" w:hAnsi="GHEA Grapalat"/>
              </w:rPr>
              <w:tab/>
              <w:t>М. П.</w:t>
            </w:r>
          </w:p>
          <w:p w:rsidR="00C413AE" w:rsidRPr="000572F2" w:rsidRDefault="00C413AE" w:rsidP="00AD2D97">
            <w:pPr>
              <w:widowControl w:val="0"/>
              <w:spacing w:after="160"/>
              <w:rPr>
                <w:rFonts w:ascii="GHEA Grapalat" w:hAnsi="GHEA Grapalat" w:cs="Sylfaen"/>
              </w:rPr>
            </w:pPr>
          </w:p>
          <w:p w:rsidR="00C413AE" w:rsidRPr="000572F2" w:rsidRDefault="00C413AE" w:rsidP="00AD2D97">
            <w:pPr>
              <w:widowControl w:val="0"/>
              <w:spacing w:after="160"/>
              <w:ind w:right="155"/>
              <w:jc w:val="right"/>
              <w:rPr>
                <w:rFonts w:ascii="GHEA Grapalat" w:hAnsi="GHEA Grapalat" w:cs="Sylfaen"/>
                <w:lang w:val="en-US"/>
              </w:rPr>
            </w:pPr>
            <w:r w:rsidRPr="000572F2">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413AE" w:rsidRPr="000572F2" w:rsidRDefault="00C413AE" w:rsidP="00AD2D97">
            <w:pPr>
              <w:widowControl w:val="0"/>
              <w:tabs>
                <w:tab w:val="left" w:pos="4554"/>
              </w:tabs>
              <w:spacing w:after="160"/>
              <w:rPr>
                <w:rFonts w:ascii="GHEA Grapalat" w:hAnsi="GHEA Grapalat" w:cs="Sylfaen"/>
              </w:rPr>
            </w:pPr>
            <w:r w:rsidRPr="000572F2">
              <w:rPr>
                <w:rFonts w:ascii="GHEA Grapalat" w:hAnsi="GHEA Grapalat"/>
              </w:rPr>
              <w:t>23.б.</w:t>
            </w:r>
            <w:r w:rsidRPr="000572F2">
              <w:rPr>
                <w:rFonts w:ascii="GHEA Grapalat" w:hAnsi="GHEA Grapalat"/>
              </w:rPr>
              <w:tab/>
              <w:t>М. П.</w:t>
            </w:r>
          </w:p>
          <w:p w:rsidR="00C413AE" w:rsidRPr="000572F2" w:rsidRDefault="00C413AE" w:rsidP="00AD2D97">
            <w:pPr>
              <w:widowControl w:val="0"/>
              <w:spacing w:after="160"/>
              <w:rPr>
                <w:rFonts w:ascii="GHEA Grapalat" w:hAnsi="GHEA Grapalat"/>
              </w:rPr>
            </w:pPr>
          </w:p>
          <w:p w:rsidR="00C413AE" w:rsidRPr="000572F2" w:rsidRDefault="00C413AE" w:rsidP="00AD2D97">
            <w:pPr>
              <w:widowControl w:val="0"/>
              <w:spacing w:after="160"/>
              <w:jc w:val="right"/>
              <w:rPr>
                <w:rFonts w:ascii="GHEA Grapalat" w:hAnsi="GHEA Grapalat" w:cs="Sylfaen"/>
              </w:rPr>
            </w:pPr>
            <w:r w:rsidRPr="000572F2">
              <w:rPr>
                <w:rFonts w:ascii="GHEA Grapalat" w:hAnsi="GHEA Grapalat"/>
              </w:rPr>
              <w:t>23.в Дата исполнения: "___" ___ 20___г.</w:t>
            </w:r>
          </w:p>
        </w:tc>
      </w:tr>
    </w:tbl>
    <w:p w:rsidR="00C413AE" w:rsidRPr="000572F2" w:rsidRDefault="00C413AE" w:rsidP="00C413AE">
      <w:pPr>
        <w:widowControl w:val="0"/>
        <w:spacing w:after="160"/>
        <w:jc w:val="center"/>
        <w:rPr>
          <w:rFonts w:ascii="GHEA Grapalat" w:hAnsi="GHEA Grapalat" w:cs="Sylfaen"/>
        </w:rPr>
      </w:pPr>
    </w:p>
    <w:p w:rsidR="00C413AE" w:rsidRPr="000572F2" w:rsidRDefault="00C413AE" w:rsidP="00C413AE">
      <w:pPr>
        <w:rPr>
          <w:rFonts w:ascii="GHEA Grapalat" w:hAnsi="GHEA Grapalat" w:cs="Sylfaen"/>
        </w:rPr>
      </w:pPr>
    </w:p>
    <w:p w:rsidR="00C413AE" w:rsidRPr="000572F2" w:rsidRDefault="00C413AE" w:rsidP="00C413AE">
      <w:pPr>
        <w:rPr>
          <w:rFonts w:ascii="GHEA Grapalat" w:hAnsi="GHEA Grapalat" w:cs="Sylfaen"/>
          <w:lang w:val="hy-AM"/>
        </w:rPr>
      </w:pPr>
    </w:p>
    <w:p w:rsidR="00C413AE" w:rsidRPr="000572F2" w:rsidRDefault="00C413AE" w:rsidP="00C413AE">
      <w:pPr>
        <w:rPr>
          <w:rFonts w:ascii="GHEA Grapalat" w:hAnsi="GHEA Grapalat" w:cs="Sylfaen"/>
          <w:lang w:val="hy-AM"/>
        </w:rPr>
      </w:pPr>
    </w:p>
    <w:p w:rsidR="00C413AE" w:rsidRPr="000572F2" w:rsidRDefault="00C413AE" w:rsidP="00C413AE">
      <w:pPr>
        <w:rPr>
          <w:rFonts w:ascii="GHEA Grapalat" w:hAnsi="GHEA Grapalat" w:cs="Sylfaen"/>
          <w:lang w:val="hy-AM"/>
        </w:rPr>
      </w:pPr>
    </w:p>
    <w:p w:rsidR="00C413AE" w:rsidRPr="000572F2" w:rsidRDefault="00C413AE" w:rsidP="00C413AE">
      <w:pPr>
        <w:rPr>
          <w:rFonts w:ascii="GHEA Grapalat" w:hAnsi="GHEA Grapalat" w:cs="Sylfaen"/>
          <w:lang w:val="hy-AM"/>
        </w:rPr>
      </w:pPr>
    </w:p>
    <w:p w:rsidR="00C413AE" w:rsidRPr="000572F2" w:rsidRDefault="00C413AE" w:rsidP="00C413AE">
      <w:pPr>
        <w:rPr>
          <w:rFonts w:ascii="GHEA Grapalat" w:hAnsi="GHEA Grapalat" w:cs="Sylfaen"/>
          <w:lang w:val="hy-AM"/>
        </w:rPr>
      </w:pPr>
    </w:p>
    <w:p w:rsidR="00C413AE" w:rsidRPr="000572F2" w:rsidRDefault="00C413AE" w:rsidP="00C413AE">
      <w:pPr>
        <w:rPr>
          <w:rFonts w:ascii="GHEA Grapalat" w:hAnsi="GHEA Grapalat" w:cs="Sylfaen"/>
          <w:lang w:val="hy-AM"/>
        </w:rPr>
      </w:pPr>
    </w:p>
    <w:p w:rsidR="00C413AE" w:rsidRPr="000572F2" w:rsidRDefault="00C413AE" w:rsidP="00C413AE">
      <w:pPr>
        <w:rPr>
          <w:rFonts w:ascii="GHEA Grapalat" w:hAnsi="GHEA Grapalat" w:cs="Sylfaen"/>
          <w:lang w:val="hy-AM"/>
        </w:rPr>
      </w:pPr>
    </w:p>
    <w:p w:rsidR="00C413AE" w:rsidRPr="000572F2" w:rsidRDefault="00C413AE" w:rsidP="00C413AE">
      <w:pPr>
        <w:rPr>
          <w:rFonts w:ascii="GHEA Grapalat" w:hAnsi="GHEA Grapalat" w:cs="Sylfaen"/>
          <w:lang w:val="hy-AM"/>
        </w:rPr>
      </w:pPr>
    </w:p>
    <w:p w:rsidR="00C413AE" w:rsidRPr="000572F2" w:rsidRDefault="00C413AE" w:rsidP="00C413AE">
      <w:pPr>
        <w:rPr>
          <w:rFonts w:ascii="GHEA Grapalat" w:hAnsi="GHEA Grapalat" w:cs="Sylfaen"/>
          <w:lang w:val="hy-AM"/>
        </w:rPr>
      </w:pPr>
    </w:p>
    <w:p w:rsidR="00C413AE" w:rsidRPr="000572F2" w:rsidRDefault="00C413AE" w:rsidP="00C413AE">
      <w:pPr>
        <w:rPr>
          <w:rFonts w:ascii="GHEA Grapalat" w:hAnsi="GHEA Grapalat" w:cs="Sylfaen"/>
          <w:lang w:val="hy-AM"/>
        </w:rPr>
      </w:pPr>
    </w:p>
    <w:p w:rsidR="00C413AE" w:rsidRPr="000572F2" w:rsidRDefault="00C413AE" w:rsidP="00C413AE">
      <w:pPr>
        <w:rPr>
          <w:rFonts w:ascii="GHEA Grapalat" w:hAnsi="GHEA Grapalat" w:cs="Sylfaen"/>
        </w:rPr>
      </w:pPr>
      <w:r w:rsidRPr="000572F2">
        <w:rPr>
          <w:rFonts w:ascii="GHEA Grapalat" w:hAnsi="GHEA Grapalat" w:cs="Sylfaen"/>
        </w:rPr>
        <w:t xml:space="preserve">*  </w:t>
      </w:r>
      <w:r w:rsidRPr="000572F2">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413AE" w:rsidRPr="000572F2" w:rsidRDefault="00C413AE" w:rsidP="00C413AE">
      <w:pPr>
        <w:rPr>
          <w:rFonts w:ascii="GHEA Grapalat" w:hAnsi="GHEA Grapalat" w:cs="Sylfaen"/>
        </w:rPr>
      </w:pPr>
      <w:r w:rsidRPr="000572F2">
        <w:rPr>
          <w:rFonts w:ascii="GHEA Grapalat" w:hAnsi="GHEA Grapalat" w:cs="Sylfaen"/>
        </w:rPr>
        <w:br w:type="page"/>
      </w:r>
    </w:p>
    <w:p w:rsidR="00C413AE" w:rsidRPr="000572F2" w:rsidRDefault="00C413AE" w:rsidP="00C413AE">
      <w:pPr>
        <w:widowControl w:val="0"/>
        <w:spacing w:after="160"/>
        <w:ind w:left="567" w:right="565"/>
        <w:jc w:val="center"/>
        <w:rPr>
          <w:rFonts w:ascii="GHEA Grapalat" w:hAnsi="GHEA Grapalat"/>
          <w:b/>
        </w:rPr>
      </w:pPr>
      <w:r w:rsidRPr="000572F2">
        <w:rPr>
          <w:rFonts w:ascii="GHEA Grapalat" w:hAnsi="GHEA Grapalat"/>
          <w:b/>
        </w:rPr>
        <w:lastRenderedPageBreak/>
        <w:t xml:space="preserve">Обязательные реквизиты платежного требования </w:t>
      </w:r>
      <w:r w:rsidRPr="000572F2">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C1232" w:rsidRPr="000572F2" w:rsidTr="00AD2D9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b/>
                <w:sz w:val="18"/>
                <w:szCs w:val="18"/>
              </w:rPr>
            </w:pPr>
            <w:r w:rsidRPr="000572F2">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b/>
                <w:sz w:val="18"/>
                <w:szCs w:val="18"/>
              </w:rPr>
            </w:pPr>
            <w:r w:rsidRPr="000572F2">
              <w:rPr>
                <w:rFonts w:ascii="GHEA Grapalat" w:hAnsi="GHEA Grapalat"/>
                <w:b/>
                <w:sz w:val="18"/>
                <w:szCs w:val="18"/>
              </w:rPr>
              <w:t>Наличие указанного поля/</w:t>
            </w:r>
          </w:p>
          <w:p w:rsidR="00C413AE" w:rsidRPr="000572F2" w:rsidRDefault="00C413AE" w:rsidP="00AD2D97">
            <w:pPr>
              <w:widowControl w:val="0"/>
              <w:spacing w:after="120"/>
              <w:jc w:val="center"/>
              <w:rPr>
                <w:rFonts w:ascii="GHEA Grapalat" w:hAnsi="GHEA Grapalat"/>
                <w:b/>
                <w:sz w:val="18"/>
                <w:szCs w:val="18"/>
              </w:rPr>
            </w:pPr>
            <w:r w:rsidRPr="000572F2">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b/>
                <w:sz w:val="18"/>
                <w:szCs w:val="18"/>
              </w:rPr>
            </w:pPr>
            <w:r w:rsidRPr="000572F2">
              <w:rPr>
                <w:rFonts w:ascii="GHEA Grapalat" w:hAnsi="GHEA Grapalat"/>
                <w:b/>
                <w:sz w:val="18"/>
                <w:szCs w:val="18"/>
              </w:rPr>
              <w:t xml:space="preserve">Требование о заполнении реквизита </w:t>
            </w:r>
          </w:p>
          <w:p w:rsidR="00C413AE" w:rsidRPr="000572F2" w:rsidRDefault="00C413AE" w:rsidP="00AD2D97">
            <w:pPr>
              <w:widowControl w:val="0"/>
              <w:spacing w:after="120"/>
              <w:jc w:val="center"/>
              <w:rPr>
                <w:rFonts w:ascii="GHEA Grapalat" w:hAnsi="GHEA Grapalat"/>
                <w:b/>
                <w:sz w:val="18"/>
                <w:szCs w:val="18"/>
              </w:rPr>
            </w:pPr>
            <w:r w:rsidRPr="000572F2">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b/>
                <w:sz w:val="18"/>
                <w:szCs w:val="18"/>
              </w:rPr>
            </w:pPr>
            <w:r w:rsidRPr="000572F2">
              <w:rPr>
                <w:rFonts w:ascii="GHEA Grapalat" w:hAnsi="GHEA Grapalat"/>
                <w:b/>
                <w:sz w:val="18"/>
                <w:szCs w:val="18"/>
              </w:rPr>
              <w:t>Сторона,</w:t>
            </w:r>
          </w:p>
          <w:p w:rsidR="00C413AE" w:rsidRPr="000572F2" w:rsidRDefault="00C413AE" w:rsidP="00AD2D97">
            <w:pPr>
              <w:widowControl w:val="0"/>
              <w:spacing w:after="120"/>
              <w:jc w:val="center"/>
              <w:rPr>
                <w:rFonts w:ascii="GHEA Grapalat" w:hAnsi="GHEA Grapalat"/>
                <w:b/>
                <w:sz w:val="18"/>
                <w:szCs w:val="18"/>
              </w:rPr>
            </w:pPr>
            <w:r w:rsidRPr="000572F2">
              <w:rPr>
                <w:rFonts w:ascii="GHEA Grapalat" w:hAnsi="GHEA Grapalat"/>
                <w:b/>
                <w:sz w:val="18"/>
                <w:szCs w:val="18"/>
              </w:rPr>
              <w:t xml:space="preserve">заполняющая реквизит </w:t>
            </w:r>
          </w:p>
          <w:p w:rsidR="00C413AE" w:rsidRPr="000572F2" w:rsidRDefault="00C413AE" w:rsidP="00AD2D97">
            <w:pPr>
              <w:widowControl w:val="0"/>
              <w:spacing w:after="120"/>
              <w:jc w:val="center"/>
              <w:rPr>
                <w:rFonts w:ascii="GHEA Grapalat" w:hAnsi="GHEA Grapalat"/>
                <w:b/>
                <w:sz w:val="18"/>
                <w:szCs w:val="18"/>
              </w:rPr>
            </w:pPr>
            <w:r w:rsidRPr="000572F2">
              <w:rPr>
                <w:rFonts w:ascii="GHEA Grapalat" w:hAnsi="GHEA Grapalat"/>
                <w:b/>
                <w:sz w:val="18"/>
                <w:szCs w:val="18"/>
              </w:rPr>
              <w:t>бенефициар или плательщик</w:t>
            </w:r>
          </w:p>
          <w:p w:rsidR="00C413AE" w:rsidRPr="000572F2" w:rsidRDefault="00C413AE" w:rsidP="00AD2D97">
            <w:pPr>
              <w:widowControl w:val="0"/>
              <w:spacing w:after="120"/>
              <w:jc w:val="center"/>
              <w:rPr>
                <w:rFonts w:ascii="GHEA Grapalat" w:hAnsi="GHEA Grapalat"/>
                <w:b/>
                <w:sz w:val="18"/>
                <w:szCs w:val="18"/>
              </w:rPr>
            </w:pPr>
            <w:r w:rsidRPr="000572F2">
              <w:rPr>
                <w:rFonts w:ascii="GHEA Grapalat" w:hAnsi="GHEA Grapalat"/>
                <w:b/>
                <w:sz w:val="18"/>
                <w:szCs w:val="18"/>
              </w:rPr>
              <w:t>(в связи с процессом закупки)</w:t>
            </w:r>
          </w:p>
        </w:tc>
      </w:tr>
      <w:tr w:rsidR="003C1232" w:rsidRPr="000572F2" w:rsidTr="00AD2D9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b/>
                <w:sz w:val="18"/>
                <w:szCs w:val="18"/>
              </w:rPr>
            </w:pPr>
            <w:r w:rsidRPr="000572F2">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b/>
                <w:sz w:val="18"/>
                <w:szCs w:val="18"/>
              </w:rPr>
            </w:pPr>
            <w:r w:rsidRPr="000572F2">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b/>
                <w:sz w:val="18"/>
                <w:szCs w:val="18"/>
              </w:rPr>
            </w:pPr>
            <w:r w:rsidRPr="000572F2">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b/>
                <w:sz w:val="18"/>
                <w:szCs w:val="18"/>
              </w:rPr>
            </w:pPr>
            <w:r w:rsidRPr="000572F2">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b/>
                <w:sz w:val="18"/>
                <w:szCs w:val="18"/>
              </w:rPr>
            </w:pPr>
            <w:r w:rsidRPr="000572F2">
              <w:rPr>
                <w:rFonts w:ascii="GHEA Grapalat" w:hAnsi="GHEA Grapalat"/>
                <w:b/>
                <w:sz w:val="18"/>
                <w:szCs w:val="18"/>
              </w:rPr>
              <w:t>5</w:t>
            </w: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на документе заранее заполнено "Платежное требование"</w:t>
            </w: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both"/>
              <w:rPr>
                <w:rFonts w:ascii="GHEA Grapalat" w:hAnsi="GHEA Grapalat"/>
                <w:sz w:val="18"/>
                <w:szCs w:val="18"/>
              </w:rPr>
            </w:pPr>
            <w:r w:rsidRPr="000572F2">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заполняется бенефициаром при представлении платежного требования в банк плательщика</w:t>
            </w: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both"/>
              <w:rPr>
                <w:rFonts w:ascii="GHEA Grapalat" w:hAnsi="GHEA Grapalat"/>
                <w:sz w:val="18"/>
                <w:szCs w:val="18"/>
              </w:rPr>
            </w:pPr>
            <w:r w:rsidRPr="000572F2">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p w:rsidR="00C413AE" w:rsidRPr="000572F2" w:rsidRDefault="00C413AE" w:rsidP="00AD2D9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both"/>
              <w:rPr>
                <w:rFonts w:ascii="GHEA Grapalat" w:hAnsi="GHEA Grapalat"/>
                <w:sz w:val="18"/>
                <w:szCs w:val="18"/>
              </w:rPr>
            </w:pPr>
            <w:r w:rsidRPr="000572F2">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заполняется плательщиком</w:t>
            </w: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заполняется плательщиком</w:t>
            </w: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заполняется плательщиком</w:t>
            </w: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необязательно</w:t>
            </w:r>
          </w:p>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0572F2">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lastRenderedPageBreak/>
              <w:t>заполняется плательщиком</w:t>
            </w: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необязательно</w:t>
            </w:r>
          </w:p>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заполняется плательщиком</w:t>
            </w: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заранее заполняется бенефициаром — по приглашению</w:t>
            </w: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необязательно</w:t>
            </w:r>
          </w:p>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(не заполняется)</w:t>
            </w: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необязательно</w:t>
            </w:r>
          </w:p>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заранее заполняется бенефициаром — по приглашению</w:t>
            </w: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заранее заполняется бенефициаром — по приглашению</w:t>
            </w: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заранее заполняется бенефициаром — по приглашению</w:t>
            </w: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 xml:space="preserve">заполняется плательщиком </w:t>
            </w: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необязательно</w:t>
            </w:r>
          </w:p>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(не заполняется и не применяется)</w:t>
            </w: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 xml:space="preserve">валюта (прописью и </w:t>
            </w:r>
            <w:r w:rsidRPr="000572F2">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заполняется плательщиком</w:t>
            </w: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заранее заполняется бенефициаром — по приглашению</w:t>
            </w: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заполняется бенефициаром</w:t>
            </w: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Del="0010680B"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cs="Sylfaen"/>
                <w:sz w:val="18"/>
                <w:szCs w:val="18"/>
              </w:rPr>
            </w:pPr>
            <w:r w:rsidRPr="000572F2">
              <w:rPr>
                <w:rFonts w:ascii="GHEA Grapalat" w:hAnsi="GHEA Grapalat"/>
                <w:sz w:val="18"/>
                <w:szCs w:val="18"/>
              </w:rPr>
              <w:t xml:space="preserve">обязательно </w:t>
            </w:r>
          </w:p>
          <w:p w:rsidR="00C413AE" w:rsidRPr="000572F2" w:rsidRDefault="00C413AE" w:rsidP="00AD2D97">
            <w:pPr>
              <w:widowControl w:val="0"/>
              <w:spacing w:after="120"/>
              <w:jc w:val="center"/>
              <w:rPr>
                <w:rFonts w:ascii="GHEA Grapalat" w:hAnsi="GHEA Grapalat" w:cs="Sylfaen"/>
                <w:sz w:val="18"/>
                <w:szCs w:val="18"/>
              </w:rPr>
            </w:pPr>
            <w:r w:rsidRPr="000572F2">
              <w:rPr>
                <w:rFonts w:ascii="GHEA Grapalat" w:hAnsi="GHEA Grapalat"/>
                <w:sz w:val="18"/>
                <w:szCs w:val="18"/>
              </w:rPr>
              <w:t xml:space="preserve">заполняются слова "акцептованный платеж", </w:t>
            </w:r>
          </w:p>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 xml:space="preserve">что означает, </w:t>
            </w:r>
            <w:proofErr w:type="gramStart"/>
            <w:r w:rsidRPr="000572F2">
              <w:rPr>
                <w:rFonts w:ascii="GHEA Grapalat" w:hAnsi="GHEA Grapalat"/>
                <w:sz w:val="18"/>
                <w:szCs w:val="18"/>
              </w:rPr>
              <w:t>что</w:t>
            </w:r>
            <w:proofErr w:type="gramEnd"/>
            <w:r w:rsidRPr="000572F2">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 xml:space="preserve">заранее заполняется бенефициаром </w:t>
            </w: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необязательно</w:t>
            </w:r>
          </w:p>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заполняется бенефициаром</w:t>
            </w: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0572F2">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lastRenderedPageBreak/>
              <w:t xml:space="preserve">подписывается плательщиком или </w:t>
            </w:r>
          </w:p>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проставляется электронная подпись плательщика</w:t>
            </w: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 xml:space="preserve">обязательно: </w:t>
            </w:r>
          </w:p>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при наличии печати, когда плательщик представляет Требование в бумажной форме</w:t>
            </w:r>
          </w:p>
          <w:p w:rsidR="00C413AE" w:rsidRPr="000572F2" w:rsidRDefault="00C413AE" w:rsidP="00AD2D9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 xml:space="preserve">скрепляется печатью плательщика </w:t>
            </w:r>
          </w:p>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при представлении в бумажной форме</w:t>
            </w: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 xml:space="preserve">обязательно: </w:t>
            </w:r>
          </w:p>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подписывается бенефициаром</w:t>
            </w: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 xml:space="preserve">обязательно: </w:t>
            </w:r>
          </w:p>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 xml:space="preserve">скрепляется печатью бенефициара </w:t>
            </w:r>
          </w:p>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при представлении в банк в бумажной форме</w:t>
            </w: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необязательно</w:t>
            </w:r>
          </w:p>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 xml:space="preserve">штамп обслуживающей </w:t>
            </w:r>
            <w:r w:rsidRPr="000572F2">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необязательно</w:t>
            </w:r>
          </w:p>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необязательно</w:t>
            </w:r>
          </w:p>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p>
        </w:tc>
      </w:tr>
    </w:tbl>
    <w:p w:rsidR="00C413AE" w:rsidRPr="000572F2" w:rsidRDefault="00C413AE" w:rsidP="00C413AE">
      <w:pPr>
        <w:widowControl w:val="0"/>
        <w:spacing w:after="160"/>
        <w:ind w:left="567" w:right="565"/>
        <w:jc w:val="center"/>
        <w:rPr>
          <w:rFonts w:ascii="GHEA Grapalat" w:hAnsi="GHEA Grapalat"/>
          <w:b/>
        </w:rPr>
      </w:pPr>
    </w:p>
    <w:p w:rsidR="005F68FA" w:rsidRDefault="005F68FA">
      <w:pPr>
        <w:rPr>
          <w:rFonts w:ascii="GHEA Grapalat" w:hAnsi="GHEA Grapalat"/>
          <w:i/>
        </w:rPr>
      </w:pPr>
    </w:p>
    <w:p w:rsidR="00F42158" w:rsidRDefault="00F42158">
      <w:pPr>
        <w:rPr>
          <w:rFonts w:ascii="GHEA Grapalat" w:hAnsi="GHEA Grapalat"/>
          <w:b/>
        </w:rPr>
      </w:pPr>
    </w:p>
    <w:p w:rsidR="00A81A90" w:rsidRDefault="00A81A90" w:rsidP="00B47EA9">
      <w:pPr>
        <w:pStyle w:val="norm"/>
        <w:widowControl w:val="0"/>
        <w:spacing w:after="160" w:line="240" w:lineRule="auto"/>
        <w:ind w:firstLine="284"/>
        <w:jc w:val="right"/>
        <w:rPr>
          <w:rFonts w:ascii="GHEA Grapalat" w:hAnsi="GHEA Grapalat"/>
          <w:b/>
          <w:sz w:val="24"/>
          <w:szCs w:val="24"/>
        </w:rPr>
      </w:pPr>
    </w:p>
    <w:p w:rsidR="00A81A90" w:rsidRDefault="00A81A90" w:rsidP="00B47EA9">
      <w:pPr>
        <w:pStyle w:val="norm"/>
        <w:widowControl w:val="0"/>
        <w:spacing w:after="160" w:line="240" w:lineRule="auto"/>
        <w:ind w:firstLine="284"/>
        <w:jc w:val="right"/>
        <w:rPr>
          <w:rFonts w:ascii="GHEA Grapalat" w:hAnsi="GHEA Grapalat"/>
          <w:b/>
          <w:sz w:val="24"/>
          <w:szCs w:val="24"/>
        </w:rPr>
      </w:pPr>
    </w:p>
    <w:p w:rsidR="00A81A90" w:rsidRDefault="00A81A90" w:rsidP="00B47EA9">
      <w:pPr>
        <w:pStyle w:val="norm"/>
        <w:widowControl w:val="0"/>
        <w:spacing w:after="160" w:line="240" w:lineRule="auto"/>
        <w:ind w:firstLine="284"/>
        <w:jc w:val="right"/>
        <w:rPr>
          <w:rFonts w:ascii="GHEA Grapalat" w:hAnsi="GHEA Grapalat"/>
          <w:b/>
          <w:sz w:val="24"/>
          <w:szCs w:val="24"/>
        </w:rPr>
      </w:pPr>
    </w:p>
    <w:p w:rsidR="00A81A90" w:rsidRDefault="00A81A90" w:rsidP="00B47EA9">
      <w:pPr>
        <w:pStyle w:val="norm"/>
        <w:widowControl w:val="0"/>
        <w:spacing w:after="160" w:line="240" w:lineRule="auto"/>
        <w:ind w:firstLine="284"/>
        <w:jc w:val="right"/>
        <w:rPr>
          <w:rFonts w:ascii="GHEA Grapalat" w:hAnsi="GHEA Grapalat"/>
          <w:b/>
          <w:sz w:val="24"/>
          <w:szCs w:val="24"/>
        </w:rPr>
      </w:pPr>
    </w:p>
    <w:p w:rsidR="00A81A90" w:rsidRDefault="00A81A90" w:rsidP="00B47EA9">
      <w:pPr>
        <w:pStyle w:val="norm"/>
        <w:widowControl w:val="0"/>
        <w:spacing w:after="160" w:line="240" w:lineRule="auto"/>
        <w:ind w:firstLine="284"/>
        <w:jc w:val="right"/>
        <w:rPr>
          <w:rFonts w:ascii="GHEA Grapalat" w:hAnsi="GHEA Grapalat"/>
          <w:b/>
          <w:sz w:val="24"/>
          <w:szCs w:val="24"/>
        </w:rPr>
      </w:pPr>
    </w:p>
    <w:p w:rsidR="00A81A90" w:rsidRDefault="00A81A90" w:rsidP="00B47EA9">
      <w:pPr>
        <w:pStyle w:val="norm"/>
        <w:widowControl w:val="0"/>
        <w:spacing w:after="160" w:line="240" w:lineRule="auto"/>
        <w:ind w:firstLine="284"/>
        <w:jc w:val="right"/>
        <w:rPr>
          <w:rFonts w:ascii="GHEA Grapalat" w:hAnsi="GHEA Grapalat"/>
          <w:b/>
          <w:sz w:val="24"/>
          <w:szCs w:val="24"/>
        </w:rPr>
      </w:pPr>
    </w:p>
    <w:p w:rsidR="00A81A90" w:rsidRDefault="00A81A90" w:rsidP="00B47EA9">
      <w:pPr>
        <w:pStyle w:val="norm"/>
        <w:widowControl w:val="0"/>
        <w:spacing w:after="160" w:line="240" w:lineRule="auto"/>
        <w:ind w:firstLine="284"/>
        <w:jc w:val="right"/>
        <w:rPr>
          <w:rFonts w:ascii="GHEA Grapalat" w:hAnsi="GHEA Grapalat"/>
          <w:b/>
          <w:sz w:val="24"/>
          <w:szCs w:val="24"/>
        </w:rPr>
      </w:pPr>
    </w:p>
    <w:p w:rsidR="00A81A90" w:rsidRDefault="00A81A90" w:rsidP="00B47EA9">
      <w:pPr>
        <w:pStyle w:val="norm"/>
        <w:widowControl w:val="0"/>
        <w:spacing w:after="160" w:line="240" w:lineRule="auto"/>
        <w:ind w:firstLine="284"/>
        <w:jc w:val="right"/>
        <w:rPr>
          <w:rFonts w:ascii="GHEA Grapalat" w:hAnsi="GHEA Grapalat"/>
          <w:b/>
          <w:sz w:val="24"/>
          <w:szCs w:val="24"/>
        </w:rPr>
      </w:pPr>
    </w:p>
    <w:p w:rsidR="00A81A90" w:rsidRDefault="00A81A90" w:rsidP="00B47EA9">
      <w:pPr>
        <w:pStyle w:val="norm"/>
        <w:widowControl w:val="0"/>
        <w:spacing w:after="160" w:line="240" w:lineRule="auto"/>
        <w:ind w:firstLine="284"/>
        <w:jc w:val="right"/>
        <w:rPr>
          <w:rFonts w:ascii="GHEA Grapalat" w:hAnsi="GHEA Grapalat"/>
          <w:b/>
          <w:sz w:val="24"/>
          <w:szCs w:val="24"/>
        </w:rPr>
      </w:pPr>
    </w:p>
    <w:p w:rsidR="00A81A90" w:rsidRDefault="00A81A90" w:rsidP="00B47EA9">
      <w:pPr>
        <w:pStyle w:val="norm"/>
        <w:widowControl w:val="0"/>
        <w:spacing w:after="160" w:line="240" w:lineRule="auto"/>
        <w:ind w:firstLine="284"/>
        <w:jc w:val="right"/>
        <w:rPr>
          <w:rFonts w:ascii="GHEA Grapalat" w:hAnsi="GHEA Grapalat"/>
          <w:b/>
          <w:sz w:val="24"/>
          <w:szCs w:val="24"/>
        </w:rPr>
      </w:pPr>
    </w:p>
    <w:p w:rsidR="00A81A90" w:rsidRDefault="00A81A90" w:rsidP="00B47EA9">
      <w:pPr>
        <w:pStyle w:val="norm"/>
        <w:widowControl w:val="0"/>
        <w:spacing w:after="160" w:line="240" w:lineRule="auto"/>
        <w:ind w:firstLine="284"/>
        <w:jc w:val="right"/>
        <w:rPr>
          <w:rFonts w:ascii="GHEA Grapalat" w:hAnsi="GHEA Grapalat"/>
          <w:b/>
          <w:sz w:val="24"/>
          <w:szCs w:val="24"/>
        </w:rPr>
      </w:pPr>
    </w:p>
    <w:p w:rsidR="00A81A90" w:rsidRDefault="00A81A90" w:rsidP="00B47EA9">
      <w:pPr>
        <w:pStyle w:val="norm"/>
        <w:widowControl w:val="0"/>
        <w:spacing w:after="160" w:line="240" w:lineRule="auto"/>
        <w:ind w:firstLine="284"/>
        <w:jc w:val="right"/>
        <w:rPr>
          <w:rFonts w:ascii="GHEA Grapalat" w:hAnsi="GHEA Grapalat"/>
          <w:b/>
          <w:sz w:val="24"/>
          <w:szCs w:val="24"/>
        </w:rPr>
      </w:pPr>
    </w:p>
    <w:p w:rsidR="00A81A90" w:rsidRDefault="00A81A90" w:rsidP="00B47EA9">
      <w:pPr>
        <w:pStyle w:val="norm"/>
        <w:widowControl w:val="0"/>
        <w:spacing w:after="160" w:line="240" w:lineRule="auto"/>
        <w:ind w:firstLine="284"/>
        <w:jc w:val="right"/>
        <w:rPr>
          <w:rFonts w:ascii="GHEA Grapalat" w:hAnsi="GHEA Grapalat"/>
          <w:b/>
          <w:sz w:val="24"/>
          <w:szCs w:val="24"/>
        </w:rPr>
      </w:pPr>
    </w:p>
    <w:p w:rsidR="00A81A90" w:rsidRDefault="00A81A90" w:rsidP="00B47EA9">
      <w:pPr>
        <w:pStyle w:val="norm"/>
        <w:widowControl w:val="0"/>
        <w:spacing w:after="160" w:line="240" w:lineRule="auto"/>
        <w:ind w:firstLine="284"/>
        <w:jc w:val="right"/>
        <w:rPr>
          <w:rFonts w:ascii="GHEA Grapalat" w:hAnsi="GHEA Grapalat"/>
          <w:b/>
          <w:sz w:val="24"/>
          <w:szCs w:val="24"/>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3B2F27" w:rsidRPr="00A81A90" w:rsidRDefault="00AD2D97" w:rsidP="00A81A90">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w:t>
      </w:r>
      <w:proofErr w:type="gramStart"/>
      <w:r w:rsidRPr="001439BD">
        <w:rPr>
          <w:rFonts w:ascii="GHEA Grapalat" w:hAnsi="GHEA Grapalat"/>
          <w:b/>
          <w:sz w:val="24"/>
          <w:szCs w:val="24"/>
        </w:rPr>
        <w:t>на</w:t>
      </w:r>
      <w:r w:rsidR="008451D9" w:rsidRPr="001439BD">
        <w:rPr>
          <w:rFonts w:ascii="GHEA Grapalat" w:hAnsi="GHEA Grapalat"/>
          <w:b/>
          <w:sz w:val="24"/>
          <w:szCs w:val="24"/>
        </w:rPr>
        <w:t xml:space="preserve"> </w:t>
      </w:r>
      <w:r w:rsidR="001A071D">
        <w:rPr>
          <w:rFonts w:ascii="GHEA Grapalat" w:hAnsi="GHEA Grapalat"/>
          <w:b/>
          <w:sz w:val="24"/>
          <w:szCs w:val="24"/>
        </w:rPr>
        <w:t>открыти</w:t>
      </w:r>
      <w:r w:rsidRPr="001439BD">
        <w:rPr>
          <w:rFonts w:ascii="GHEA Grapalat" w:hAnsi="GHEA Grapalat"/>
          <w:b/>
          <w:sz w:val="24"/>
          <w:szCs w:val="24"/>
        </w:rPr>
        <w:t>й</w:t>
      </w:r>
      <w:proofErr w:type="gramEnd"/>
      <w:r w:rsidRPr="001439BD">
        <w:rPr>
          <w:rFonts w:ascii="GHEA Grapalat" w:hAnsi="GHEA Grapalat"/>
          <w:b/>
          <w:sz w:val="24"/>
          <w:szCs w:val="24"/>
        </w:rPr>
        <w:t xml:space="preserve">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1A071D">
        <w:rPr>
          <w:rFonts w:ascii="GHEA Grapalat" w:hAnsi="GHEA Grapalat"/>
          <w:b/>
          <w:sz w:val="24"/>
          <w:szCs w:val="24"/>
        </w:rPr>
        <w:t>ABH-</w:t>
      </w:r>
      <w:r w:rsidR="00D46342">
        <w:rPr>
          <w:rFonts w:ascii="GHEA Grapalat" w:hAnsi="GHEA Grapalat"/>
          <w:b/>
          <w:sz w:val="24"/>
          <w:szCs w:val="24"/>
        </w:rPr>
        <w:t>BMKhTsDzB-2</w:t>
      </w:r>
      <w:r w:rsidR="00D35082">
        <w:rPr>
          <w:rFonts w:ascii="GHEA Grapalat" w:hAnsi="GHEA Grapalat"/>
          <w:b/>
          <w:sz w:val="24"/>
          <w:szCs w:val="24"/>
        </w:rPr>
        <w:t>6</w:t>
      </w:r>
      <w:r w:rsidR="00D46342">
        <w:rPr>
          <w:rFonts w:ascii="GHEA Grapalat" w:hAnsi="GHEA Grapalat"/>
          <w:b/>
          <w:sz w:val="24"/>
          <w:szCs w:val="24"/>
        </w:rPr>
        <w:t>/</w:t>
      </w:r>
      <w:r w:rsidR="00E94B7C">
        <w:rPr>
          <w:rFonts w:ascii="GHEA Grapalat" w:hAnsi="GHEA Grapalat"/>
          <w:b/>
          <w:sz w:val="24"/>
          <w:szCs w:val="24"/>
        </w:rPr>
        <w:t>50</w:t>
      </w:r>
      <w:r w:rsidR="00A81A90">
        <w:rPr>
          <w:rFonts w:ascii="GHEA Grapalat" w:hAnsi="GHEA Grapalat"/>
          <w:b/>
          <w:sz w:val="24"/>
          <w:szCs w:val="24"/>
        </w:rPr>
        <w:br/>
      </w:r>
    </w:p>
    <w:p w:rsidR="00B85A24" w:rsidRPr="001F4BB4" w:rsidRDefault="000B3505" w:rsidP="001F4BB4">
      <w:pPr>
        <w:pStyle w:val="HTML"/>
        <w:shd w:val="clear" w:color="auto" w:fill="F8F9FA"/>
        <w:spacing w:line="276" w:lineRule="auto"/>
        <w:jc w:val="both"/>
        <w:rPr>
          <w:rFonts w:ascii="GHEA Grapalat" w:eastAsiaTheme="minorEastAsia" w:hAnsi="GHEA Grapalat" w:cstheme="minorBidi"/>
          <w:b/>
          <w:sz w:val="22"/>
          <w:szCs w:val="22"/>
          <w:lang w:eastAsia="en-US"/>
        </w:rPr>
      </w:pPr>
      <w:r w:rsidRPr="001F4BB4">
        <w:rPr>
          <w:rFonts w:ascii="GHEA Grapalat" w:hAnsi="GHEA Grapalat"/>
          <w:b/>
          <w:sz w:val="22"/>
          <w:szCs w:val="42"/>
        </w:rPr>
        <w:t>ДОГОВОР</w:t>
      </w:r>
      <w:r w:rsidR="00BC0198" w:rsidRPr="001F4BB4">
        <w:rPr>
          <w:rFonts w:ascii="GHEA Grapalat" w:hAnsi="GHEA Grapalat"/>
          <w:b/>
          <w:sz w:val="22"/>
          <w:szCs w:val="42"/>
        </w:rPr>
        <w:t xml:space="preserve"> </w:t>
      </w:r>
      <w:r w:rsidR="002860B7" w:rsidRPr="001F4BB4">
        <w:rPr>
          <w:rFonts w:ascii="GHEA Grapalat" w:eastAsiaTheme="minorEastAsia" w:hAnsi="GHEA Grapalat" w:cstheme="minorBidi"/>
          <w:b/>
          <w:sz w:val="22"/>
          <w:szCs w:val="22"/>
          <w:lang w:eastAsia="en-US"/>
        </w:rPr>
        <w:t xml:space="preserve">НА ПРЕДОСТАВЛЕНИЕ </w:t>
      </w:r>
      <w:r w:rsidR="00B85A24" w:rsidRPr="001F4BB4">
        <w:rPr>
          <w:rFonts w:ascii="GHEA Grapalat" w:eastAsiaTheme="minorEastAsia" w:hAnsi="GHEA Grapalat" w:cstheme="minorBidi"/>
          <w:b/>
          <w:sz w:val="22"/>
          <w:szCs w:val="22"/>
          <w:lang w:eastAsia="en-US"/>
        </w:rPr>
        <w:t xml:space="preserve">КОНСУЛЬТАЦИОННЫХ </w:t>
      </w:r>
      <w:r w:rsidR="00DF18AE" w:rsidRPr="001F4BB4">
        <w:rPr>
          <w:rFonts w:ascii="GHEA Grapalat" w:eastAsiaTheme="minorEastAsia" w:hAnsi="GHEA Grapalat" w:cstheme="minorBidi"/>
          <w:b/>
          <w:sz w:val="22"/>
          <w:szCs w:val="22"/>
          <w:lang w:eastAsia="en-US"/>
        </w:rPr>
        <w:t xml:space="preserve">УСЛУГ ПО ТЕХНИЧЕСКОМУ НАДЗОРУ ЗА РЕАЛИЗАЦИЕЙ СТРОИТЕЛЬНЫХ РАБОТ ДЛЯ НУЖД ОБЩИНЫ </w:t>
      </w:r>
      <w:proofErr w:type="gramStart"/>
      <w:r w:rsidR="00DF18AE" w:rsidRPr="001F4BB4">
        <w:rPr>
          <w:rFonts w:ascii="GHEA Grapalat" w:eastAsiaTheme="minorEastAsia" w:hAnsi="GHEA Grapalat" w:cstheme="minorBidi"/>
          <w:b/>
          <w:sz w:val="22"/>
          <w:szCs w:val="22"/>
          <w:lang w:eastAsia="en-US"/>
        </w:rPr>
        <w:t>АБОВЯН В</w:t>
      </w:r>
      <w:proofErr w:type="gramEnd"/>
      <w:r w:rsidR="00DF18AE" w:rsidRPr="001F4BB4">
        <w:rPr>
          <w:rFonts w:ascii="GHEA Grapalat" w:eastAsiaTheme="minorEastAsia" w:hAnsi="GHEA Grapalat" w:cstheme="minorBidi"/>
          <w:b/>
          <w:sz w:val="22"/>
          <w:szCs w:val="22"/>
          <w:lang w:eastAsia="en-US"/>
        </w:rPr>
        <w:t xml:space="preserve"> 2026 ГОДУ</w:t>
      </w:r>
    </w:p>
    <w:p w:rsidR="00526350" w:rsidRPr="001F4BB4" w:rsidRDefault="00526350" w:rsidP="00A81A90">
      <w:pPr>
        <w:pStyle w:val="HTML"/>
        <w:shd w:val="clear" w:color="auto" w:fill="F8F9FA"/>
        <w:jc w:val="center"/>
        <w:rPr>
          <w:rFonts w:ascii="GHEA Grapalat" w:hAnsi="GHEA Grapalat"/>
          <w:b/>
          <w:szCs w:val="42"/>
        </w:rPr>
      </w:pPr>
    </w:p>
    <w:p w:rsidR="003B2F27" w:rsidRPr="001F4BB4" w:rsidRDefault="003B2F27" w:rsidP="00A81A90">
      <w:pPr>
        <w:pStyle w:val="HTML"/>
        <w:shd w:val="clear" w:color="auto" w:fill="F8F9FA"/>
        <w:jc w:val="center"/>
        <w:rPr>
          <w:rFonts w:ascii="GHEA Grapalat" w:hAnsi="GHEA Grapalat"/>
          <w:b/>
          <w:szCs w:val="42"/>
        </w:rPr>
      </w:pPr>
      <w:r w:rsidRPr="001F4BB4">
        <w:rPr>
          <w:rFonts w:ascii="GHEA Grapalat" w:hAnsi="GHEA Grapalat"/>
          <w:b/>
          <w:szCs w:val="42"/>
        </w:rPr>
        <w:t>№ ___________________</w:t>
      </w:r>
    </w:p>
    <w:p w:rsidR="003B2F27" w:rsidRPr="001F4BB4" w:rsidDel="00DE24EF" w:rsidRDefault="003B2F27" w:rsidP="003B2F27">
      <w:pPr>
        <w:widowControl w:val="0"/>
        <w:spacing w:after="160" w:line="360" w:lineRule="auto"/>
        <w:jc w:val="center"/>
        <w:rPr>
          <w:del w:id="14"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2"/>
        <w:gridCol w:w="4644"/>
      </w:tblGrid>
      <w:tr w:rsidR="001F4BB4" w:rsidRPr="001F4BB4" w:rsidTr="005B7138">
        <w:tc>
          <w:tcPr>
            <w:tcW w:w="4643" w:type="dxa"/>
          </w:tcPr>
          <w:p w:rsidR="003B2F27" w:rsidRPr="001F4BB4" w:rsidRDefault="003B2F27" w:rsidP="002860B7">
            <w:pPr>
              <w:widowControl w:val="0"/>
              <w:spacing w:after="160"/>
              <w:ind w:left="567"/>
              <w:rPr>
                <w:rFonts w:ascii="GHEA Grapalat" w:hAnsi="GHEA Grapalat"/>
                <w:b/>
                <w:u w:val="single"/>
                <w:lang w:val="en-US"/>
              </w:rPr>
            </w:pPr>
            <w:r w:rsidRPr="001F4BB4">
              <w:rPr>
                <w:rFonts w:ascii="GHEA Grapalat" w:hAnsi="GHEA Grapalat"/>
              </w:rPr>
              <w:t>г</w:t>
            </w:r>
            <w:r w:rsidRPr="001F4BB4">
              <w:rPr>
                <w:rFonts w:ascii="GHEA Grapalat" w:hAnsi="GHEA Grapalat"/>
                <w:lang w:val="en-US"/>
              </w:rPr>
              <w:t>.</w:t>
            </w:r>
          </w:p>
        </w:tc>
        <w:tc>
          <w:tcPr>
            <w:tcW w:w="4644" w:type="dxa"/>
          </w:tcPr>
          <w:p w:rsidR="003B2F27" w:rsidRPr="001F4BB4" w:rsidRDefault="003B2F27" w:rsidP="002860B7">
            <w:pPr>
              <w:widowControl w:val="0"/>
              <w:tabs>
                <w:tab w:val="left" w:pos="1701"/>
                <w:tab w:val="left" w:pos="2552"/>
                <w:tab w:val="left" w:pos="8865"/>
              </w:tabs>
              <w:spacing w:after="160"/>
              <w:ind w:firstLine="567"/>
              <w:jc w:val="right"/>
              <w:rPr>
                <w:rFonts w:ascii="GHEA Grapalat" w:hAnsi="GHEA Grapalat" w:cs="Sylfaen"/>
                <w:lang w:val="en-US"/>
              </w:rPr>
            </w:pPr>
            <w:r w:rsidRPr="001F4BB4">
              <w:rPr>
                <w:rFonts w:ascii="GHEA Grapalat" w:hAnsi="GHEA Grapalat"/>
              </w:rPr>
              <w:t>"</w:t>
            </w:r>
            <w:r w:rsidRPr="001F4BB4">
              <w:rPr>
                <w:rFonts w:ascii="GHEA Grapalat" w:hAnsi="GHEA Grapalat"/>
              </w:rPr>
              <w:tab/>
              <w:t>" 20.</w:t>
            </w:r>
            <w:r w:rsidRPr="001F4BB4">
              <w:rPr>
                <w:rFonts w:ascii="GHEA Grapalat" w:hAnsi="GHEA Grapalat"/>
              </w:rPr>
              <w:tab/>
              <w:t>г.</w:t>
            </w:r>
          </w:p>
        </w:tc>
      </w:tr>
    </w:tbl>
    <w:p w:rsidR="003B2F27" w:rsidRPr="001F4BB4" w:rsidRDefault="003B2F27" w:rsidP="002860B7">
      <w:pPr>
        <w:widowControl w:val="0"/>
        <w:spacing w:after="160"/>
        <w:jc w:val="both"/>
        <w:rPr>
          <w:rFonts w:ascii="GHEA Grapalat" w:hAnsi="GHEA Grapalat"/>
        </w:rPr>
      </w:pPr>
      <w:r w:rsidRPr="001F4BB4">
        <w:rPr>
          <w:rFonts w:ascii="GHEA Grapalat" w:hAnsi="GHEA Grapalat"/>
        </w:rPr>
        <w:t>____________________, в лице _______________________, действующего на основании устава _________________, (далее — "Заказчик), с одной стороны, и</w:t>
      </w:r>
      <w:r w:rsidRPr="001F4BB4">
        <w:rPr>
          <w:rFonts w:ascii="Courier New" w:hAnsi="Courier New" w:cs="Courier New"/>
          <w:lang w:val="en-US"/>
        </w:rPr>
        <w:t> </w:t>
      </w:r>
      <w:r w:rsidRPr="001F4BB4">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1F4BB4" w:rsidDel="00DE24EF" w:rsidRDefault="003B2F27" w:rsidP="003B2F27">
      <w:pPr>
        <w:widowControl w:val="0"/>
        <w:spacing w:after="120"/>
        <w:jc w:val="both"/>
        <w:rPr>
          <w:del w:id="15" w:author="Vardan" w:date="2022-03-24T23:12:00Z"/>
          <w:rFonts w:ascii="GHEA Grapalat" w:hAnsi="GHEA Grapalat"/>
          <w:i/>
        </w:rPr>
      </w:pPr>
    </w:p>
    <w:p w:rsidR="003B2F27" w:rsidRPr="001F4BB4" w:rsidRDefault="003B2F27" w:rsidP="003B2F27">
      <w:pPr>
        <w:spacing w:after="160" w:line="336" w:lineRule="auto"/>
        <w:jc w:val="center"/>
        <w:rPr>
          <w:rFonts w:ascii="GHEA Grapalat" w:hAnsi="GHEA Grapalat"/>
          <w:b/>
        </w:rPr>
      </w:pPr>
      <w:r w:rsidRPr="001F4BB4">
        <w:rPr>
          <w:rFonts w:ascii="GHEA Grapalat" w:hAnsi="GHEA Grapalat"/>
          <w:b/>
        </w:rPr>
        <w:t>1. ПРЕДМЕТ ДОГОВОРА</w:t>
      </w:r>
    </w:p>
    <w:p w:rsidR="00E33BFB" w:rsidRPr="00B85A24" w:rsidRDefault="003B2F27" w:rsidP="00B85A24">
      <w:pPr>
        <w:pStyle w:val="HTML"/>
        <w:shd w:val="clear" w:color="auto" w:fill="F8F9FA"/>
        <w:spacing w:line="276" w:lineRule="auto"/>
        <w:jc w:val="both"/>
        <w:rPr>
          <w:rFonts w:ascii="GHEA Grapalat" w:eastAsiaTheme="minorEastAsia" w:hAnsi="GHEA Grapalat" w:cstheme="minorBidi"/>
          <w:color w:val="FF0000"/>
          <w:sz w:val="22"/>
          <w:szCs w:val="22"/>
          <w:lang w:eastAsia="en-US"/>
        </w:rPr>
      </w:pPr>
      <w:r w:rsidRPr="001F4BB4">
        <w:rPr>
          <w:rFonts w:ascii="GHEA Grapalat" w:hAnsi="GHEA Grapalat" w:cs="Times New Roman"/>
          <w:sz w:val="24"/>
          <w:szCs w:val="24"/>
          <w:lang w:bidi="ru-RU"/>
        </w:rPr>
        <w:t>1.1.</w:t>
      </w:r>
      <w:r w:rsidRPr="001F4BB4">
        <w:rPr>
          <w:rFonts w:ascii="GHEA Grapalat" w:hAnsi="GHEA Grapalat" w:cs="Times New Roman"/>
          <w:sz w:val="24"/>
          <w:szCs w:val="24"/>
          <w:lang w:bidi="ru-RU"/>
        </w:rPr>
        <w:tab/>
      </w:r>
      <w:r w:rsidR="006D61CD" w:rsidRPr="001F4BB4">
        <w:rPr>
          <w:rFonts w:ascii="GHEA Grapalat" w:hAnsi="GHEA Grapalat" w:cs="Times New Roman"/>
          <w:sz w:val="24"/>
          <w:szCs w:val="24"/>
          <w:lang w:bidi="ru-RU"/>
        </w:rPr>
        <w:t xml:space="preserve">Заказчик поручает, а Исполнитель принимает обязательство </w:t>
      </w:r>
      <w:r w:rsidR="00E33BFB" w:rsidRPr="001F4BB4">
        <w:rPr>
          <w:rFonts w:ascii="GHEA Grapalat" w:hAnsi="GHEA Grapalat" w:cs="Times New Roman"/>
          <w:sz w:val="24"/>
          <w:szCs w:val="24"/>
          <w:lang w:bidi="ru-RU"/>
        </w:rPr>
        <w:t xml:space="preserve">Приобретение консультационных услуг по техническому надзору за выполнением </w:t>
      </w:r>
      <w:r w:rsidR="002860B7" w:rsidRPr="001F4BB4">
        <w:rPr>
          <w:rFonts w:ascii="GHEA Grapalat" w:eastAsiaTheme="minorEastAsia" w:hAnsi="GHEA Grapalat" w:cstheme="minorBidi"/>
          <w:sz w:val="22"/>
          <w:szCs w:val="22"/>
          <w:lang w:eastAsia="en-US"/>
        </w:rPr>
        <w:t xml:space="preserve">на предоставление </w:t>
      </w:r>
      <w:r w:rsidR="00DF18AE" w:rsidRPr="001F4BB4">
        <w:rPr>
          <w:rFonts w:ascii="GHEA Grapalat" w:eastAsiaTheme="minorEastAsia" w:hAnsi="GHEA Grapalat" w:cstheme="minorBidi"/>
          <w:sz w:val="22"/>
          <w:szCs w:val="22"/>
          <w:lang w:eastAsia="en-US"/>
        </w:rPr>
        <w:t xml:space="preserve">консультационных услуг по техническому надзору за реализацией строительных работ для нужд общины Абовян в 2026 году </w:t>
      </w:r>
      <w:r w:rsidR="006D61CD" w:rsidRPr="001F4BB4">
        <w:rPr>
          <w:rFonts w:ascii="GHEA Grapalat" w:hAnsi="GHEA Grapalat" w:cs="Times New Roman"/>
          <w:sz w:val="24"/>
          <w:szCs w:val="24"/>
          <w:lang w:bidi="ru-RU"/>
        </w:rPr>
        <w:t xml:space="preserve">(далее — услуга), согласно требованиям Технической характеристики-графика закупки, установленной Приложением № 1, составляющим </w:t>
      </w:r>
      <w:r w:rsidR="006D61CD" w:rsidRPr="00E33BFB">
        <w:rPr>
          <w:rFonts w:ascii="GHEA Grapalat" w:hAnsi="GHEA Grapalat" w:cs="Times New Roman"/>
          <w:sz w:val="24"/>
          <w:szCs w:val="24"/>
          <w:lang w:bidi="ru-RU"/>
        </w:rPr>
        <w:t>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w:t>
      </w:r>
      <w:proofErr w:type="gramStart"/>
      <w:r w:rsidRPr="00AD29CE">
        <w:rPr>
          <w:rFonts w:ascii="GHEA Grapalat" w:hAnsi="GHEA Grapalat"/>
        </w:rPr>
        <w:t>на услугу</w:t>
      </w:r>
      <w:proofErr w:type="gramEnd"/>
      <w:r w:rsidRPr="00AD29CE">
        <w:rPr>
          <w:rFonts w:ascii="GHEA Grapalat" w:hAnsi="GHEA Grapalat"/>
        </w:rPr>
        <w:t xml:space="preserve"> </w:t>
      </w:r>
      <w:r w:rsidRPr="00AD29CE">
        <w:rPr>
          <w:rFonts w:ascii="GHEA Grapalat" w:hAnsi="GHEA Grapalat"/>
        </w:rPr>
        <w:lastRenderedPageBreak/>
        <w:t>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C8503C" w:rsidRPr="00B138F3" w:rsidRDefault="003B2F27" w:rsidP="001F4BB4">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 xml:space="preserve">й </w:t>
      </w:r>
      <w:r w:rsidRPr="00AD29CE">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w:t>
      </w:r>
      <w:r w:rsidRPr="00AD29CE">
        <w:rPr>
          <w:rFonts w:ascii="GHEA Grapalat" w:hAnsi="GHEA Grapalat"/>
        </w:rPr>
        <w:lastRenderedPageBreak/>
        <w:t>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AD29CE">
        <w:rPr>
          <w:rFonts w:ascii="GHEA Grapalat" w:hAnsi="GHEA Grapalat"/>
        </w:rPr>
        <w:t>Исполнителя</w:t>
      </w:r>
      <w:proofErr w:type="gramEnd"/>
      <w:r w:rsidRPr="00AD29CE">
        <w:rPr>
          <w:rFonts w:ascii="GHEA Grapalat" w:hAnsi="GHEA Grapalat"/>
        </w:rPr>
        <w:t xml:space="preserve">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526706">
      <w:pPr>
        <w:widowControl w:val="0"/>
        <w:tabs>
          <w:tab w:val="left" w:pos="1134"/>
        </w:tabs>
        <w:spacing w:after="160" w:line="27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E3117">
        <w:rPr>
          <w:rStyle w:val="af6"/>
          <w:rFonts w:ascii="GHEA Grapalat" w:hAnsi="GHEA Grapalat"/>
        </w:rPr>
        <w:footnoteReference w:customMarkFollows="1" w:id="13"/>
        <w:t>18</w:t>
      </w:r>
      <w:r>
        <w:rPr>
          <w:rFonts w:ascii="GHEA Grapalat" w:hAnsi="GHEA Grapalat"/>
        </w:rPr>
        <w:t>.</w:t>
      </w:r>
    </w:p>
    <w:p w:rsidR="00FD773C" w:rsidRPr="008419E0" w:rsidRDefault="00DF18AE" w:rsidP="00526706">
      <w:pPr>
        <w:widowControl w:val="0"/>
        <w:tabs>
          <w:tab w:val="left" w:pos="1134"/>
        </w:tabs>
        <w:spacing w:after="160" w:line="276" w:lineRule="auto"/>
        <w:ind w:firstLine="567"/>
        <w:jc w:val="both"/>
        <w:rPr>
          <w:rFonts w:ascii="GHEA Grapalat" w:hAnsi="GHEA Grapalat" w:cs="Sylfaen"/>
        </w:rPr>
      </w:pPr>
      <w:r>
        <w:rPr>
          <w:rFonts w:ascii="GHEA Grapalat" w:hAnsi="GHEA Grapalat"/>
          <w:highlight w:val="yellow"/>
        </w:rPr>
        <w:lastRenderedPageBreak/>
        <w:t>6</w:t>
      </w:r>
      <w:r w:rsidR="00FD773C">
        <w:rPr>
          <w:rFonts w:ascii="GHEA Grapalat" w:hAnsi="GHEA Grapalat"/>
          <w:highlight w:val="yellow"/>
        </w:rPr>
        <w:t>0</w:t>
      </w:r>
      <w:r w:rsidR="00FD773C" w:rsidRPr="00C43C7E">
        <w:rPr>
          <w:rFonts w:ascii="GHEA Grapalat" w:hAnsi="GHEA Grapalat"/>
          <w:highlight w:val="yellow"/>
        </w:rPr>
        <w:t xml:space="preserve"> процентов стоимости контракта будет предоставлено правительством РА после подписания итогового акта в соответствии с порядком и условиями субсидирования.</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w:t>
      </w:r>
      <w:r w:rsidRPr="00AD29CE">
        <w:rPr>
          <w:rFonts w:ascii="GHEA Grapalat" w:hAnsi="GHEA Grapalat"/>
        </w:rPr>
        <w:lastRenderedPageBreak/>
        <w:t>предусмотренной в пункте 4.1 договора</w:t>
      </w:r>
      <w:r w:rsidR="008E3117">
        <w:rPr>
          <w:rStyle w:val="af6"/>
          <w:rFonts w:ascii="GHEA Grapalat" w:hAnsi="GHEA Grapalat"/>
        </w:rPr>
        <w:footnoteReference w:customMarkFollows="1" w:id="1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8F0342" w:rsidRPr="00B10F12" w:rsidRDefault="0004695D" w:rsidP="003C3EB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both"/>
        <w:rPr>
          <w:rFonts w:ascii="GHEA Grapalat" w:hAnsi="GHEA Grapalat"/>
        </w:rPr>
      </w:pPr>
      <w:r w:rsidRPr="00212F0E">
        <w:rPr>
          <w:rFonts w:ascii="GHEA Grapalat" w:hAnsi="GHEA Grapalat" w:cs="Sylfaen"/>
          <w:sz w:val="22"/>
          <w:lang w:val="hy-AM"/>
        </w:rPr>
        <w:t xml:space="preserve">5.5.1 </w:t>
      </w:r>
      <w:r w:rsidRPr="00212F0E">
        <w:rPr>
          <w:rFonts w:ascii="GHEA Grapalat" w:hAnsi="GHEA Grapalat"/>
        </w:rPr>
        <w:t>Несоблюдение в течение всего срока оказания услуг, предусмотренных настоящим договором, требований, определенных градостроительной нормативно-технической и утвержденной проектно-сметной документацией, в том числе по надлежащей организации строительной площадки, благоустройству, технической безопасности, санитарии, гигиенических и экологических (в том числе мероприятий по адаптации к изменению климата) норм, а также указанных в пункте 3.1 настоящего договора. За непредоставление письменного подтверждения к Исполнителю применяются следующие меры ответственности:</w:t>
      </w:r>
    </w:p>
    <w:p w:rsidR="008F0342" w:rsidRDefault="008F0342" w:rsidP="0004695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lang w:val="hy-AM"/>
        </w:rPr>
      </w:pPr>
    </w:p>
    <w:p w:rsidR="001F4BB4" w:rsidRPr="008F0342" w:rsidRDefault="001F4BB4" w:rsidP="0004695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lang w:val="hy-AM"/>
        </w:rPr>
      </w:pPr>
    </w:p>
    <w:tbl>
      <w:tblPr>
        <w:tblStyle w:val="afe"/>
        <w:tblW w:w="11412" w:type="dxa"/>
        <w:jc w:val="center"/>
        <w:tblLook w:val="04A0" w:firstRow="1" w:lastRow="0" w:firstColumn="1" w:lastColumn="0" w:noHBand="0" w:noVBand="1"/>
      </w:tblPr>
      <w:tblGrid>
        <w:gridCol w:w="425"/>
        <w:gridCol w:w="3639"/>
        <w:gridCol w:w="2075"/>
        <w:gridCol w:w="2119"/>
        <w:gridCol w:w="3154"/>
      </w:tblGrid>
      <w:tr w:rsidR="00287CBE" w:rsidTr="00C4613E">
        <w:trPr>
          <w:trHeight w:val="600"/>
          <w:jc w:val="center"/>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87CBE" w:rsidRPr="00F036F2" w:rsidRDefault="00287CBE" w:rsidP="009D1E14">
            <w:pPr>
              <w:pStyle w:val="af4"/>
              <w:spacing w:line="360" w:lineRule="auto"/>
              <w:jc w:val="center"/>
              <w:rPr>
                <w:rFonts w:ascii="GHEA Grapalat" w:hAnsi="GHEA Grapalat" w:cs="Sylfaen"/>
                <w:b/>
                <w:sz w:val="16"/>
                <w:szCs w:val="16"/>
                <w:lang w:val="hy-AM"/>
              </w:rPr>
            </w:pPr>
            <w:r w:rsidRPr="00F036F2">
              <w:rPr>
                <w:rFonts w:ascii="GHEA Grapalat" w:hAnsi="GHEA Grapalat" w:cs="Sylfaen"/>
                <w:b/>
                <w:sz w:val="16"/>
                <w:szCs w:val="16"/>
              </w:rPr>
              <w:lastRenderedPageBreak/>
              <w:t>N</w:t>
            </w:r>
          </w:p>
        </w:tc>
        <w:tc>
          <w:tcPr>
            <w:tcW w:w="36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87CBE" w:rsidRPr="00287CBE" w:rsidRDefault="00287CBE" w:rsidP="009D1E1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eastAsia="Calibri" w:hAnsi="GHEA Grapalat"/>
                <w:b/>
                <w:sz w:val="18"/>
                <w:szCs w:val="18"/>
                <w:lang w:val="hy-AM" w:eastAsia="en-US" w:bidi="ar-SA"/>
              </w:rPr>
            </w:pPr>
            <w:r w:rsidRPr="00287CBE">
              <w:rPr>
                <w:rFonts w:ascii="GHEA Grapalat" w:eastAsia="Calibri" w:hAnsi="GHEA Grapalat"/>
                <w:b/>
                <w:sz w:val="18"/>
                <w:szCs w:val="18"/>
                <w:lang w:val="hy-AM" w:eastAsia="en-US" w:bidi="ar-SA"/>
              </w:rPr>
              <w:t>Нарушение</w:t>
            </w:r>
          </w:p>
        </w:tc>
        <w:tc>
          <w:tcPr>
            <w:tcW w:w="20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87CBE" w:rsidRPr="00287CBE" w:rsidRDefault="00287CBE" w:rsidP="009D1E1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eastAsia="Calibri" w:hAnsi="GHEA Grapalat"/>
                <w:b/>
                <w:sz w:val="18"/>
                <w:szCs w:val="18"/>
                <w:lang w:val="hy-AM" w:eastAsia="en-US" w:bidi="ar-SA"/>
              </w:rPr>
            </w:pPr>
            <w:r w:rsidRPr="00287CBE">
              <w:rPr>
                <w:rFonts w:ascii="GHEA Grapalat" w:eastAsia="Calibri" w:hAnsi="GHEA Grapalat"/>
                <w:b/>
                <w:sz w:val="18"/>
                <w:szCs w:val="18"/>
                <w:lang w:val="hy-AM" w:eastAsia="en-US" w:bidi="ar-SA"/>
              </w:rPr>
              <w:t>Ответственность</w:t>
            </w:r>
          </w:p>
        </w:tc>
        <w:tc>
          <w:tcPr>
            <w:tcW w:w="2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87CBE" w:rsidRPr="00287CBE" w:rsidRDefault="00287CBE" w:rsidP="00287CBE">
            <w:pPr>
              <w:pStyle w:val="HTML"/>
              <w:shd w:val="clear" w:color="auto" w:fill="F8F9FA"/>
              <w:spacing w:line="276" w:lineRule="auto"/>
              <w:rPr>
                <w:rFonts w:ascii="GHEA Grapalat" w:eastAsia="Calibri" w:hAnsi="GHEA Grapalat" w:cs="Times New Roman"/>
                <w:b/>
                <w:sz w:val="18"/>
                <w:szCs w:val="18"/>
                <w:lang w:val="hy-AM" w:eastAsia="en-US"/>
              </w:rPr>
            </w:pPr>
            <w:r w:rsidRPr="00287CBE">
              <w:rPr>
                <w:rFonts w:ascii="GHEA Grapalat" w:eastAsia="Calibri" w:hAnsi="GHEA Grapalat" w:cs="Times New Roman"/>
                <w:b/>
                <w:sz w:val="18"/>
                <w:szCs w:val="18"/>
                <w:lang w:val="hy-AM" w:eastAsia="en-US"/>
              </w:rPr>
              <w:t>Сроки устранения нарушения</w:t>
            </w: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87CBE" w:rsidRDefault="00287CBE" w:rsidP="00287CBE">
            <w:pPr>
              <w:pStyle w:val="HTML"/>
              <w:shd w:val="clear" w:color="auto" w:fill="F8F9FA"/>
              <w:spacing w:line="276" w:lineRule="auto"/>
              <w:jc w:val="center"/>
              <w:rPr>
                <w:rFonts w:ascii="inherit" w:hAnsi="inherit"/>
                <w:color w:val="1F1F1F"/>
                <w:sz w:val="42"/>
                <w:szCs w:val="42"/>
              </w:rPr>
            </w:pPr>
            <w:r w:rsidRPr="00287CBE">
              <w:rPr>
                <w:rFonts w:ascii="GHEA Grapalat" w:eastAsia="Calibri" w:hAnsi="GHEA Grapalat" w:cs="Times New Roman"/>
                <w:b/>
                <w:sz w:val="18"/>
                <w:szCs w:val="18"/>
                <w:lang w:val="hy-AM" w:eastAsia="en-US"/>
              </w:rPr>
              <w:t>Сроки в случае повторного нарушения</w:t>
            </w:r>
          </w:p>
          <w:p w:rsidR="00287CBE" w:rsidRPr="00287CBE" w:rsidRDefault="00287CBE" w:rsidP="009D1E1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eastAsia="Calibri" w:hAnsi="GHEA Grapalat"/>
                <w:b/>
                <w:sz w:val="18"/>
                <w:szCs w:val="18"/>
                <w:lang w:val="hy-AM" w:eastAsia="en-US" w:bidi="ar-SA"/>
              </w:rPr>
            </w:pPr>
          </w:p>
        </w:tc>
      </w:tr>
      <w:tr w:rsidR="008B1512" w:rsidTr="00C4613E">
        <w:trPr>
          <w:jc w:val="center"/>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B1512" w:rsidRPr="00873F96" w:rsidRDefault="008B1512" w:rsidP="008B1512">
            <w:pPr>
              <w:pStyle w:val="af4"/>
              <w:spacing w:line="276" w:lineRule="auto"/>
              <w:jc w:val="center"/>
              <w:rPr>
                <w:rFonts w:ascii="GHEA Grapalat" w:hAnsi="GHEA Grapalat" w:cs="Sylfaen"/>
                <w:b/>
                <w:sz w:val="20"/>
                <w:szCs w:val="20"/>
                <w:lang w:val="hy-AM"/>
              </w:rPr>
            </w:pPr>
            <w:r w:rsidRPr="00873F96">
              <w:rPr>
                <w:rFonts w:ascii="GHEA Grapalat" w:hAnsi="GHEA Grapalat" w:cs="Sylfaen"/>
                <w:b/>
                <w:sz w:val="20"/>
                <w:szCs w:val="20"/>
                <w:lang w:val="hy-AM"/>
              </w:rPr>
              <w:t>1</w:t>
            </w:r>
          </w:p>
        </w:tc>
        <w:tc>
          <w:tcPr>
            <w:tcW w:w="36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E3742" w:rsidRPr="006E3742" w:rsidRDefault="006E3742" w:rsidP="006E3742">
            <w:pPr>
              <w:pStyle w:val="HTML"/>
              <w:shd w:val="clear" w:color="auto" w:fill="F8F9FA"/>
              <w:spacing w:line="276" w:lineRule="auto"/>
              <w:rPr>
                <w:rFonts w:ascii="GHEA Grapalat" w:eastAsia="Calibri" w:hAnsi="GHEA Grapalat" w:cs="Times New Roman"/>
                <w:bCs/>
                <w:lang w:val="hy-AM" w:eastAsia="en-US"/>
              </w:rPr>
            </w:pPr>
            <w:r w:rsidRPr="006E3742">
              <w:rPr>
                <w:rFonts w:ascii="GHEA Grapalat" w:eastAsia="Calibri" w:hAnsi="GHEA Grapalat" w:cs="Times New Roman"/>
                <w:bCs/>
                <w:lang w:val="hy-AM" w:eastAsia="en-US"/>
              </w:rPr>
              <w:t>Непредоставление сертификата в соответствии с установленной процедурой в отношении неспособности подрядчика устранить нарушение, заключающееся в отсутствии разрешения на добычу строительных материалов.</w:t>
            </w:r>
          </w:p>
          <w:p w:rsidR="008B1512" w:rsidRPr="006E3742" w:rsidRDefault="008B1512" w:rsidP="00D71A2E">
            <w:pPr>
              <w:pStyle w:val="HTML"/>
              <w:shd w:val="clear" w:color="auto" w:fill="F8F9FA"/>
              <w:spacing w:line="276" w:lineRule="auto"/>
              <w:rPr>
                <w:rFonts w:ascii="GHEA Grapalat" w:eastAsia="Calibri" w:hAnsi="GHEA Grapalat" w:cs="Times New Roman"/>
                <w:bCs/>
                <w:lang w:val="hy-AM" w:eastAsia="en-US"/>
              </w:rPr>
            </w:pPr>
          </w:p>
        </w:tc>
        <w:tc>
          <w:tcPr>
            <w:tcW w:w="20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1A2E" w:rsidRPr="00D71A2E" w:rsidRDefault="00D71A2E" w:rsidP="00D71A2E">
            <w:pPr>
              <w:pStyle w:val="HTML"/>
              <w:shd w:val="clear" w:color="auto" w:fill="F8F9FA"/>
              <w:spacing w:line="276" w:lineRule="auto"/>
              <w:rPr>
                <w:rFonts w:ascii="GHEA Grapalat" w:eastAsia="Calibri" w:hAnsi="GHEA Grapalat" w:cs="Times New Roman"/>
                <w:bCs/>
                <w:lang w:val="hy-AM" w:eastAsia="en-US"/>
              </w:rPr>
            </w:pPr>
            <w:r w:rsidRPr="00D71A2E">
              <w:rPr>
                <w:rFonts w:ascii="GHEA Grapalat" w:eastAsia="Calibri" w:hAnsi="GHEA Grapalat" w:cs="Times New Roman"/>
                <w:bCs/>
                <w:lang w:val="hy-AM" w:eastAsia="en-US"/>
              </w:rPr>
              <w:t>Взимается штраф в размере 3 (трех) процентов от общей цены, указанной в договоре.</w:t>
            </w:r>
          </w:p>
          <w:p w:rsidR="008B1512" w:rsidRPr="00873F96" w:rsidRDefault="00D71A2E" w:rsidP="00D71A2E">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 xml:space="preserve"> </w:t>
            </w:r>
          </w:p>
        </w:tc>
        <w:tc>
          <w:tcPr>
            <w:tcW w:w="2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E3742" w:rsidRPr="006E3742" w:rsidRDefault="006E3742" w:rsidP="00DE4F09">
            <w:pPr>
              <w:pStyle w:val="HTML"/>
              <w:shd w:val="clear" w:color="auto" w:fill="F8F9FA"/>
              <w:spacing w:line="540" w:lineRule="atLeast"/>
              <w:jc w:val="center"/>
              <w:rPr>
                <w:rFonts w:ascii="GHEA Grapalat" w:eastAsia="Calibri" w:hAnsi="GHEA Grapalat" w:cs="Times New Roman"/>
                <w:bCs/>
                <w:lang w:val="hy-AM" w:eastAsia="en-US"/>
              </w:rPr>
            </w:pPr>
            <w:r w:rsidRPr="006E3742">
              <w:rPr>
                <w:rFonts w:ascii="GHEA Grapalat" w:eastAsia="Calibri" w:hAnsi="GHEA Grapalat" w:cs="Times New Roman"/>
                <w:bCs/>
                <w:lang w:val="hy-AM" w:eastAsia="en-US"/>
              </w:rPr>
              <w:t>5</w:t>
            </w:r>
            <w:r w:rsidR="00D71A2E" w:rsidRPr="00D71A2E">
              <w:rPr>
                <w:rFonts w:ascii="GHEA Grapalat" w:eastAsia="Calibri" w:hAnsi="GHEA Grapalat" w:cs="Times New Roman"/>
                <w:bCs/>
                <w:lang w:val="hy-AM" w:eastAsia="en-US"/>
              </w:rPr>
              <w:t xml:space="preserve"> </w:t>
            </w:r>
            <w:r w:rsidRPr="006E3742">
              <w:rPr>
                <w:rFonts w:ascii="GHEA Grapalat" w:eastAsia="Calibri" w:hAnsi="GHEA Grapalat" w:cs="Times New Roman"/>
                <w:bCs/>
                <w:lang w:val="hy-AM" w:eastAsia="en-US"/>
              </w:rPr>
              <w:t>дней</w:t>
            </w:r>
          </w:p>
          <w:p w:rsidR="00D71A2E" w:rsidRPr="00D71A2E" w:rsidRDefault="00D71A2E" w:rsidP="00DE4F09">
            <w:pPr>
              <w:pStyle w:val="HTML"/>
              <w:shd w:val="clear" w:color="auto" w:fill="F8F9FA"/>
              <w:spacing w:line="276" w:lineRule="auto"/>
              <w:jc w:val="center"/>
              <w:rPr>
                <w:rFonts w:ascii="GHEA Grapalat" w:eastAsia="Calibri" w:hAnsi="GHEA Grapalat" w:cs="Times New Roman"/>
                <w:bCs/>
                <w:lang w:val="hy-AM" w:eastAsia="en-US"/>
              </w:rPr>
            </w:pPr>
          </w:p>
          <w:p w:rsidR="008B1512" w:rsidRPr="00873F96" w:rsidRDefault="008B1512" w:rsidP="00DE4F09">
            <w:pPr>
              <w:spacing w:line="276" w:lineRule="auto"/>
              <w:contextualSpacing/>
              <w:jc w:val="center"/>
              <w:rPr>
                <w:rFonts w:ascii="GHEA Grapalat" w:eastAsia="Calibri" w:hAnsi="GHEA Grapalat"/>
                <w:bCs/>
                <w:sz w:val="20"/>
                <w:szCs w:val="20"/>
                <w:lang w:val="hy-AM" w:eastAsia="en-US" w:bidi="ar-SA"/>
              </w:rPr>
            </w:pP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1512" w:rsidRPr="00873F96" w:rsidRDefault="008B1512" w:rsidP="00DE4F09">
            <w:pPr>
              <w:pStyle w:val="HTML"/>
              <w:shd w:val="clear" w:color="auto" w:fill="F8F9FA"/>
              <w:spacing w:line="276" w:lineRule="auto"/>
              <w:jc w:val="center"/>
              <w:rPr>
                <w:rFonts w:ascii="GHEA Grapalat" w:eastAsia="Calibri" w:hAnsi="GHEA Grapalat" w:cs="Times New Roman"/>
                <w:bCs/>
                <w:lang w:val="hy-AM" w:eastAsia="en-US"/>
              </w:rPr>
            </w:pPr>
          </w:p>
          <w:p w:rsidR="008B1512" w:rsidRPr="00D71A2E" w:rsidRDefault="006E3742" w:rsidP="00DE4F09">
            <w:pPr>
              <w:pStyle w:val="HTML"/>
              <w:shd w:val="clear" w:color="auto" w:fill="F8F9FA"/>
              <w:spacing w:line="276" w:lineRule="auto"/>
              <w:jc w:val="center"/>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Не предусмотрено</w:t>
            </w:r>
          </w:p>
        </w:tc>
      </w:tr>
      <w:tr w:rsidR="008B1512" w:rsidRPr="00027535" w:rsidTr="00C4613E">
        <w:trPr>
          <w:jc w:val="center"/>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B1512" w:rsidRPr="00873F96" w:rsidRDefault="008B1512" w:rsidP="008B1512">
            <w:pPr>
              <w:pStyle w:val="af4"/>
              <w:spacing w:line="276" w:lineRule="auto"/>
              <w:jc w:val="center"/>
              <w:rPr>
                <w:rFonts w:ascii="GHEA Grapalat" w:hAnsi="GHEA Grapalat" w:cs="Sylfaen"/>
                <w:b/>
                <w:sz w:val="20"/>
                <w:szCs w:val="20"/>
                <w:lang w:val="en-US"/>
              </w:rPr>
            </w:pPr>
            <w:r w:rsidRPr="00873F96">
              <w:rPr>
                <w:rFonts w:ascii="GHEA Grapalat" w:hAnsi="GHEA Grapalat" w:cs="Sylfaen"/>
                <w:b/>
                <w:sz w:val="20"/>
                <w:szCs w:val="20"/>
                <w:lang w:val="en-US"/>
              </w:rPr>
              <w:t>2</w:t>
            </w:r>
          </w:p>
        </w:tc>
        <w:tc>
          <w:tcPr>
            <w:tcW w:w="36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B1512" w:rsidRPr="00DE787F" w:rsidRDefault="00C66DE8" w:rsidP="00DE787F">
            <w:pPr>
              <w:pStyle w:val="HTML"/>
              <w:shd w:val="clear" w:color="auto" w:fill="F8F9FA"/>
              <w:spacing w:line="276" w:lineRule="auto"/>
              <w:rPr>
                <w:rFonts w:ascii="GHEA Grapalat" w:eastAsia="Calibri" w:hAnsi="GHEA Grapalat" w:cs="Times New Roman"/>
                <w:bCs/>
                <w:lang w:val="hy-AM" w:eastAsia="en-US"/>
              </w:rPr>
            </w:pPr>
            <w:r w:rsidRPr="00C66DE8">
              <w:rPr>
                <w:rFonts w:ascii="GHEA Grapalat" w:eastAsia="Calibri" w:hAnsi="GHEA Grapalat" w:cs="Times New Roman"/>
                <w:bCs/>
                <w:lang w:val="hy-AM" w:eastAsia="en-US"/>
              </w:rPr>
              <w:t>Непредоставление сертификата в соответствии с установленной процедурой в отношении неспособности подрядчика устранить нарушение, заключающееся в отсутствии разрешения на размещение площадки для утилизации строительных отходов.</w:t>
            </w:r>
            <w:r w:rsidRPr="00DE787F">
              <w:rPr>
                <w:rFonts w:ascii="GHEA Grapalat" w:eastAsia="Calibri" w:hAnsi="GHEA Grapalat" w:cs="Times New Roman"/>
                <w:bCs/>
                <w:lang w:val="hy-AM" w:eastAsia="en-US"/>
              </w:rPr>
              <w:t xml:space="preserve"> </w:t>
            </w:r>
          </w:p>
        </w:tc>
        <w:tc>
          <w:tcPr>
            <w:tcW w:w="20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E787F" w:rsidRPr="00DE787F" w:rsidRDefault="00DE787F" w:rsidP="00DE787F">
            <w:pPr>
              <w:pStyle w:val="HTML"/>
              <w:shd w:val="clear" w:color="auto" w:fill="F8F9FA"/>
              <w:spacing w:line="276" w:lineRule="auto"/>
              <w:rPr>
                <w:rFonts w:ascii="GHEA Grapalat" w:eastAsia="Calibri" w:hAnsi="GHEA Grapalat" w:cs="Times New Roman"/>
                <w:bCs/>
                <w:lang w:val="hy-AM" w:eastAsia="en-US"/>
              </w:rPr>
            </w:pPr>
            <w:r w:rsidRPr="00DE787F">
              <w:rPr>
                <w:rFonts w:ascii="GHEA Grapalat" w:eastAsia="Calibri" w:hAnsi="GHEA Grapalat" w:cs="Times New Roman"/>
                <w:bCs/>
                <w:lang w:val="hy-AM" w:eastAsia="en-US"/>
              </w:rPr>
              <w:t>Взимается штраф в размере 3 (трех) процентов от общей цены, указанной в договоре.</w:t>
            </w:r>
          </w:p>
          <w:p w:rsidR="008B1512" w:rsidRPr="00873F96" w:rsidRDefault="00DE787F" w:rsidP="00DE787F">
            <w:pPr>
              <w:spacing w:line="276" w:lineRule="auto"/>
              <w:contextualSpacing/>
              <w:rPr>
                <w:rFonts w:ascii="GHEA Grapalat" w:eastAsia="Calibri" w:hAnsi="GHEA Grapalat"/>
                <w:bCs/>
                <w:sz w:val="20"/>
                <w:szCs w:val="20"/>
                <w:lang w:val="hy-AM" w:eastAsia="en-US" w:bidi="ar-SA"/>
              </w:rPr>
            </w:pPr>
            <w:r w:rsidRPr="00873F96">
              <w:rPr>
                <w:rFonts w:ascii="GHEA Grapalat" w:eastAsia="Calibri" w:hAnsi="GHEA Grapalat"/>
                <w:bCs/>
                <w:sz w:val="20"/>
                <w:szCs w:val="20"/>
                <w:lang w:val="hy-AM" w:eastAsia="en-US" w:bidi="ar-SA"/>
              </w:rPr>
              <w:t xml:space="preserve"> </w:t>
            </w:r>
          </w:p>
        </w:tc>
        <w:tc>
          <w:tcPr>
            <w:tcW w:w="2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66DE8" w:rsidRPr="006E3742" w:rsidRDefault="00C66DE8" w:rsidP="00DE4F09">
            <w:pPr>
              <w:pStyle w:val="HTML"/>
              <w:shd w:val="clear" w:color="auto" w:fill="F8F9FA"/>
              <w:spacing w:line="540" w:lineRule="atLeast"/>
              <w:jc w:val="center"/>
              <w:rPr>
                <w:rFonts w:ascii="GHEA Grapalat" w:eastAsia="Calibri" w:hAnsi="GHEA Grapalat" w:cs="Times New Roman"/>
                <w:bCs/>
                <w:lang w:val="hy-AM" w:eastAsia="en-US"/>
              </w:rPr>
            </w:pPr>
            <w:r>
              <w:rPr>
                <w:rFonts w:ascii="GHEA Grapalat" w:eastAsia="Calibri" w:hAnsi="GHEA Grapalat" w:cs="Times New Roman"/>
                <w:bCs/>
                <w:lang w:eastAsia="en-US"/>
              </w:rPr>
              <w:t>3</w:t>
            </w:r>
            <w:r w:rsidRPr="00D71A2E">
              <w:rPr>
                <w:rFonts w:ascii="GHEA Grapalat" w:eastAsia="Calibri" w:hAnsi="GHEA Grapalat" w:cs="Times New Roman"/>
                <w:bCs/>
                <w:lang w:val="hy-AM" w:eastAsia="en-US"/>
              </w:rPr>
              <w:t xml:space="preserve"> </w:t>
            </w:r>
            <w:r w:rsidRPr="006E3742">
              <w:rPr>
                <w:rFonts w:ascii="GHEA Grapalat" w:eastAsia="Calibri" w:hAnsi="GHEA Grapalat" w:cs="Times New Roman"/>
                <w:bCs/>
                <w:lang w:val="hy-AM" w:eastAsia="en-US"/>
              </w:rPr>
              <w:t>дней</w:t>
            </w:r>
          </w:p>
          <w:p w:rsidR="008B1512" w:rsidRPr="00873F96" w:rsidRDefault="008B1512" w:rsidP="00DE4F09">
            <w:pPr>
              <w:spacing w:line="276" w:lineRule="auto"/>
              <w:contextualSpacing/>
              <w:jc w:val="center"/>
              <w:rPr>
                <w:rFonts w:ascii="GHEA Grapalat" w:eastAsia="Calibri" w:hAnsi="GHEA Grapalat"/>
                <w:bCs/>
                <w:sz w:val="20"/>
                <w:szCs w:val="20"/>
                <w:lang w:val="hy-AM" w:eastAsia="en-US" w:bidi="ar-SA"/>
              </w:rPr>
            </w:pP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1512" w:rsidRPr="00873F96" w:rsidRDefault="008B1512" w:rsidP="00DE4F09">
            <w:pPr>
              <w:pStyle w:val="HTML"/>
              <w:shd w:val="clear" w:color="auto" w:fill="F8F9FA"/>
              <w:spacing w:line="276" w:lineRule="auto"/>
              <w:jc w:val="center"/>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Не предусмотрено</w:t>
            </w:r>
          </w:p>
        </w:tc>
      </w:tr>
      <w:tr w:rsidR="008B1512" w:rsidRPr="00027535" w:rsidTr="00C4613E">
        <w:trPr>
          <w:jc w:val="center"/>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1512" w:rsidRPr="00873F96" w:rsidRDefault="008B1512" w:rsidP="008B1512">
            <w:pPr>
              <w:pStyle w:val="af4"/>
              <w:spacing w:line="276" w:lineRule="auto"/>
              <w:jc w:val="center"/>
              <w:rPr>
                <w:rFonts w:ascii="GHEA Grapalat" w:hAnsi="GHEA Grapalat" w:cs="Sylfaen"/>
                <w:b/>
                <w:sz w:val="20"/>
                <w:szCs w:val="20"/>
                <w:lang w:val="en-US"/>
              </w:rPr>
            </w:pPr>
            <w:r w:rsidRPr="00873F96">
              <w:rPr>
                <w:rFonts w:ascii="GHEA Grapalat" w:hAnsi="GHEA Grapalat" w:cs="Sylfaen"/>
                <w:b/>
                <w:sz w:val="20"/>
                <w:szCs w:val="20"/>
                <w:lang w:val="en-US"/>
              </w:rPr>
              <w:t>3</w:t>
            </w:r>
          </w:p>
        </w:tc>
        <w:tc>
          <w:tcPr>
            <w:tcW w:w="3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1512" w:rsidRPr="00C66DE8" w:rsidRDefault="00C66DE8" w:rsidP="003147AD">
            <w:pPr>
              <w:pStyle w:val="HTML"/>
              <w:shd w:val="clear" w:color="auto" w:fill="F8F9FA"/>
              <w:spacing w:line="276" w:lineRule="auto"/>
              <w:rPr>
                <w:rFonts w:ascii="GHEA Grapalat" w:eastAsia="Calibri" w:hAnsi="GHEA Grapalat" w:cs="Times New Roman"/>
                <w:bCs/>
                <w:lang w:val="hy-AM" w:eastAsia="en-US"/>
              </w:rPr>
            </w:pPr>
            <w:r w:rsidRPr="00C66DE8">
              <w:rPr>
                <w:rFonts w:ascii="GHEA Grapalat" w:eastAsia="Calibri" w:hAnsi="GHEA Grapalat" w:cs="Times New Roman"/>
                <w:bCs/>
                <w:lang w:val="hy-AM" w:eastAsia="en-US"/>
              </w:rPr>
              <w:t>Непредоставление сертификата в соответствии с установленной процедурой, касающегося невывоза мусора, бытовых отходов и посторонних предметов со строительной площадки и/или участка.</w:t>
            </w:r>
          </w:p>
        </w:tc>
        <w:tc>
          <w:tcPr>
            <w:tcW w:w="20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1512" w:rsidRPr="003147AD" w:rsidRDefault="008B1512" w:rsidP="003147AD">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Взимается штраф в размере 3 (трех) процентов от общей цены, указанной в договоре.</w:t>
            </w:r>
          </w:p>
        </w:tc>
        <w:tc>
          <w:tcPr>
            <w:tcW w:w="2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1512" w:rsidRPr="00C66DE8" w:rsidRDefault="00C66DE8" w:rsidP="00DE4F09">
            <w:pPr>
              <w:pStyle w:val="HTML"/>
              <w:shd w:val="clear" w:color="auto" w:fill="F8F9FA"/>
              <w:spacing w:line="276" w:lineRule="auto"/>
              <w:jc w:val="center"/>
              <w:rPr>
                <w:rFonts w:ascii="GHEA Grapalat" w:eastAsia="Calibri" w:hAnsi="GHEA Grapalat" w:cs="Times New Roman"/>
                <w:bCs/>
                <w:lang w:val="hy-AM" w:eastAsia="en-US"/>
              </w:rPr>
            </w:pPr>
            <w:r w:rsidRPr="00C66DE8">
              <w:rPr>
                <w:rFonts w:ascii="GHEA Grapalat" w:eastAsia="Calibri" w:hAnsi="GHEA Grapalat" w:cs="Times New Roman"/>
                <w:bCs/>
                <w:lang w:val="hy-AM" w:eastAsia="en-US"/>
              </w:rPr>
              <w:t>1 день</w:t>
            </w: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E787F" w:rsidRDefault="00DE787F" w:rsidP="00DE4F09">
            <w:pPr>
              <w:pStyle w:val="HTML"/>
              <w:shd w:val="clear" w:color="auto" w:fill="F8F9FA"/>
              <w:spacing w:line="276" w:lineRule="auto"/>
              <w:jc w:val="center"/>
              <w:rPr>
                <w:rFonts w:ascii="GHEA Grapalat" w:eastAsia="Calibri" w:hAnsi="GHEA Grapalat" w:cs="Times New Roman"/>
                <w:bCs/>
                <w:lang w:val="hy-AM" w:eastAsia="en-US"/>
              </w:rPr>
            </w:pPr>
          </w:p>
          <w:p w:rsidR="00C66DE8" w:rsidRPr="00C66DE8" w:rsidRDefault="00C66DE8" w:rsidP="00DE4F09">
            <w:pPr>
              <w:pStyle w:val="HTML"/>
              <w:shd w:val="clear" w:color="auto" w:fill="F8F9FA"/>
              <w:spacing w:line="276" w:lineRule="auto"/>
              <w:jc w:val="center"/>
              <w:rPr>
                <w:rFonts w:ascii="GHEA Grapalat" w:eastAsia="Calibri" w:hAnsi="GHEA Grapalat" w:cs="Times New Roman"/>
                <w:bCs/>
                <w:lang w:val="hy-AM" w:eastAsia="en-US"/>
              </w:rPr>
            </w:pPr>
            <w:r w:rsidRPr="00C66DE8">
              <w:rPr>
                <w:rFonts w:ascii="GHEA Grapalat" w:eastAsia="Calibri" w:hAnsi="GHEA Grapalat" w:cs="Times New Roman"/>
                <w:bCs/>
                <w:lang w:val="hy-AM" w:eastAsia="en-US"/>
              </w:rPr>
              <w:t>1) Для строительных отходов – не предоставляется</w:t>
            </w:r>
          </w:p>
          <w:p w:rsidR="008B1512" w:rsidRPr="00C66DE8" w:rsidRDefault="00C66DE8" w:rsidP="00DE4F09">
            <w:pPr>
              <w:pStyle w:val="HTML"/>
              <w:shd w:val="clear" w:color="auto" w:fill="F8F9FA"/>
              <w:spacing w:line="276" w:lineRule="auto"/>
              <w:jc w:val="center"/>
              <w:rPr>
                <w:rFonts w:ascii="GHEA Grapalat" w:eastAsia="Calibri" w:hAnsi="GHEA Grapalat" w:cs="Times New Roman"/>
                <w:bCs/>
                <w:lang w:val="hy-AM" w:eastAsia="en-US"/>
              </w:rPr>
            </w:pPr>
            <w:r w:rsidRPr="00C66DE8">
              <w:rPr>
                <w:rFonts w:ascii="GHEA Grapalat" w:eastAsia="Calibri" w:hAnsi="GHEA Grapalat" w:cs="Times New Roman"/>
                <w:bCs/>
                <w:lang w:val="hy-AM" w:eastAsia="en-US"/>
              </w:rPr>
              <w:t>2) Для бытовых отходов и посторонних предметов – 1 день</w:t>
            </w:r>
          </w:p>
        </w:tc>
      </w:tr>
      <w:tr w:rsidR="008B1512" w:rsidRPr="00027535" w:rsidTr="00C4613E">
        <w:trPr>
          <w:jc w:val="center"/>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1512" w:rsidRPr="00873F96" w:rsidRDefault="008B1512" w:rsidP="008B1512">
            <w:pPr>
              <w:pStyle w:val="af4"/>
              <w:spacing w:line="276" w:lineRule="auto"/>
              <w:jc w:val="center"/>
              <w:rPr>
                <w:rFonts w:ascii="GHEA Grapalat" w:hAnsi="GHEA Grapalat" w:cs="Sylfaen"/>
                <w:b/>
                <w:sz w:val="20"/>
                <w:szCs w:val="20"/>
                <w:lang w:val="en-US"/>
              </w:rPr>
            </w:pPr>
            <w:r w:rsidRPr="00873F96">
              <w:rPr>
                <w:rFonts w:ascii="GHEA Grapalat" w:hAnsi="GHEA Grapalat" w:cs="Sylfaen"/>
                <w:b/>
                <w:sz w:val="20"/>
                <w:szCs w:val="20"/>
                <w:lang w:val="en-US"/>
              </w:rPr>
              <w:t>4</w:t>
            </w:r>
          </w:p>
        </w:tc>
        <w:tc>
          <w:tcPr>
            <w:tcW w:w="3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1512" w:rsidRPr="00DE4F09" w:rsidRDefault="00F863E2" w:rsidP="00DE4F09">
            <w:pPr>
              <w:pStyle w:val="HTML"/>
              <w:shd w:val="clear" w:color="auto" w:fill="F8F9FA"/>
              <w:spacing w:line="276" w:lineRule="auto"/>
              <w:rPr>
                <w:rFonts w:ascii="GHEA Grapalat" w:eastAsia="Calibri" w:hAnsi="GHEA Grapalat" w:cs="Times New Roman"/>
                <w:bCs/>
                <w:lang w:val="hy-AM" w:eastAsia="en-US"/>
              </w:rPr>
            </w:pPr>
            <w:r w:rsidRPr="00DE4F09">
              <w:rPr>
                <w:rFonts w:ascii="GHEA Grapalat" w:eastAsia="Calibri" w:hAnsi="GHEA Grapalat" w:cs="Times New Roman"/>
                <w:bCs/>
                <w:lang w:val="hy-AM" w:eastAsia="en-US"/>
              </w:rPr>
              <w:t>Непредоставление сертификата в соответствии с установленной процедурой, касающейся невывоза и хранения избыточного материала и верхнего слоя почвы, образовавшихся в результате земляных работ в специально отведенных местах.</w:t>
            </w:r>
          </w:p>
        </w:tc>
        <w:tc>
          <w:tcPr>
            <w:tcW w:w="20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1512" w:rsidRPr="00873F96" w:rsidRDefault="008B1512" w:rsidP="008B1512">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Взимается штраф в размере 3 (трех) процентов от общей цены, указанной в договоре.</w:t>
            </w:r>
          </w:p>
          <w:p w:rsidR="008B1512" w:rsidRPr="00873F96" w:rsidRDefault="008B1512" w:rsidP="008B1512">
            <w:pPr>
              <w:pStyle w:val="HTML"/>
              <w:shd w:val="clear" w:color="auto" w:fill="F8F9FA"/>
              <w:spacing w:line="276" w:lineRule="auto"/>
              <w:rPr>
                <w:rFonts w:ascii="GHEA Grapalat" w:eastAsia="Calibri" w:hAnsi="GHEA Grapalat" w:cs="Times New Roman"/>
                <w:bCs/>
                <w:lang w:val="hy-AM" w:eastAsia="en-US"/>
              </w:rPr>
            </w:pPr>
          </w:p>
        </w:tc>
        <w:tc>
          <w:tcPr>
            <w:tcW w:w="2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0593" w:rsidRDefault="00BA0593" w:rsidP="00DE4F09">
            <w:pPr>
              <w:pStyle w:val="HTML"/>
              <w:shd w:val="clear" w:color="auto" w:fill="F8F9FA"/>
              <w:spacing w:line="276" w:lineRule="auto"/>
              <w:jc w:val="center"/>
              <w:rPr>
                <w:rFonts w:ascii="GHEA Grapalat" w:eastAsia="Calibri" w:hAnsi="GHEA Grapalat" w:cs="Times New Roman"/>
                <w:bCs/>
                <w:lang w:val="hy-AM" w:eastAsia="en-US"/>
              </w:rPr>
            </w:pPr>
          </w:p>
          <w:p w:rsidR="00F863E2" w:rsidRPr="006E3742" w:rsidRDefault="00F863E2" w:rsidP="00DE4F09">
            <w:pPr>
              <w:pStyle w:val="HTML"/>
              <w:shd w:val="clear" w:color="auto" w:fill="F8F9FA"/>
              <w:spacing w:line="540" w:lineRule="atLeast"/>
              <w:jc w:val="center"/>
              <w:rPr>
                <w:rFonts w:ascii="GHEA Grapalat" w:eastAsia="Calibri" w:hAnsi="GHEA Grapalat" w:cs="Times New Roman"/>
                <w:bCs/>
                <w:lang w:val="hy-AM" w:eastAsia="en-US"/>
              </w:rPr>
            </w:pPr>
            <w:r w:rsidRPr="00DE4F09">
              <w:rPr>
                <w:rFonts w:ascii="GHEA Grapalat" w:eastAsia="Calibri" w:hAnsi="GHEA Grapalat" w:cs="Times New Roman"/>
                <w:bCs/>
                <w:lang w:val="hy-AM" w:eastAsia="en-US"/>
              </w:rPr>
              <w:t>2</w:t>
            </w:r>
            <w:r w:rsidRPr="00D71A2E">
              <w:rPr>
                <w:rFonts w:ascii="GHEA Grapalat" w:eastAsia="Calibri" w:hAnsi="GHEA Grapalat" w:cs="Times New Roman"/>
                <w:bCs/>
                <w:lang w:val="hy-AM" w:eastAsia="en-US"/>
              </w:rPr>
              <w:t xml:space="preserve"> </w:t>
            </w:r>
            <w:r w:rsidRPr="006E3742">
              <w:rPr>
                <w:rFonts w:ascii="GHEA Grapalat" w:eastAsia="Calibri" w:hAnsi="GHEA Grapalat" w:cs="Times New Roman"/>
                <w:bCs/>
                <w:lang w:val="hy-AM" w:eastAsia="en-US"/>
              </w:rPr>
              <w:t>дней</w:t>
            </w:r>
          </w:p>
          <w:p w:rsidR="008B1512" w:rsidRPr="00873F96" w:rsidRDefault="008B1512" w:rsidP="00DE4F09">
            <w:pPr>
              <w:pStyle w:val="HTML"/>
              <w:shd w:val="clear" w:color="auto" w:fill="F8F9FA"/>
              <w:spacing w:line="276" w:lineRule="auto"/>
              <w:jc w:val="center"/>
              <w:rPr>
                <w:rFonts w:ascii="GHEA Grapalat" w:eastAsia="Calibri" w:hAnsi="GHEA Grapalat" w:cs="Times New Roman"/>
                <w:bCs/>
                <w:lang w:val="hy-AM" w:eastAsia="en-US"/>
              </w:rPr>
            </w:pP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1512" w:rsidRPr="00873F96" w:rsidRDefault="008B1512" w:rsidP="00DE4F09">
            <w:pPr>
              <w:pStyle w:val="HTML"/>
              <w:shd w:val="clear" w:color="auto" w:fill="F8F9FA"/>
              <w:spacing w:line="276" w:lineRule="auto"/>
              <w:jc w:val="center"/>
              <w:rPr>
                <w:rFonts w:ascii="GHEA Grapalat" w:eastAsia="Calibri" w:hAnsi="GHEA Grapalat" w:cs="Times New Roman"/>
                <w:bCs/>
                <w:lang w:val="hy-AM" w:eastAsia="en-US"/>
              </w:rPr>
            </w:pPr>
          </w:p>
          <w:p w:rsidR="008B1512" w:rsidRPr="00873F96" w:rsidRDefault="00BA0593" w:rsidP="00DE4F09">
            <w:pPr>
              <w:pStyle w:val="HTML"/>
              <w:shd w:val="clear" w:color="auto" w:fill="F8F9FA"/>
              <w:spacing w:line="276" w:lineRule="auto"/>
              <w:jc w:val="center"/>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Не предусмотрено</w:t>
            </w:r>
          </w:p>
        </w:tc>
      </w:tr>
      <w:tr w:rsidR="008B1512" w:rsidRPr="00027535" w:rsidTr="00C4613E">
        <w:trPr>
          <w:jc w:val="center"/>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1512" w:rsidRPr="00873F96" w:rsidRDefault="008B1512" w:rsidP="008B1512">
            <w:pPr>
              <w:pStyle w:val="af4"/>
              <w:spacing w:line="276" w:lineRule="auto"/>
              <w:jc w:val="center"/>
              <w:rPr>
                <w:rFonts w:ascii="GHEA Grapalat" w:hAnsi="GHEA Grapalat" w:cs="Sylfaen"/>
                <w:b/>
                <w:sz w:val="20"/>
                <w:szCs w:val="20"/>
                <w:lang w:val="en-US"/>
              </w:rPr>
            </w:pPr>
            <w:r w:rsidRPr="00873F96">
              <w:rPr>
                <w:rFonts w:ascii="GHEA Grapalat" w:hAnsi="GHEA Grapalat" w:cs="Sylfaen"/>
                <w:b/>
                <w:sz w:val="20"/>
                <w:szCs w:val="20"/>
                <w:lang w:val="en-US"/>
              </w:rPr>
              <w:t>5</w:t>
            </w:r>
          </w:p>
        </w:tc>
        <w:tc>
          <w:tcPr>
            <w:tcW w:w="3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1512" w:rsidRPr="00DE4F09" w:rsidRDefault="00F863E2" w:rsidP="00DE4F09">
            <w:pPr>
              <w:pStyle w:val="HTML"/>
              <w:shd w:val="clear" w:color="auto" w:fill="F8F9FA"/>
              <w:spacing w:line="276" w:lineRule="auto"/>
              <w:rPr>
                <w:rFonts w:ascii="GHEA Grapalat" w:eastAsia="Calibri" w:hAnsi="GHEA Grapalat" w:cs="Times New Roman"/>
                <w:bCs/>
                <w:lang w:val="hy-AM" w:eastAsia="en-US"/>
              </w:rPr>
            </w:pPr>
            <w:r w:rsidRPr="00DE4F09">
              <w:rPr>
                <w:rFonts w:ascii="GHEA Grapalat" w:eastAsia="Calibri" w:hAnsi="GHEA Grapalat" w:cs="Times New Roman"/>
                <w:bCs/>
                <w:lang w:val="hy-AM" w:eastAsia="en-US"/>
              </w:rPr>
              <w:t>Непредоставление сертификата в соответствии с установленной процедурой, касающейся неустранения нарушения, связанного с вырубкой древесной и кустарниковой растительности, в случаях, не предусмотренных проектной документацией.</w:t>
            </w:r>
          </w:p>
        </w:tc>
        <w:tc>
          <w:tcPr>
            <w:tcW w:w="20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1512" w:rsidRPr="00873F96" w:rsidRDefault="008B1512" w:rsidP="008B1512">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Взимается штраф в размере 3 (трех) процентов от общей цены, указанной в договоре.</w:t>
            </w:r>
          </w:p>
          <w:p w:rsidR="008B1512" w:rsidRPr="00873F96" w:rsidRDefault="008B1512" w:rsidP="008B1512">
            <w:pPr>
              <w:pStyle w:val="HTML"/>
              <w:shd w:val="clear" w:color="auto" w:fill="F8F9FA"/>
              <w:spacing w:line="276" w:lineRule="auto"/>
              <w:jc w:val="both"/>
              <w:rPr>
                <w:rFonts w:ascii="GHEA Grapalat" w:eastAsia="Calibri" w:hAnsi="GHEA Grapalat" w:cs="Times New Roman"/>
                <w:bCs/>
                <w:lang w:val="hy-AM" w:eastAsia="en-US"/>
              </w:rPr>
            </w:pPr>
          </w:p>
        </w:tc>
        <w:tc>
          <w:tcPr>
            <w:tcW w:w="2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1512" w:rsidRPr="00873F96" w:rsidRDefault="00F863E2" w:rsidP="00DE4F09">
            <w:pPr>
              <w:spacing w:line="276" w:lineRule="auto"/>
              <w:contextualSpacing/>
              <w:jc w:val="center"/>
              <w:rPr>
                <w:rFonts w:ascii="GHEA Grapalat" w:eastAsia="Calibri" w:hAnsi="GHEA Grapalat"/>
                <w:bCs/>
                <w:sz w:val="20"/>
                <w:szCs w:val="20"/>
                <w:lang w:val="hy-AM" w:eastAsia="en-US" w:bidi="ar-SA"/>
              </w:rPr>
            </w:pPr>
            <w:r w:rsidRPr="00DE4F09">
              <w:rPr>
                <w:rFonts w:ascii="GHEA Grapalat" w:eastAsia="Calibri" w:hAnsi="GHEA Grapalat"/>
                <w:bCs/>
                <w:sz w:val="20"/>
                <w:szCs w:val="20"/>
                <w:lang w:val="hy-AM" w:eastAsia="en-US" w:bidi="ar-SA"/>
              </w:rPr>
              <w:t>Не предусмотрено</w:t>
            </w: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1512" w:rsidRPr="00873F96" w:rsidRDefault="00F863E2" w:rsidP="00DE4F09">
            <w:pPr>
              <w:pStyle w:val="HTML"/>
              <w:shd w:val="clear" w:color="auto" w:fill="F8F9FA"/>
              <w:spacing w:line="276" w:lineRule="auto"/>
              <w:jc w:val="center"/>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Не предусмотрено</w:t>
            </w:r>
          </w:p>
        </w:tc>
      </w:tr>
      <w:tr w:rsidR="00BA0593" w:rsidRPr="00027535" w:rsidTr="00C4613E">
        <w:trPr>
          <w:jc w:val="center"/>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0593" w:rsidRPr="00BA0593" w:rsidRDefault="00BA0593" w:rsidP="008B1512">
            <w:pPr>
              <w:pStyle w:val="af4"/>
              <w:spacing w:line="276" w:lineRule="auto"/>
              <w:jc w:val="center"/>
              <w:rPr>
                <w:rFonts w:ascii="GHEA Grapalat" w:hAnsi="GHEA Grapalat" w:cs="Sylfaen"/>
                <w:b/>
                <w:sz w:val="20"/>
                <w:szCs w:val="20"/>
              </w:rPr>
            </w:pPr>
            <w:r>
              <w:rPr>
                <w:rFonts w:ascii="GHEA Grapalat" w:hAnsi="GHEA Grapalat" w:cs="Sylfaen"/>
                <w:b/>
                <w:sz w:val="20"/>
                <w:szCs w:val="20"/>
              </w:rPr>
              <w:t>6</w:t>
            </w:r>
          </w:p>
        </w:tc>
        <w:tc>
          <w:tcPr>
            <w:tcW w:w="3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0593" w:rsidRPr="00DE4F09" w:rsidRDefault="00F863E2" w:rsidP="00DE4F09">
            <w:pPr>
              <w:pStyle w:val="HTML"/>
              <w:shd w:val="clear" w:color="auto" w:fill="F8F9FA"/>
              <w:spacing w:line="276" w:lineRule="auto"/>
              <w:rPr>
                <w:rFonts w:ascii="GHEA Grapalat" w:eastAsia="Calibri" w:hAnsi="GHEA Grapalat" w:cs="Times New Roman"/>
                <w:bCs/>
                <w:lang w:val="hy-AM" w:eastAsia="en-US"/>
              </w:rPr>
            </w:pPr>
            <w:r w:rsidRPr="00DE4F09">
              <w:rPr>
                <w:rFonts w:ascii="GHEA Grapalat" w:eastAsia="Calibri" w:hAnsi="GHEA Grapalat" w:cs="Times New Roman"/>
                <w:bCs/>
                <w:lang w:val="hy-AM" w:eastAsia="en-US"/>
              </w:rPr>
              <w:t xml:space="preserve">Непредоставление сертификата в соответствии с установленной процедурой, касающегося неустранения нарушения, </w:t>
            </w:r>
            <w:r w:rsidRPr="00DE4F09">
              <w:rPr>
                <w:rFonts w:ascii="GHEA Grapalat" w:eastAsia="Calibri" w:hAnsi="GHEA Grapalat" w:cs="Times New Roman"/>
                <w:bCs/>
                <w:lang w:val="hy-AM" w:eastAsia="en-US"/>
              </w:rPr>
              <w:lastRenderedPageBreak/>
              <w:t>заключающегося в отсутствии защиты и ограждения деревьев и кустарников, не подлежащих вырубке и пересадке.</w:t>
            </w:r>
          </w:p>
        </w:tc>
        <w:tc>
          <w:tcPr>
            <w:tcW w:w="20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BEC" w:rsidRPr="00873F96" w:rsidRDefault="00426BEC" w:rsidP="00426BEC">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lastRenderedPageBreak/>
              <w:t xml:space="preserve">Взимается штраф в размере 3 (трех) процентов от общей цены, указанной в </w:t>
            </w:r>
            <w:r w:rsidRPr="00873F96">
              <w:rPr>
                <w:rFonts w:ascii="GHEA Grapalat" w:eastAsia="Calibri" w:hAnsi="GHEA Grapalat" w:cs="Times New Roman"/>
                <w:bCs/>
                <w:lang w:val="hy-AM" w:eastAsia="en-US"/>
              </w:rPr>
              <w:lastRenderedPageBreak/>
              <w:t>договоре.</w:t>
            </w:r>
          </w:p>
          <w:p w:rsidR="00BA0593" w:rsidRPr="00873F96" w:rsidRDefault="00BA0593" w:rsidP="008B1512">
            <w:pPr>
              <w:pStyle w:val="HTML"/>
              <w:shd w:val="clear" w:color="auto" w:fill="F8F9FA"/>
              <w:spacing w:line="276" w:lineRule="auto"/>
              <w:rPr>
                <w:rFonts w:ascii="GHEA Grapalat" w:eastAsia="Calibri" w:hAnsi="GHEA Grapalat" w:cs="Times New Roman"/>
                <w:bCs/>
                <w:lang w:val="hy-AM" w:eastAsia="en-US"/>
              </w:rPr>
            </w:pPr>
          </w:p>
        </w:tc>
        <w:tc>
          <w:tcPr>
            <w:tcW w:w="2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0593" w:rsidRPr="00584228" w:rsidRDefault="00F863E2" w:rsidP="00DE4F09">
            <w:pPr>
              <w:spacing w:line="276" w:lineRule="auto"/>
              <w:contextualSpacing/>
              <w:jc w:val="center"/>
              <w:rPr>
                <w:rFonts w:ascii="GHEA Grapalat" w:eastAsia="Calibri" w:hAnsi="GHEA Grapalat"/>
                <w:bCs/>
                <w:sz w:val="20"/>
                <w:szCs w:val="20"/>
                <w:lang w:val="hy-AM" w:eastAsia="en-US" w:bidi="ar-SA"/>
              </w:rPr>
            </w:pPr>
            <w:r w:rsidRPr="00C66DE8">
              <w:rPr>
                <w:rFonts w:ascii="GHEA Grapalat" w:eastAsia="Calibri" w:hAnsi="GHEA Grapalat"/>
                <w:bCs/>
                <w:sz w:val="20"/>
                <w:szCs w:val="20"/>
                <w:lang w:val="hy-AM" w:eastAsia="en-US" w:bidi="ar-SA"/>
              </w:rPr>
              <w:lastRenderedPageBreak/>
              <w:t>1 день</w:t>
            </w: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0593" w:rsidRPr="00873F96" w:rsidRDefault="00426BEC" w:rsidP="00DE4F09">
            <w:pPr>
              <w:pStyle w:val="HTML"/>
              <w:shd w:val="clear" w:color="auto" w:fill="F8F9FA"/>
              <w:spacing w:line="276" w:lineRule="auto"/>
              <w:jc w:val="center"/>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Не предусмотрено</w:t>
            </w:r>
          </w:p>
        </w:tc>
      </w:tr>
      <w:tr w:rsidR="00DE4F09" w:rsidRPr="00027535" w:rsidTr="00C4613E">
        <w:trPr>
          <w:jc w:val="center"/>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E4F09" w:rsidRDefault="00DE4F09" w:rsidP="00DE4F09">
            <w:pPr>
              <w:pStyle w:val="af4"/>
              <w:spacing w:line="276" w:lineRule="auto"/>
              <w:jc w:val="center"/>
              <w:rPr>
                <w:rFonts w:ascii="GHEA Grapalat" w:hAnsi="GHEA Grapalat" w:cs="Sylfaen"/>
                <w:b/>
                <w:sz w:val="20"/>
                <w:szCs w:val="20"/>
              </w:rPr>
            </w:pPr>
            <w:r>
              <w:rPr>
                <w:rFonts w:ascii="GHEA Grapalat" w:hAnsi="GHEA Grapalat" w:cs="Sylfaen"/>
                <w:b/>
                <w:sz w:val="20"/>
                <w:szCs w:val="20"/>
              </w:rPr>
              <w:t>7</w:t>
            </w:r>
          </w:p>
        </w:tc>
        <w:tc>
          <w:tcPr>
            <w:tcW w:w="3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E4F09" w:rsidRPr="00DE4F09" w:rsidRDefault="00DE4F09" w:rsidP="00DE4F09">
            <w:pPr>
              <w:pStyle w:val="HTML"/>
              <w:shd w:val="clear" w:color="auto" w:fill="F8F9FA"/>
              <w:spacing w:line="276" w:lineRule="auto"/>
              <w:rPr>
                <w:rFonts w:ascii="GHEA Grapalat" w:eastAsia="Calibri" w:hAnsi="GHEA Grapalat" w:cs="Times New Roman"/>
                <w:bCs/>
                <w:lang w:val="hy-AM" w:eastAsia="en-US"/>
              </w:rPr>
            </w:pPr>
            <w:r w:rsidRPr="00DE4F09">
              <w:rPr>
                <w:rFonts w:ascii="GHEA Grapalat" w:eastAsia="Calibri" w:hAnsi="GHEA Grapalat" w:cs="Times New Roman"/>
                <w:bCs/>
                <w:lang w:val="hy-AM" w:eastAsia="en-US"/>
              </w:rPr>
              <w:t>Непредоставление сертификата в установленном порядке, касающегося неустранения нарушения, а также неустановка необходимых информационных щитов (в начале и конце маршрута) для информирования населения.</w:t>
            </w:r>
          </w:p>
        </w:tc>
        <w:tc>
          <w:tcPr>
            <w:tcW w:w="20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E4F09" w:rsidRPr="00873F96" w:rsidRDefault="00DE4F09" w:rsidP="00DE4F09">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Взимается штраф в размере 3 (трех) процентов от общей цены, указанной в договоре.</w:t>
            </w:r>
          </w:p>
          <w:p w:rsidR="00DE4F09" w:rsidRPr="00873F96" w:rsidRDefault="00DE4F09" w:rsidP="00DE4F09">
            <w:pPr>
              <w:pStyle w:val="HTML"/>
              <w:shd w:val="clear" w:color="auto" w:fill="F8F9FA"/>
              <w:spacing w:line="276" w:lineRule="auto"/>
              <w:rPr>
                <w:rFonts w:ascii="GHEA Grapalat" w:eastAsia="Calibri" w:hAnsi="GHEA Grapalat" w:cs="Times New Roman"/>
                <w:bCs/>
                <w:lang w:val="hy-AM" w:eastAsia="en-US"/>
              </w:rPr>
            </w:pPr>
          </w:p>
        </w:tc>
        <w:tc>
          <w:tcPr>
            <w:tcW w:w="2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E4F09" w:rsidRPr="006E3742" w:rsidRDefault="00DE4F09" w:rsidP="00DE4F09">
            <w:pPr>
              <w:pStyle w:val="HTML"/>
              <w:shd w:val="clear" w:color="auto" w:fill="F8F9FA"/>
              <w:spacing w:line="540" w:lineRule="atLeast"/>
              <w:jc w:val="center"/>
              <w:rPr>
                <w:rFonts w:ascii="GHEA Grapalat" w:eastAsia="Calibri" w:hAnsi="GHEA Grapalat" w:cs="Times New Roman"/>
                <w:bCs/>
                <w:lang w:val="hy-AM" w:eastAsia="en-US"/>
              </w:rPr>
            </w:pPr>
            <w:r w:rsidRPr="006E3742">
              <w:rPr>
                <w:rFonts w:ascii="GHEA Grapalat" w:eastAsia="Calibri" w:hAnsi="GHEA Grapalat" w:cs="Times New Roman"/>
                <w:bCs/>
                <w:lang w:val="hy-AM" w:eastAsia="en-US"/>
              </w:rPr>
              <w:t>5</w:t>
            </w:r>
            <w:r w:rsidRPr="00D71A2E">
              <w:rPr>
                <w:rFonts w:ascii="GHEA Grapalat" w:eastAsia="Calibri" w:hAnsi="GHEA Grapalat" w:cs="Times New Roman"/>
                <w:bCs/>
                <w:lang w:val="hy-AM" w:eastAsia="en-US"/>
              </w:rPr>
              <w:t xml:space="preserve"> </w:t>
            </w:r>
            <w:r w:rsidRPr="006E3742">
              <w:rPr>
                <w:rFonts w:ascii="GHEA Grapalat" w:eastAsia="Calibri" w:hAnsi="GHEA Grapalat" w:cs="Times New Roman"/>
                <w:bCs/>
                <w:lang w:val="hy-AM" w:eastAsia="en-US"/>
              </w:rPr>
              <w:t>дней</w:t>
            </w:r>
          </w:p>
          <w:p w:rsidR="00DE4F09" w:rsidRPr="00584228" w:rsidRDefault="00DE4F09" w:rsidP="00DE4F09">
            <w:pPr>
              <w:spacing w:line="276" w:lineRule="auto"/>
              <w:contextualSpacing/>
              <w:jc w:val="center"/>
              <w:rPr>
                <w:rFonts w:ascii="GHEA Grapalat" w:eastAsia="Calibri" w:hAnsi="GHEA Grapalat"/>
                <w:bCs/>
                <w:sz w:val="20"/>
                <w:szCs w:val="20"/>
                <w:lang w:val="hy-AM" w:eastAsia="en-US" w:bidi="ar-SA"/>
              </w:rPr>
            </w:pP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E4F09" w:rsidRPr="00873F96" w:rsidRDefault="00DE4F09" w:rsidP="00DE4F09">
            <w:pPr>
              <w:pStyle w:val="HTML"/>
              <w:shd w:val="clear" w:color="auto" w:fill="F8F9FA"/>
              <w:spacing w:line="276" w:lineRule="auto"/>
              <w:jc w:val="center"/>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Не предусмотрено</w:t>
            </w:r>
          </w:p>
        </w:tc>
      </w:tr>
      <w:tr w:rsidR="00F863E2" w:rsidRPr="00027535" w:rsidTr="00C4613E">
        <w:trPr>
          <w:jc w:val="center"/>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863E2" w:rsidRDefault="004672EE" w:rsidP="008B1512">
            <w:pPr>
              <w:pStyle w:val="af4"/>
              <w:spacing w:line="276" w:lineRule="auto"/>
              <w:jc w:val="center"/>
              <w:rPr>
                <w:rFonts w:ascii="GHEA Grapalat" w:hAnsi="GHEA Grapalat" w:cs="Sylfaen"/>
                <w:b/>
                <w:sz w:val="20"/>
                <w:szCs w:val="20"/>
              </w:rPr>
            </w:pPr>
            <w:r>
              <w:rPr>
                <w:rFonts w:ascii="GHEA Grapalat" w:hAnsi="GHEA Grapalat" w:cs="Sylfaen"/>
                <w:b/>
                <w:sz w:val="20"/>
                <w:szCs w:val="20"/>
              </w:rPr>
              <w:t>8</w:t>
            </w:r>
          </w:p>
        </w:tc>
        <w:tc>
          <w:tcPr>
            <w:tcW w:w="3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863E2" w:rsidRPr="004672EE" w:rsidRDefault="004672EE" w:rsidP="004672EE">
            <w:pPr>
              <w:pStyle w:val="HTML"/>
              <w:shd w:val="clear" w:color="auto" w:fill="F8F9FA"/>
              <w:spacing w:line="276" w:lineRule="auto"/>
              <w:rPr>
                <w:rFonts w:ascii="GHEA Grapalat" w:eastAsia="Calibri" w:hAnsi="GHEA Grapalat" w:cs="Times New Roman"/>
                <w:bCs/>
                <w:lang w:val="hy-AM" w:eastAsia="en-US"/>
              </w:rPr>
            </w:pPr>
            <w:r w:rsidRPr="004672EE">
              <w:rPr>
                <w:rFonts w:ascii="GHEA Grapalat" w:eastAsia="Calibri" w:hAnsi="GHEA Grapalat" w:cs="Times New Roman"/>
                <w:bCs/>
                <w:lang w:val="hy-AM" w:eastAsia="en-US"/>
              </w:rPr>
              <w:t>Непредоставление в установленном порядке справки о неустранении нарушения, заключающегося в отсутствии ограждения опасной зоны, несоблюдении требований по организации временного движения транспорта на строительной площадке (отсутствие предупреждающих знаков, отсутствие световых сигналов на рабочих участках и т. д.).</w:t>
            </w:r>
          </w:p>
        </w:tc>
        <w:tc>
          <w:tcPr>
            <w:tcW w:w="20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72EE" w:rsidRPr="00873F96" w:rsidRDefault="004672EE" w:rsidP="004672EE">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Взимается штраф в размере 3 (трех) процентов от общей цены, указанной в договоре.</w:t>
            </w:r>
          </w:p>
          <w:p w:rsidR="00F863E2" w:rsidRPr="00873F96" w:rsidRDefault="00F863E2" w:rsidP="004672EE">
            <w:pPr>
              <w:pStyle w:val="HTML"/>
              <w:shd w:val="clear" w:color="auto" w:fill="F8F9FA"/>
              <w:spacing w:line="276" w:lineRule="auto"/>
              <w:rPr>
                <w:rFonts w:ascii="GHEA Grapalat" w:eastAsia="Calibri" w:hAnsi="GHEA Grapalat" w:cs="Times New Roman"/>
                <w:bCs/>
                <w:lang w:val="hy-AM" w:eastAsia="en-US"/>
              </w:rPr>
            </w:pPr>
          </w:p>
        </w:tc>
        <w:tc>
          <w:tcPr>
            <w:tcW w:w="2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72EE" w:rsidRPr="004672EE" w:rsidRDefault="004672EE" w:rsidP="004672EE">
            <w:pPr>
              <w:pStyle w:val="HTML"/>
              <w:shd w:val="clear" w:color="auto" w:fill="F8F9FA"/>
              <w:spacing w:line="276" w:lineRule="auto"/>
              <w:rPr>
                <w:rFonts w:ascii="GHEA Grapalat" w:eastAsia="Calibri" w:hAnsi="GHEA Grapalat" w:cs="Times New Roman"/>
                <w:bCs/>
                <w:lang w:val="hy-AM" w:eastAsia="en-US"/>
              </w:rPr>
            </w:pPr>
            <w:r w:rsidRPr="004672EE">
              <w:rPr>
                <w:rFonts w:ascii="GHEA Grapalat" w:eastAsia="Calibri" w:hAnsi="GHEA Grapalat" w:cs="Times New Roman"/>
                <w:bCs/>
                <w:lang w:val="hy-AM" w:eastAsia="en-US"/>
              </w:rPr>
              <w:t>1) Для вывесок – 3 дня</w:t>
            </w:r>
          </w:p>
          <w:p w:rsidR="004672EE" w:rsidRPr="004672EE" w:rsidRDefault="004672EE" w:rsidP="004672EE">
            <w:pPr>
              <w:pStyle w:val="HTML"/>
              <w:shd w:val="clear" w:color="auto" w:fill="F8F9FA"/>
              <w:spacing w:line="276" w:lineRule="auto"/>
              <w:rPr>
                <w:rFonts w:ascii="GHEA Grapalat" w:eastAsia="Calibri" w:hAnsi="GHEA Grapalat" w:cs="Times New Roman"/>
                <w:bCs/>
                <w:lang w:val="hy-AM" w:eastAsia="en-US"/>
              </w:rPr>
            </w:pPr>
            <w:r w:rsidRPr="004672EE">
              <w:rPr>
                <w:rFonts w:ascii="GHEA Grapalat" w:eastAsia="Calibri" w:hAnsi="GHEA Grapalat" w:cs="Times New Roman"/>
                <w:bCs/>
                <w:lang w:val="hy-AM" w:eastAsia="en-US"/>
              </w:rPr>
              <w:t>2) Для мигающих огней – максимум 12 часов</w:t>
            </w:r>
          </w:p>
          <w:p w:rsidR="00F863E2" w:rsidRPr="004672EE" w:rsidRDefault="00F863E2" w:rsidP="004672EE">
            <w:pPr>
              <w:spacing w:line="276" w:lineRule="auto"/>
              <w:contextualSpacing/>
              <w:jc w:val="center"/>
              <w:rPr>
                <w:rFonts w:ascii="GHEA Grapalat" w:eastAsia="Calibri" w:hAnsi="GHEA Grapalat"/>
                <w:bCs/>
                <w:sz w:val="20"/>
                <w:szCs w:val="20"/>
                <w:lang w:val="hy-AM" w:eastAsia="en-US" w:bidi="ar-SA"/>
              </w:rPr>
            </w:pP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72EE" w:rsidRPr="004672EE" w:rsidRDefault="004672EE" w:rsidP="004672EE">
            <w:pPr>
              <w:pStyle w:val="HTML"/>
              <w:shd w:val="clear" w:color="auto" w:fill="F8F9FA"/>
              <w:spacing w:line="276" w:lineRule="auto"/>
              <w:rPr>
                <w:rFonts w:ascii="GHEA Grapalat" w:eastAsia="Calibri" w:hAnsi="GHEA Grapalat" w:cs="Times New Roman"/>
                <w:bCs/>
                <w:lang w:val="hy-AM" w:eastAsia="en-US"/>
              </w:rPr>
            </w:pPr>
            <w:r w:rsidRPr="004672EE">
              <w:rPr>
                <w:rFonts w:ascii="GHEA Grapalat" w:eastAsia="Calibri" w:hAnsi="GHEA Grapalat" w:cs="Times New Roman"/>
                <w:bCs/>
                <w:lang w:val="hy-AM" w:eastAsia="en-US"/>
              </w:rPr>
              <w:t>1) На восстановление погнутых, деформированных, поврежденных, отсутствующих дорожных знаков – 1 день.</w:t>
            </w:r>
          </w:p>
          <w:p w:rsidR="004672EE" w:rsidRPr="004672EE" w:rsidRDefault="004672EE" w:rsidP="004672EE">
            <w:pPr>
              <w:pStyle w:val="HTML"/>
              <w:shd w:val="clear" w:color="auto" w:fill="F8F9FA"/>
              <w:spacing w:line="276" w:lineRule="auto"/>
              <w:rPr>
                <w:rFonts w:ascii="GHEA Grapalat" w:eastAsia="Calibri" w:hAnsi="GHEA Grapalat" w:cs="Times New Roman"/>
                <w:bCs/>
                <w:lang w:val="hy-AM" w:eastAsia="en-US"/>
              </w:rPr>
            </w:pPr>
          </w:p>
          <w:p w:rsidR="004672EE" w:rsidRPr="004672EE" w:rsidRDefault="004672EE" w:rsidP="004672EE">
            <w:pPr>
              <w:pStyle w:val="HTML"/>
              <w:shd w:val="clear" w:color="auto" w:fill="F8F9FA"/>
              <w:spacing w:line="276" w:lineRule="auto"/>
              <w:rPr>
                <w:rFonts w:ascii="GHEA Grapalat" w:eastAsia="Calibri" w:hAnsi="GHEA Grapalat" w:cs="Times New Roman"/>
                <w:bCs/>
                <w:lang w:val="hy-AM" w:eastAsia="en-US"/>
              </w:rPr>
            </w:pPr>
            <w:r w:rsidRPr="004672EE">
              <w:rPr>
                <w:rFonts w:ascii="GHEA Grapalat" w:eastAsia="Calibri" w:hAnsi="GHEA Grapalat" w:cs="Times New Roman"/>
                <w:bCs/>
                <w:lang w:val="hy-AM" w:eastAsia="en-US"/>
              </w:rPr>
              <w:t>2) На восстановление поврежденных мигающих ламп светофоров – 4 часа.</w:t>
            </w:r>
          </w:p>
          <w:p w:rsidR="00F863E2" w:rsidRPr="004672EE" w:rsidRDefault="00F863E2" w:rsidP="004672EE">
            <w:pPr>
              <w:pStyle w:val="HTML"/>
              <w:shd w:val="clear" w:color="auto" w:fill="F8F9FA"/>
              <w:spacing w:line="276" w:lineRule="auto"/>
              <w:jc w:val="center"/>
              <w:rPr>
                <w:rFonts w:ascii="GHEA Grapalat" w:eastAsia="Calibri" w:hAnsi="GHEA Grapalat" w:cs="Times New Roman"/>
                <w:bCs/>
                <w:lang w:val="hy-AM" w:eastAsia="en-US"/>
              </w:rPr>
            </w:pPr>
          </w:p>
        </w:tc>
      </w:tr>
      <w:tr w:rsidR="00C4613E" w:rsidRPr="00027535" w:rsidTr="00C4613E">
        <w:trPr>
          <w:jc w:val="center"/>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613E" w:rsidRDefault="00C4613E" w:rsidP="00C4613E">
            <w:pPr>
              <w:pStyle w:val="af4"/>
              <w:spacing w:line="276" w:lineRule="auto"/>
              <w:jc w:val="center"/>
              <w:rPr>
                <w:rFonts w:ascii="GHEA Grapalat" w:hAnsi="GHEA Grapalat" w:cs="Sylfaen"/>
                <w:b/>
                <w:sz w:val="20"/>
                <w:szCs w:val="20"/>
              </w:rPr>
            </w:pPr>
            <w:r>
              <w:rPr>
                <w:rFonts w:ascii="GHEA Grapalat" w:hAnsi="GHEA Grapalat" w:cs="Sylfaen"/>
                <w:b/>
                <w:sz w:val="20"/>
                <w:szCs w:val="20"/>
              </w:rPr>
              <w:t>9</w:t>
            </w:r>
          </w:p>
        </w:tc>
        <w:tc>
          <w:tcPr>
            <w:tcW w:w="3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613E" w:rsidRPr="00C4613E" w:rsidRDefault="00C4613E" w:rsidP="00C4613E">
            <w:pPr>
              <w:pStyle w:val="HTML"/>
              <w:shd w:val="clear" w:color="auto" w:fill="F8F9FA"/>
              <w:spacing w:line="276" w:lineRule="auto"/>
              <w:rPr>
                <w:rFonts w:ascii="GHEA Grapalat" w:eastAsia="Calibri" w:hAnsi="GHEA Grapalat" w:cs="Times New Roman"/>
                <w:bCs/>
                <w:lang w:val="hy-AM" w:eastAsia="en-US"/>
              </w:rPr>
            </w:pPr>
            <w:r w:rsidRPr="00C4613E">
              <w:rPr>
                <w:rFonts w:ascii="GHEA Grapalat" w:eastAsia="Calibri" w:hAnsi="GHEA Grapalat" w:cs="Times New Roman"/>
                <w:bCs/>
                <w:lang w:val="hy-AM" w:eastAsia="en-US"/>
              </w:rPr>
              <w:t>Непредоставление сертификата в соответствии с установленным порядком в отношении неустраненного нарушения, заключающегося в ненадлежащей транспортировке строительных отходов и отходов, накопившихся на строительных площадках, в специально отведенные места.</w:t>
            </w:r>
          </w:p>
        </w:tc>
        <w:tc>
          <w:tcPr>
            <w:tcW w:w="20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613E" w:rsidRPr="00873F96" w:rsidRDefault="00C4613E" w:rsidP="00C4613E">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Взимается штраф в размере 3 (трех) процентов от общей цены, указанной в договоре.</w:t>
            </w:r>
          </w:p>
          <w:p w:rsidR="00C4613E" w:rsidRPr="00873F96" w:rsidRDefault="00C4613E" w:rsidP="00C4613E">
            <w:pPr>
              <w:pStyle w:val="HTML"/>
              <w:shd w:val="clear" w:color="auto" w:fill="F8F9FA"/>
              <w:spacing w:line="276" w:lineRule="auto"/>
              <w:rPr>
                <w:rFonts w:ascii="GHEA Grapalat" w:eastAsia="Calibri" w:hAnsi="GHEA Grapalat" w:cs="Times New Roman"/>
                <w:bCs/>
                <w:lang w:val="hy-AM" w:eastAsia="en-US"/>
              </w:rPr>
            </w:pPr>
          </w:p>
        </w:tc>
        <w:tc>
          <w:tcPr>
            <w:tcW w:w="2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613E" w:rsidRPr="00584228" w:rsidRDefault="00C4613E" w:rsidP="00C4613E">
            <w:pPr>
              <w:spacing w:line="276" w:lineRule="auto"/>
              <w:contextualSpacing/>
              <w:jc w:val="center"/>
              <w:rPr>
                <w:rFonts w:ascii="GHEA Grapalat" w:eastAsia="Calibri" w:hAnsi="GHEA Grapalat"/>
                <w:bCs/>
                <w:sz w:val="20"/>
                <w:szCs w:val="20"/>
                <w:lang w:val="hy-AM" w:eastAsia="en-US" w:bidi="ar-SA"/>
              </w:rPr>
            </w:pPr>
            <w:r w:rsidRPr="00C66DE8">
              <w:rPr>
                <w:rFonts w:ascii="GHEA Grapalat" w:eastAsia="Calibri" w:hAnsi="GHEA Grapalat"/>
                <w:bCs/>
                <w:sz w:val="20"/>
                <w:szCs w:val="20"/>
                <w:lang w:val="hy-AM" w:eastAsia="en-US" w:bidi="ar-SA"/>
              </w:rPr>
              <w:t>1 день</w:t>
            </w:r>
            <w:r w:rsidRPr="00584228">
              <w:rPr>
                <w:rFonts w:ascii="GHEA Grapalat" w:eastAsia="Calibri" w:hAnsi="GHEA Grapalat"/>
                <w:bCs/>
                <w:sz w:val="20"/>
                <w:szCs w:val="20"/>
                <w:lang w:val="hy-AM" w:eastAsia="en-US" w:bidi="ar-SA"/>
              </w:rPr>
              <w:t xml:space="preserve"> </w:t>
            </w: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613E" w:rsidRPr="00873F96" w:rsidRDefault="00C4613E" w:rsidP="00C4613E">
            <w:pPr>
              <w:pStyle w:val="HTML"/>
              <w:shd w:val="clear" w:color="auto" w:fill="F8F9FA"/>
              <w:spacing w:line="276" w:lineRule="auto"/>
              <w:jc w:val="center"/>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Не предусмотрено</w:t>
            </w:r>
          </w:p>
        </w:tc>
      </w:tr>
      <w:tr w:rsidR="00C4613E" w:rsidRPr="00027535" w:rsidTr="00C4613E">
        <w:trPr>
          <w:jc w:val="center"/>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613E" w:rsidRDefault="00C4613E" w:rsidP="00C4613E">
            <w:pPr>
              <w:pStyle w:val="af4"/>
              <w:spacing w:line="276" w:lineRule="auto"/>
              <w:jc w:val="center"/>
              <w:rPr>
                <w:rFonts w:ascii="GHEA Grapalat" w:hAnsi="GHEA Grapalat" w:cs="Sylfaen"/>
                <w:b/>
                <w:sz w:val="20"/>
                <w:szCs w:val="20"/>
              </w:rPr>
            </w:pPr>
            <w:r>
              <w:rPr>
                <w:rFonts w:ascii="GHEA Grapalat" w:hAnsi="GHEA Grapalat" w:cs="Sylfaen"/>
                <w:b/>
                <w:sz w:val="20"/>
                <w:szCs w:val="20"/>
              </w:rPr>
              <w:t>10</w:t>
            </w:r>
          </w:p>
        </w:tc>
        <w:tc>
          <w:tcPr>
            <w:tcW w:w="3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613E" w:rsidRPr="00C4613E" w:rsidRDefault="00C4613E" w:rsidP="00C4613E">
            <w:pPr>
              <w:pStyle w:val="HTML"/>
              <w:shd w:val="clear" w:color="auto" w:fill="F8F9FA"/>
              <w:spacing w:line="276" w:lineRule="auto"/>
              <w:rPr>
                <w:rStyle w:val="y2iqfc"/>
                <w:rFonts w:asciiTheme="minorHAnsi" w:hAnsiTheme="minorHAnsi"/>
                <w:color w:val="1F1F1F"/>
                <w:sz w:val="42"/>
                <w:szCs w:val="42"/>
              </w:rPr>
            </w:pPr>
            <w:r w:rsidRPr="00C4613E">
              <w:rPr>
                <w:rFonts w:ascii="GHEA Grapalat" w:eastAsia="Calibri" w:hAnsi="GHEA Grapalat" w:cs="Times New Roman"/>
                <w:bCs/>
                <w:lang w:val="hy-AM" w:eastAsia="en-US"/>
              </w:rPr>
              <w:t>Непредоставление в установленном порядке сертификата о неустранении нарушений санитарных условий в лагере или на рабочей базе подрядчика.</w:t>
            </w:r>
          </w:p>
        </w:tc>
        <w:tc>
          <w:tcPr>
            <w:tcW w:w="20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613E" w:rsidRPr="00873F96" w:rsidRDefault="00C4613E" w:rsidP="00C4613E">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Взимается штраф в размере 3 (трех) процентов от общей цены, указанной в договоре.</w:t>
            </w:r>
          </w:p>
        </w:tc>
        <w:tc>
          <w:tcPr>
            <w:tcW w:w="2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613E" w:rsidRPr="006E3742" w:rsidRDefault="00C4613E" w:rsidP="00C4613E">
            <w:pPr>
              <w:pStyle w:val="HTML"/>
              <w:shd w:val="clear" w:color="auto" w:fill="F8F9FA"/>
              <w:spacing w:line="540" w:lineRule="atLeast"/>
              <w:jc w:val="center"/>
              <w:rPr>
                <w:rFonts w:ascii="GHEA Grapalat" w:eastAsia="Calibri" w:hAnsi="GHEA Grapalat" w:cs="Times New Roman"/>
                <w:bCs/>
                <w:lang w:val="hy-AM" w:eastAsia="en-US"/>
              </w:rPr>
            </w:pPr>
            <w:r w:rsidRPr="006E3742">
              <w:rPr>
                <w:rFonts w:ascii="GHEA Grapalat" w:eastAsia="Calibri" w:hAnsi="GHEA Grapalat" w:cs="Times New Roman"/>
                <w:bCs/>
                <w:lang w:val="hy-AM" w:eastAsia="en-US"/>
              </w:rPr>
              <w:t>5</w:t>
            </w:r>
            <w:r w:rsidRPr="00D71A2E">
              <w:rPr>
                <w:rFonts w:ascii="GHEA Grapalat" w:eastAsia="Calibri" w:hAnsi="GHEA Grapalat" w:cs="Times New Roman"/>
                <w:bCs/>
                <w:lang w:val="hy-AM" w:eastAsia="en-US"/>
              </w:rPr>
              <w:t xml:space="preserve"> </w:t>
            </w:r>
            <w:r w:rsidRPr="006E3742">
              <w:rPr>
                <w:rFonts w:ascii="GHEA Grapalat" w:eastAsia="Calibri" w:hAnsi="GHEA Grapalat" w:cs="Times New Roman"/>
                <w:bCs/>
                <w:lang w:val="hy-AM" w:eastAsia="en-US"/>
              </w:rPr>
              <w:t>дней</w:t>
            </w:r>
          </w:p>
          <w:p w:rsidR="00C4613E" w:rsidRPr="00584228" w:rsidRDefault="00C4613E" w:rsidP="00C4613E">
            <w:pPr>
              <w:spacing w:line="276" w:lineRule="auto"/>
              <w:contextualSpacing/>
              <w:jc w:val="center"/>
              <w:rPr>
                <w:rFonts w:ascii="GHEA Grapalat" w:eastAsia="Calibri" w:hAnsi="GHEA Grapalat"/>
                <w:bCs/>
                <w:sz w:val="20"/>
                <w:szCs w:val="20"/>
                <w:lang w:val="hy-AM" w:eastAsia="en-US" w:bidi="ar-SA"/>
              </w:rPr>
            </w:pP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613E" w:rsidRPr="00873F96" w:rsidRDefault="00C4613E" w:rsidP="00C4613E">
            <w:pPr>
              <w:pStyle w:val="HTML"/>
              <w:shd w:val="clear" w:color="auto" w:fill="F8F9FA"/>
              <w:spacing w:line="276" w:lineRule="auto"/>
              <w:jc w:val="center"/>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Не предусмотрено</w:t>
            </w:r>
          </w:p>
        </w:tc>
      </w:tr>
      <w:tr w:rsidR="00E47FD1" w:rsidRPr="00027535" w:rsidTr="00C4613E">
        <w:trPr>
          <w:jc w:val="center"/>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47FD1" w:rsidRDefault="00E47FD1" w:rsidP="00E47FD1">
            <w:pPr>
              <w:pStyle w:val="af4"/>
              <w:spacing w:line="276" w:lineRule="auto"/>
              <w:jc w:val="center"/>
              <w:rPr>
                <w:rFonts w:ascii="GHEA Grapalat" w:hAnsi="GHEA Grapalat" w:cs="Sylfaen"/>
                <w:b/>
                <w:sz w:val="20"/>
                <w:szCs w:val="20"/>
              </w:rPr>
            </w:pPr>
            <w:r>
              <w:rPr>
                <w:rFonts w:ascii="GHEA Grapalat" w:hAnsi="GHEA Grapalat" w:cs="Sylfaen"/>
                <w:b/>
                <w:sz w:val="20"/>
                <w:szCs w:val="20"/>
              </w:rPr>
              <w:t>11</w:t>
            </w:r>
          </w:p>
        </w:tc>
        <w:tc>
          <w:tcPr>
            <w:tcW w:w="3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47FD1" w:rsidRPr="00E47FD1" w:rsidRDefault="00E47FD1" w:rsidP="00E47FD1">
            <w:pPr>
              <w:pStyle w:val="HTML"/>
              <w:shd w:val="clear" w:color="auto" w:fill="F8F9FA"/>
              <w:spacing w:line="276" w:lineRule="auto"/>
              <w:rPr>
                <w:rStyle w:val="y2iqfc"/>
                <w:rFonts w:ascii="GHEA Grapalat" w:eastAsia="Calibri" w:hAnsi="GHEA Grapalat" w:cs="Times New Roman"/>
                <w:bCs/>
                <w:lang w:val="hy-AM" w:eastAsia="en-US"/>
              </w:rPr>
            </w:pPr>
            <w:r w:rsidRPr="00E47FD1">
              <w:rPr>
                <w:rFonts w:ascii="GHEA Grapalat" w:eastAsia="Calibri" w:hAnsi="GHEA Grapalat" w:cs="Times New Roman"/>
                <w:bCs/>
                <w:lang w:val="hy-AM" w:eastAsia="en-US"/>
              </w:rPr>
              <w:t>Непредоставление сертификата в соответствии с установленной процедурой, касающейся неустранения нарушения, связанного с отсутствием средств первой помощи и противопожарного оборудования в лагере или на рабочей базе подрядчика.</w:t>
            </w:r>
          </w:p>
        </w:tc>
        <w:tc>
          <w:tcPr>
            <w:tcW w:w="20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47FD1" w:rsidRPr="00873F96" w:rsidRDefault="00E47FD1" w:rsidP="00E47FD1">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Взимается штраф в размере 3 (трех) процентов от общей цены, указанной в договоре.</w:t>
            </w:r>
          </w:p>
          <w:p w:rsidR="00E47FD1" w:rsidRPr="00873F96" w:rsidRDefault="00E47FD1" w:rsidP="00E47FD1">
            <w:pPr>
              <w:pStyle w:val="HTML"/>
              <w:shd w:val="clear" w:color="auto" w:fill="F8F9FA"/>
              <w:spacing w:line="276" w:lineRule="auto"/>
              <w:rPr>
                <w:rFonts w:ascii="GHEA Grapalat" w:eastAsia="Calibri" w:hAnsi="GHEA Grapalat" w:cs="Times New Roman"/>
                <w:bCs/>
                <w:lang w:val="hy-AM" w:eastAsia="en-US"/>
              </w:rPr>
            </w:pPr>
          </w:p>
        </w:tc>
        <w:tc>
          <w:tcPr>
            <w:tcW w:w="2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47FD1" w:rsidRPr="00584228" w:rsidRDefault="00E47FD1" w:rsidP="00E47FD1">
            <w:pPr>
              <w:spacing w:line="276" w:lineRule="auto"/>
              <w:contextualSpacing/>
              <w:jc w:val="center"/>
              <w:rPr>
                <w:rFonts w:ascii="GHEA Grapalat" w:eastAsia="Calibri" w:hAnsi="GHEA Grapalat"/>
                <w:bCs/>
                <w:sz w:val="20"/>
                <w:szCs w:val="20"/>
                <w:lang w:val="hy-AM" w:eastAsia="en-US" w:bidi="ar-SA"/>
              </w:rPr>
            </w:pPr>
            <w:r w:rsidRPr="00C66DE8">
              <w:rPr>
                <w:rFonts w:ascii="GHEA Grapalat" w:eastAsia="Calibri" w:hAnsi="GHEA Grapalat"/>
                <w:bCs/>
                <w:sz w:val="20"/>
                <w:szCs w:val="20"/>
                <w:lang w:val="hy-AM" w:eastAsia="en-US" w:bidi="ar-SA"/>
              </w:rPr>
              <w:t>1 день</w:t>
            </w:r>
            <w:r w:rsidRPr="00584228">
              <w:rPr>
                <w:rFonts w:ascii="GHEA Grapalat" w:eastAsia="Calibri" w:hAnsi="GHEA Grapalat"/>
                <w:bCs/>
                <w:sz w:val="20"/>
                <w:szCs w:val="20"/>
                <w:lang w:val="hy-AM" w:eastAsia="en-US" w:bidi="ar-SA"/>
              </w:rPr>
              <w:t xml:space="preserve"> </w:t>
            </w: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47FD1" w:rsidRPr="00873F96" w:rsidRDefault="00E47FD1" w:rsidP="00E47FD1">
            <w:pPr>
              <w:pStyle w:val="HTML"/>
              <w:shd w:val="clear" w:color="auto" w:fill="F8F9FA"/>
              <w:spacing w:line="276" w:lineRule="auto"/>
              <w:jc w:val="center"/>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Не предусмотрено</w:t>
            </w:r>
          </w:p>
        </w:tc>
      </w:tr>
      <w:tr w:rsidR="00C4613E" w:rsidRPr="00027535" w:rsidTr="00C4613E">
        <w:trPr>
          <w:jc w:val="center"/>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613E" w:rsidRDefault="001555FD" w:rsidP="008B1512">
            <w:pPr>
              <w:pStyle w:val="af4"/>
              <w:spacing w:line="276" w:lineRule="auto"/>
              <w:jc w:val="center"/>
              <w:rPr>
                <w:rFonts w:ascii="GHEA Grapalat" w:hAnsi="GHEA Grapalat" w:cs="Sylfaen"/>
                <w:b/>
                <w:sz w:val="20"/>
                <w:szCs w:val="20"/>
              </w:rPr>
            </w:pPr>
            <w:r>
              <w:rPr>
                <w:rFonts w:ascii="GHEA Grapalat" w:hAnsi="GHEA Grapalat" w:cs="Sylfaen"/>
                <w:b/>
                <w:sz w:val="20"/>
                <w:szCs w:val="20"/>
              </w:rPr>
              <w:t>12</w:t>
            </w:r>
          </w:p>
        </w:tc>
        <w:tc>
          <w:tcPr>
            <w:tcW w:w="3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613E" w:rsidRPr="001555FD" w:rsidRDefault="001555FD" w:rsidP="001555FD">
            <w:pPr>
              <w:pStyle w:val="HTML"/>
              <w:shd w:val="clear" w:color="auto" w:fill="F8F9FA"/>
              <w:spacing w:line="276" w:lineRule="auto"/>
              <w:rPr>
                <w:rStyle w:val="y2iqfc"/>
                <w:rFonts w:ascii="GHEA Grapalat" w:eastAsia="Calibri" w:hAnsi="GHEA Grapalat" w:cs="Times New Roman"/>
                <w:bCs/>
                <w:lang w:val="hy-AM" w:eastAsia="en-US"/>
              </w:rPr>
            </w:pPr>
            <w:r w:rsidRPr="001555FD">
              <w:rPr>
                <w:rFonts w:ascii="GHEA Grapalat" w:eastAsia="Calibri" w:hAnsi="GHEA Grapalat" w:cs="Times New Roman"/>
                <w:bCs/>
                <w:lang w:val="hy-AM" w:eastAsia="en-US"/>
              </w:rPr>
              <w:t xml:space="preserve">Непредоставление в установленном порядке сертификата о неустранении </w:t>
            </w:r>
            <w:r w:rsidRPr="001555FD">
              <w:rPr>
                <w:rFonts w:ascii="GHEA Grapalat" w:eastAsia="Calibri" w:hAnsi="GHEA Grapalat" w:cs="Times New Roman"/>
                <w:bCs/>
                <w:lang w:val="hy-AM" w:eastAsia="en-US"/>
              </w:rPr>
              <w:lastRenderedPageBreak/>
              <w:t>нарушения, связанного с неиспользованием инженерно-технического, сервисного и рабочего персонала, занятого строительством, специального защитного снаряжения и средств индивидуальной защиты (перчаток, касок, защитных очков и т. д.), соответствующих технологическим процессам.</w:t>
            </w:r>
          </w:p>
        </w:tc>
        <w:tc>
          <w:tcPr>
            <w:tcW w:w="20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55FD" w:rsidRPr="00873F96" w:rsidRDefault="001555FD" w:rsidP="001555FD">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lastRenderedPageBreak/>
              <w:t xml:space="preserve">Взимается штраф в размере 3 (трех) </w:t>
            </w:r>
            <w:r w:rsidRPr="00873F96">
              <w:rPr>
                <w:rFonts w:ascii="GHEA Grapalat" w:eastAsia="Calibri" w:hAnsi="GHEA Grapalat" w:cs="Times New Roman"/>
                <w:bCs/>
                <w:lang w:val="hy-AM" w:eastAsia="en-US"/>
              </w:rPr>
              <w:lastRenderedPageBreak/>
              <w:t>процентов от общей цены, указанной в договоре.</w:t>
            </w:r>
          </w:p>
          <w:p w:rsidR="00C4613E" w:rsidRPr="00873F96" w:rsidRDefault="00C4613E" w:rsidP="00426BEC">
            <w:pPr>
              <w:pStyle w:val="HTML"/>
              <w:shd w:val="clear" w:color="auto" w:fill="F8F9FA"/>
              <w:spacing w:line="276" w:lineRule="auto"/>
              <w:rPr>
                <w:rFonts w:ascii="GHEA Grapalat" w:eastAsia="Calibri" w:hAnsi="GHEA Grapalat" w:cs="Times New Roman"/>
                <w:bCs/>
                <w:lang w:val="hy-AM" w:eastAsia="en-US"/>
              </w:rPr>
            </w:pPr>
          </w:p>
        </w:tc>
        <w:tc>
          <w:tcPr>
            <w:tcW w:w="2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55FD" w:rsidRPr="001555FD" w:rsidRDefault="001555FD" w:rsidP="001555FD">
            <w:pPr>
              <w:pStyle w:val="HTML"/>
              <w:shd w:val="clear" w:color="auto" w:fill="F8F9FA"/>
              <w:spacing w:line="540" w:lineRule="atLeast"/>
              <w:jc w:val="center"/>
              <w:rPr>
                <w:rFonts w:ascii="GHEA Grapalat" w:eastAsia="Calibri" w:hAnsi="GHEA Grapalat" w:cs="Times New Roman"/>
                <w:bCs/>
                <w:lang w:val="hy-AM" w:eastAsia="en-US"/>
              </w:rPr>
            </w:pPr>
            <w:r w:rsidRPr="001555FD">
              <w:rPr>
                <w:rFonts w:ascii="GHEA Grapalat" w:eastAsia="Calibri" w:hAnsi="GHEA Grapalat" w:cs="Times New Roman"/>
                <w:bCs/>
                <w:lang w:val="hy-AM" w:eastAsia="en-US"/>
              </w:rPr>
              <w:lastRenderedPageBreak/>
              <w:t>4 часа</w:t>
            </w:r>
          </w:p>
          <w:p w:rsidR="00C4613E" w:rsidRPr="00C66DE8" w:rsidRDefault="00C4613E" w:rsidP="001555FD">
            <w:pPr>
              <w:spacing w:line="276" w:lineRule="auto"/>
              <w:contextualSpacing/>
              <w:jc w:val="center"/>
              <w:rPr>
                <w:rFonts w:ascii="GHEA Grapalat" w:eastAsia="Calibri" w:hAnsi="GHEA Grapalat"/>
                <w:bCs/>
                <w:sz w:val="20"/>
                <w:szCs w:val="20"/>
                <w:lang w:val="hy-AM" w:eastAsia="en-US" w:bidi="ar-SA"/>
              </w:rPr>
            </w:pP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613E" w:rsidRPr="00873F96" w:rsidRDefault="001555FD" w:rsidP="001555FD">
            <w:pPr>
              <w:pStyle w:val="HTML"/>
              <w:shd w:val="clear" w:color="auto" w:fill="F8F9FA"/>
              <w:spacing w:line="276" w:lineRule="auto"/>
              <w:jc w:val="center"/>
              <w:rPr>
                <w:rFonts w:ascii="GHEA Grapalat" w:eastAsia="Calibri" w:hAnsi="GHEA Grapalat" w:cs="Times New Roman"/>
                <w:bCs/>
                <w:lang w:val="hy-AM" w:eastAsia="en-US"/>
              </w:rPr>
            </w:pPr>
            <w:r w:rsidRPr="001555FD">
              <w:rPr>
                <w:rFonts w:ascii="GHEA Grapalat" w:eastAsia="Calibri" w:hAnsi="GHEA Grapalat" w:cs="Times New Roman"/>
                <w:bCs/>
                <w:lang w:val="hy-AM" w:eastAsia="en-US"/>
              </w:rPr>
              <w:lastRenderedPageBreak/>
              <w:br/>
              <w:t>1 час</w:t>
            </w:r>
          </w:p>
        </w:tc>
      </w:tr>
      <w:tr w:rsidR="00614A45" w:rsidRPr="00027535" w:rsidTr="00C4613E">
        <w:trPr>
          <w:jc w:val="center"/>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4A45" w:rsidRDefault="00614A45" w:rsidP="00614A45">
            <w:pPr>
              <w:pStyle w:val="af4"/>
              <w:spacing w:line="276" w:lineRule="auto"/>
              <w:jc w:val="center"/>
              <w:rPr>
                <w:rFonts w:ascii="GHEA Grapalat" w:hAnsi="GHEA Grapalat" w:cs="Sylfaen"/>
                <w:b/>
                <w:sz w:val="20"/>
                <w:szCs w:val="20"/>
              </w:rPr>
            </w:pPr>
            <w:r>
              <w:rPr>
                <w:rFonts w:ascii="GHEA Grapalat" w:hAnsi="GHEA Grapalat" w:cs="Sylfaen"/>
                <w:b/>
                <w:sz w:val="20"/>
                <w:szCs w:val="20"/>
              </w:rPr>
              <w:t>13</w:t>
            </w:r>
          </w:p>
        </w:tc>
        <w:tc>
          <w:tcPr>
            <w:tcW w:w="3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4A45" w:rsidRPr="00614A45" w:rsidRDefault="00614A45" w:rsidP="00614A45">
            <w:pPr>
              <w:pStyle w:val="HTML"/>
              <w:shd w:val="clear" w:color="auto" w:fill="F8F9FA"/>
              <w:spacing w:line="276" w:lineRule="auto"/>
              <w:rPr>
                <w:rStyle w:val="y2iqfc"/>
                <w:rFonts w:ascii="GHEA Grapalat" w:eastAsia="Calibri" w:hAnsi="GHEA Grapalat" w:cs="Times New Roman"/>
                <w:bCs/>
                <w:lang w:val="hy-AM" w:eastAsia="en-US"/>
              </w:rPr>
            </w:pPr>
            <w:r w:rsidRPr="00614A45">
              <w:rPr>
                <w:rFonts w:ascii="GHEA Grapalat" w:eastAsia="Calibri" w:hAnsi="GHEA Grapalat" w:cs="Times New Roman"/>
                <w:bCs/>
                <w:lang w:val="hy-AM" w:eastAsia="en-US"/>
              </w:rPr>
              <w:t>В ходе строительных работ не соблюдаются требования по предотвращению загрязнения воздуха (в случае пылеобразующих работ строительная площадка не регулярно увлажняется струей воды и т. д.), а также не выдается сертификат в установленном порядке о неустранении нарушения.</w:t>
            </w:r>
          </w:p>
        </w:tc>
        <w:tc>
          <w:tcPr>
            <w:tcW w:w="20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4A45" w:rsidRPr="00873F96" w:rsidRDefault="00614A45" w:rsidP="00614A45">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Взимается штраф в размере 3 (трех) процентов от общей цены, указанной в договоре.</w:t>
            </w:r>
          </w:p>
          <w:p w:rsidR="00614A45" w:rsidRPr="00873F96" w:rsidRDefault="00614A45" w:rsidP="00614A45">
            <w:pPr>
              <w:pStyle w:val="HTML"/>
              <w:shd w:val="clear" w:color="auto" w:fill="F8F9FA"/>
              <w:spacing w:line="276" w:lineRule="auto"/>
              <w:rPr>
                <w:rFonts w:ascii="GHEA Grapalat" w:eastAsia="Calibri" w:hAnsi="GHEA Grapalat" w:cs="Times New Roman"/>
                <w:bCs/>
                <w:lang w:val="hy-AM" w:eastAsia="en-US"/>
              </w:rPr>
            </w:pPr>
          </w:p>
        </w:tc>
        <w:tc>
          <w:tcPr>
            <w:tcW w:w="2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4A45" w:rsidRPr="001555FD" w:rsidRDefault="00614A45" w:rsidP="00614A45">
            <w:pPr>
              <w:pStyle w:val="HTML"/>
              <w:shd w:val="clear" w:color="auto" w:fill="F8F9FA"/>
              <w:spacing w:line="540" w:lineRule="atLeast"/>
              <w:jc w:val="center"/>
              <w:rPr>
                <w:rFonts w:ascii="GHEA Grapalat" w:eastAsia="Calibri" w:hAnsi="GHEA Grapalat" w:cs="Times New Roman"/>
                <w:bCs/>
                <w:lang w:val="hy-AM" w:eastAsia="en-US"/>
              </w:rPr>
            </w:pPr>
            <w:r>
              <w:rPr>
                <w:rFonts w:ascii="GHEA Grapalat" w:eastAsia="Calibri" w:hAnsi="GHEA Grapalat" w:cs="Times New Roman"/>
                <w:bCs/>
                <w:lang w:eastAsia="en-US"/>
              </w:rPr>
              <w:t>2</w:t>
            </w:r>
            <w:r w:rsidRPr="001555FD">
              <w:rPr>
                <w:rFonts w:ascii="GHEA Grapalat" w:eastAsia="Calibri" w:hAnsi="GHEA Grapalat" w:cs="Times New Roman"/>
                <w:bCs/>
                <w:lang w:val="hy-AM" w:eastAsia="en-US"/>
              </w:rPr>
              <w:t xml:space="preserve"> часа</w:t>
            </w:r>
          </w:p>
          <w:p w:rsidR="00614A45" w:rsidRPr="00C66DE8" w:rsidRDefault="00614A45" w:rsidP="00614A45">
            <w:pPr>
              <w:spacing w:line="276" w:lineRule="auto"/>
              <w:contextualSpacing/>
              <w:jc w:val="center"/>
              <w:rPr>
                <w:rFonts w:ascii="GHEA Grapalat" w:eastAsia="Calibri" w:hAnsi="GHEA Grapalat"/>
                <w:bCs/>
                <w:sz w:val="20"/>
                <w:szCs w:val="20"/>
                <w:lang w:val="hy-AM" w:eastAsia="en-US" w:bidi="ar-SA"/>
              </w:rPr>
            </w:pP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4A45" w:rsidRPr="00873F96" w:rsidRDefault="00614A45" w:rsidP="00614A45">
            <w:pPr>
              <w:pStyle w:val="HTML"/>
              <w:shd w:val="clear" w:color="auto" w:fill="F8F9FA"/>
              <w:spacing w:line="276" w:lineRule="auto"/>
              <w:jc w:val="center"/>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Не предусмотрено</w:t>
            </w:r>
          </w:p>
        </w:tc>
      </w:tr>
      <w:tr w:rsidR="001555FD" w:rsidRPr="00027535" w:rsidTr="00C4613E">
        <w:trPr>
          <w:jc w:val="center"/>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55FD" w:rsidRDefault="00CF6C9A" w:rsidP="008B1512">
            <w:pPr>
              <w:pStyle w:val="af4"/>
              <w:spacing w:line="276" w:lineRule="auto"/>
              <w:jc w:val="center"/>
              <w:rPr>
                <w:rFonts w:ascii="GHEA Grapalat" w:hAnsi="GHEA Grapalat" w:cs="Sylfaen"/>
                <w:b/>
                <w:sz w:val="20"/>
                <w:szCs w:val="20"/>
              </w:rPr>
            </w:pPr>
            <w:r>
              <w:rPr>
                <w:rFonts w:ascii="GHEA Grapalat" w:hAnsi="GHEA Grapalat" w:cs="Sylfaen"/>
                <w:b/>
                <w:sz w:val="20"/>
                <w:szCs w:val="20"/>
              </w:rPr>
              <w:t>14</w:t>
            </w:r>
          </w:p>
        </w:tc>
        <w:tc>
          <w:tcPr>
            <w:tcW w:w="3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55FD" w:rsidRPr="00CF6C9A" w:rsidRDefault="00CF6C9A" w:rsidP="00CF6C9A">
            <w:pPr>
              <w:pStyle w:val="HTML"/>
              <w:shd w:val="clear" w:color="auto" w:fill="F8F9FA"/>
              <w:spacing w:line="276" w:lineRule="auto"/>
              <w:rPr>
                <w:rStyle w:val="y2iqfc"/>
                <w:rFonts w:ascii="GHEA Grapalat" w:eastAsia="Calibri" w:hAnsi="GHEA Grapalat" w:cs="Times New Roman"/>
                <w:bCs/>
                <w:lang w:val="hy-AM" w:eastAsia="en-US"/>
              </w:rPr>
            </w:pPr>
            <w:r w:rsidRPr="00CF6C9A">
              <w:rPr>
                <w:rFonts w:ascii="GHEA Grapalat" w:eastAsia="Calibri" w:hAnsi="GHEA Grapalat" w:cs="Times New Roman"/>
                <w:bCs/>
                <w:lang w:val="hy-AM" w:eastAsia="en-US"/>
              </w:rPr>
              <w:t>Непредоставление сертификата в соответствии с установленной процедурой в отношении неустранения нарушения, заключающегося в перевозке строительных материалов и отходов насыпью в закрытых грузовых автомобилях.</w:t>
            </w:r>
          </w:p>
        </w:tc>
        <w:tc>
          <w:tcPr>
            <w:tcW w:w="20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A0FAA" w:rsidRPr="00873F96" w:rsidRDefault="00DA0FAA" w:rsidP="00DA0FAA">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Взимается штраф в размере 3 (трех) процентов от общей цены, указанной в договоре.</w:t>
            </w:r>
          </w:p>
          <w:p w:rsidR="001555FD" w:rsidRPr="00873F96" w:rsidRDefault="001555FD" w:rsidP="00426BEC">
            <w:pPr>
              <w:pStyle w:val="HTML"/>
              <w:shd w:val="clear" w:color="auto" w:fill="F8F9FA"/>
              <w:spacing w:line="276" w:lineRule="auto"/>
              <w:rPr>
                <w:rFonts w:ascii="GHEA Grapalat" w:eastAsia="Calibri" w:hAnsi="GHEA Grapalat" w:cs="Times New Roman"/>
                <w:bCs/>
                <w:lang w:val="hy-AM" w:eastAsia="en-US"/>
              </w:rPr>
            </w:pPr>
          </w:p>
        </w:tc>
        <w:tc>
          <w:tcPr>
            <w:tcW w:w="2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55FD" w:rsidRPr="00C66DE8" w:rsidRDefault="00DA0FAA" w:rsidP="00584228">
            <w:pPr>
              <w:spacing w:line="276" w:lineRule="auto"/>
              <w:contextualSpacing/>
              <w:jc w:val="center"/>
              <w:rPr>
                <w:rFonts w:ascii="GHEA Grapalat" w:eastAsia="Calibri" w:hAnsi="GHEA Grapalat"/>
                <w:bCs/>
                <w:sz w:val="20"/>
                <w:szCs w:val="20"/>
                <w:lang w:val="hy-AM" w:eastAsia="en-US"/>
              </w:rPr>
            </w:pPr>
            <w:r w:rsidRPr="00DA0FAA">
              <w:rPr>
                <w:rFonts w:ascii="GHEA Grapalat" w:eastAsia="Calibri" w:hAnsi="GHEA Grapalat"/>
                <w:bCs/>
                <w:sz w:val="20"/>
                <w:szCs w:val="20"/>
                <w:lang w:val="hy-AM" w:eastAsia="en-US" w:bidi="ar-SA"/>
              </w:rPr>
              <w:t>Не предусмотрено</w:t>
            </w: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55FD" w:rsidRPr="00873F96" w:rsidRDefault="00DA0FAA" w:rsidP="00584228">
            <w:pPr>
              <w:pStyle w:val="HTML"/>
              <w:shd w:val="clear" w:color="auto" w:fill="F8F9FA"/>
              <w:spacing w:line="276" w:lineRule="auto"/>
              <w:jc w:val="center"/>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Не предусмотрено</w:t>
            </w:r>
          </w:p>
        </w:tc>
      </w:tr>
      <w:tr w:rsidR="00DA0FAA" w:rsidRPr="00027535" w:rsidTr="00C4613E">
        <w:trPr>
          <w:jc w:val="center"/>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A0FAA" w:rsidRDefault="00DA0FAA" w:rsidP="00DA0FAA">
            <w:pPr>
              <w:pStyle w:val="af4"/>
              <w:spacing w:line="276" w:lineRule="auto"/>
              <w:jc w:val="center"/>
              <w:rPr>
                <w:rFonts w:ascii="GHEA Grapalat" w:hAnsi="GHEA Grapalat" w:cs="Sylfaen"/>
                <w:b/>
                <w:sz w:val="20"/>
                <w:szCs w:val="20"/>
              </w:rPr>
            </w:pPr>
            <w:r>
              <w:rPr>
                <w:rFonts w:ascii="GHEA Grapalat" w:hAnsi="GHEA Grapalat" w:cs="Sylfaen"/>
                <w:b/>
                <w:sz w:val="20"/>
                <w:szCs w:val="20"/>
              </w:rPr>
              <w:t>15</w:t>
            </w:r>
          </w:p>
        </w:tc>
        <w:tc>
          <w:tcPr>
            <w:tcW w:w="3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A0FAA" w:rsidRPr="00DA0FAA" w:rsidRDefault="00DA0FAA" w:rsidP="00DA0FAA">
            <w:pPr>
              <w:pStyle w:val="HTML"/>
              <w:shd w:val="clear" w:color="auto" w:fill="F8F9FA"/>
              <w:spacing w:line="276" w:lineRule="auto"/>
              <w:rPr>
                <w:rFonts w:ascii="GHEA Grapalat" w:eastAsia="Calibri" w:hAnsi="GHEA Grapalat" w:cs="Times New Roman"/>
                <w:bCs/>
                <w:lang w:val="hy-AM" w:eastAsia="en-US"/>
              </w:rPr>
            </w:pPr>
            <w:r w:rsidRPr="00DA0FAA">
              <w:rPr>
                <w:rFonts w:ascii="GHEA Grapalat" w:eastAsia="Calibri" w:hAnsi="GHEA Grapalat" w:cs="Times New Roman"/>
                <w:bCs/>
                <w:lang w:val="hy-AM" w:eastAsia="en-US"/>
              </w:rPr>
              <w:t>Неспособность осуществлять ежедневный и непрерывный надзор на строительной площадке.</w:t>
            </w:r>
          </w:p>
          <w:p w:rsidR="00DA0FAA" w:rsidRDefault="00DA0FAA" w:rsidP="00DA0FAA">
            <w:pPr>
              <w:pStyle w:val="HTML"/>
              <w:shd w:val="clear" w:color="auto" w:fill="F8F9FA"/>
              <w:spacing w:line="540" w:lineRule="atLeast"/>
              <w:rPr>
                <w:rStyle w:val="y2iqfc"/>
                <w:rFonts w:ascii="inherit" w:hAnsi="inherit"/>
                <w:color w:val="1F1F1F"/>
                <w:sz w:val="42"/>
                <w:szCs w:val="42"/>
              </w:rPr>
            </w:pPr>
          </w:p>
        </w:tc>
        <w:tc>
          <w:tcPr>
            <w:tcW w:w="20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A0FAA" w:rsidRPr="00873F96" w:rsidRDefault="00DA0FAA" w:rsidP="00DA0FAA">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Взимается штраф в размере 3 (трех) процентов от общей цены, указанной в договоре.</w:t>
            </w:r>
          </w:p>
          <w:p w:rsidR="00DA0FAA" w:rsidRPr="00873F96" w:rsidRDefault="00DA0FAA" w:rsidP="00DA0FAA">
            <w:pPr>
              <w:pStyle w:val="HTML"/>
              <w:shd w:val="clear" w:color="auto" w:fill="F8F9FA"/>
              <w:spacing w:line="276" w:lineRule="auto"/>
              <w:rPr>
                <w:rFonts w:ascii="GHEA Grapalat" w:eastAsia="Calibri" w:hAnsi="GHEA Grapalat" w:cs="Times New Roman"/>
                <w:bCs/>
                <w:lang w:val="hy-AM" w:eastAsia="en-US"/>
              </w:rPr>
            </w:pPr>
          </w:p>
        </w:tc>
        <w:tc>
          <w:tcPr>
            <w:tcW w:w="2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A0FAA" w:rsidRPr="001555FD" w:rsidRDefault="00DA0FAA" w:rsidP="00DA0FAA">
            <w:pPr>
              <w:pStyle w:val="HTML"/>
              <w:shd w:val="clear" w:color="auto" w:fill="F8F9FA"/>
              <w:spacing w:line="540" w:lineRule="atLeast"/>
              <w:jc w:val="center"/>
              <w:rPr>
                <w:rFonts w:ascii="GHEA Grapalat" w:eastAsia="Calibri" w:hAnsi="GHEA Grapalat" w:cs="Times New Roman"/>
                <w:bCs/>
                <w:lang w:val="hy-AM" w:eastAsia="en-US"/>
              </w:rPr>
            </w:pPr>
            <w:r>
              <w:rPr>
                <w:rFonts w:ascii="GHEA Grapalat" w:eastAsia="Calibri" w:hAnsi="GHEA Grapalat" w:cs="Times New Roman"/>
                <w:bCs/>
                <w:lang w:eastAsia="en-US"/>
              </w:rPr>
              <w:t>2</w:t>
            </w:r>
            <w:r w:rsidRPr="001555FD">
              <w:rPr>
                <w:rFonts w:ascii="GHEA Grapalat" w:eastAsia="Calibri" w:hAnsi="GHEA Grapalat" w:cs="Times New Roman"/>
                <w:bCs/>
                <w:lang w:val="hy-AM" w:eastAsia="en-US"/>
              </w:rPr>
              <w:t xml:space="preserve"> часа</w:t>
            </w:r>
          </w:p>
          <w:p w:rsidR="00DA0FAA" w:rsidRPr="00C66DE8" w:rsidRDefault="00DA0FAA" w:rsidP="00DA0FAA">
            <w:pPr>
              <w:spacing w:line="276" w:lineRule="auto"/>
              <w:contextualSpacing/>
              <w:jc w:val="center"/>
              <w:rPr>
                <w:rFonts w:ascii="GHEA Grapalat" w:eastAsia="Calibri" w:hAnsi="GHEA Grapalat"/>
                <w:bCs/>
                <w:sz w:val="20"/>
                <w:szCs w:val="20"/>
                <w:lang w:val="hy-AM" w:eastAsia="en-US"/>
              </w:rPr>
            </w:pP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A0FAA" w:rsidRPr="00873F96" w:rsidRDefault="00DA0FAA" w:rsidP="00DA0FAA">
            <w:pPr>
              <w:pStyle w:val="HTML"/>
              <w:shd w:val="clear" w:color="auto" w:fill="F8F9FA"/>
              <w:spacing w:line="276" w:lineRule="auto"/>
              <w:jc w:val="center"/>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Не предусмотрено</w:t>
            </w:r>
          </w:p>
        </w:tc>
      </w:tr>
    </w:tbl>
    <w:p w:rsidR="0004695D" w:rsidRPr="00844C3A" w:rsidRDefault="0004695D" w:rsidP="0004695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rPr>
      </w:pPr>
    </w:p>
    <w:p w:rsidR="0004695D" w:rsidRPr="00844C3A" w:rsidRDefault="0004695D" w:rsidP="0004695D">
      <w:pPr>
        <w:widowControl w:val="0"/>
        <w:tabs>
          <w:tab w:val="left" w:pos="1134"/>
        </w:tabs>
        <w:spacing w:after="160" w:line="360" w:lineRule="auto"/>
        <w:jc w:val="both"/>
        <w:rPr>
          <w:rFonts w:ascii="GHEA Grapalat" w:hAnsi="GHEA Grapalat"/>
        </w:rPr>
      </w:pPr>
      <w:r w:rsidRPr="00AD29CE">
        <w:rPr>
          <w:rFonts w:ascii="GHEA Grapalat" w:hAnsi="GHEA Grapalat"/>
        </w:rPr>
        <w:t>5.</w:t>
      </w:r>
      <w:r w:rsidR="00E33BFB">
        <w:rPr>
          <w:rFonts w:ascii="GHEA Grapalat" w:hAnsi="GHEA Grapalat"/>
        </w:rPr>
        <w:t xml:space="preserve">6. </w:t>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E33BFB">
      <w:pPr>
        <w:widowControl w:val="0"/>
        <w:tabs>
          <w:tab w:val="left" w:pos="1134"/>
        </w:tabs>
        <w:spacing w:after="160" w:line="360" w:lineRule="auto"/>
        <w:jc w:val="both"/>
        <w:rPr>
          <w:rFonts w:ascii="GHEA Grapalat" w:hAnsi="GHEA Grapalat" w:cs="Sylfaen"/>
        </w:rPr>
      </w:pPr>
      <w:r w:rsidRPr="00AD29CE">
        <w:rPr>
          <w:rFonts w:ascii="GHEA Grapalat" w:hAnsi="GHEA Grapalat"/>
        </w:rPr>
        <w:t>5.</w:t>
      </w:r>
      <w:r w:rsidR="00E33BFB">
        <w:rPr>
          <w:rFonts w:ascii="GHEA Grapalat" w:hAnsi="GHEA Grapalat"/>
        </w:rPr>
        <w:t xml:space="preserve">7. </w:t>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5"/>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w:t>
      </w:r>
      <w:r w:rsidRPr="00844C3A">
        <w:rPr>
          <w:rFonts w:ascii="GHEA Grapalat" w:hAnsi="GHEA Grapalat"/>
          <w:spacing w:val="-4"/>
        </w:rPr>
        <w:lastRenderedPageBreak/>
        <w:t xml:space="preserve">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1249C9" w:rsidRPr="001F4BB4" w:rsidRDefault="001249C9" w:rsidP="001249C9">
      <w:pPr>
        <w:widowControl w:val="0"/>
        <w:tabs>
          <w:tab w:val="left" w:pos="1134"/>
        </w:tabs>
        <w:spacing w:after="160" w:line="336" w:lineRule="auto"/>
        <w:ind w:firstLine="567"/>
        <w:jc w:val="both"/>
        <w:rPr>
          <w:rFonts w:ascii="GHEA Grapalat" w:hAnsi="GHEA Grapalat"/>
        </w:rPr>
      </w:pPr>
      <w:r w:rsidRPr="001F4BB4">
        <w:rPr>
          <w:rFonts w:ascii="GHEA Grapalat" w:hAnsi="GHEA Grapalat"/>
        </w:rPr>
        <w:lastRenderedPageBreak/>
        <w:t>2)</w:t>
      </w:r>
      <w:r w:rsidRPr="001F4BB4">
        <w:rPr>
          <w:rFonts w:ascii="GHEA Grapalat" w:hAnsi="GHEA Grapalat"/>
        </w:rPr>
        <w:tab/>
        <w:t xml:space="preserve">в случае замены агента в течение исполнения договора Исполнитель в письменной форме уведомляет об этом Заказчика, предоставив </w:t>
      </w:r>
      <w:proofErr w:type="gramStart"/>
      <w:r w:rsidRPr="001F4BB4">
        <w:rPr>
          <w:rFonts w:ascii="GHEA Grapalat" w:hAnsi="GHEA Grapalat"/>
        </w:rPr>
        <w:t>копии агентского договора и данных</w:t>
      </w:r>
      <w:proofErr w:type="gramEnd"/>
      <w:r w:rsidRPr="001F4BB4">
        <w:rPr>
          <w:rFonts w:ascii="GHEA Grapalat" w:hAnsi="GHEA Grapalat"/>
        </w:rPr>
        <w:t xml:space="preserve">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1F4BB4">
        <w:rPr>
          <w:rStyle w:val="af6"/>
          <w:rFonts w:ascii="GHEA Grapalat" w:hAnsi="GHEA Grapalat"/>
        </w:rPr>
        <w:footnoteReference w:customMarkFollows="1" w:id="16"/>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1F4BB4">
        <w:rPr>
          <w:rFonts w:ascii="GHEA Grapalat" w:hAnsi="GHEA Grapalat"/>
        </w:rPr>
        <w:t>7.7.</w:t>
      </w:r>
      <w:r w:rsidRPr="001F4BB4">
        <w:rPr>
          <w:rFonts w:ascii="GHEA Grapalat" w:hAnsi="GHEA Grapalat"/>
        </w:rPr>
        <w:tab/>
        <w:t xml:space="preserve">Если договор осуществляется посредством заключения договора о совместной деятельности </w:t>
      </w:r>
      <w:r w:rsidRPr="00AD29CE">
        <w:rPr>
          <w:rFonts w:ascii="GHEA Grapalat" w:hAnsi="GHEA Grapalat"/>
        </w:rPr>
        <w:t>(договора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7"/>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w:t>
      </w:r>
      <w:r w:rsidRPr="00AD29CE">
        <w:rPr>
          <w:rFonts w:ascii="GHEA Grapalat" w:hAnsi="GHEA Grapalat"/>
        </w:rPr>
        <w:lastRenderedPageBreak/>
        <w:t xml:space="preserve">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w:t>
      </w:r>
      <w:proofErr w:type="gramStart"/>
      <w:r w:rsidRPr="00AD29CE">
        <w:rPr>
          <w:rFonts w:ascii="GHEA Grapalat" w:hAnsi="GHEA Grapalat"/>
        </w:rPr>
        <w:t>интернет сайте</w:t>
      </w:r>
      <w:proofErr w:type="gramEnd"/>
      <w:r w:rsidRPr="00AD29CE">
        <w:rPr>
          <w:rFonts w:ascii="GHEA Grapalat" w:hAnsi="GHEA Grapalat"/>
        </w:rPr>
        <w:t xml:space="preserve">, действующем по адресу www.procurement.am, с указанием даты опубликования. Исполнитель считается </w:t>
      </w:r>
      <w:proofErr w:type="gramStart"/>
      <w:r w:rsidRPr="00AD29CE">
        <w:rPr>
          <w:rFonts w:ascii="GHEA Grapalat" w:hAnsi="GHEA Grapalat"/>
        </w:rPr>
        <w:t>надлежащим образом</w:t>
      </w:r>
      <w:proofErr w:type="gram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4D46" w:rsidRPr="009A510B" w:rsidRDefault="00394D46" w:rsidP="00394D46">
      <w:pPr>
        <w:jc w:val="both"/>
        <w:rPr>
          <w:ins w:id="16"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7.12 </w:t>
      </w:r>
      <w:r w:rsidRPr="00862ABD">
        <w:rPr>
          <w:rFonts w:ascii="GHEA Grapalat" w:hAnsi="GHEA Grapalat"/>
          <w:spacing w:val="-4"/>
        </w:rPr>
        <w:t>Подрядчик</w:t>
      </w:r>
      <w:ins w:id="17"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w:t>
      </w:r>
      <w:r w:rsidRPr="009A510B">
        <w:rPr>
          <w:rFonts w:ascii="GHEA Grapalat" w:hAnsi="GHEA Grapalat"/>
        </w:rPr>
        <w:lastRenderedPageBreak/>
        <w:t xml:space="preserve">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rsidR="00394D46" w:rsidRPr="00AD29CE" w:rsidRDefault="00394D46" w:rsidP="00394D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rsidR="00394D46" w:rsidRPr="00AD29CE" w:rsidRDefault="00394D46" w:rsidP="00394D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94D46" w:rsidRPr="00AD29CE" w:rsidRDefault="00394D46" w:rsidP="00394D46">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BF3212" w:rsidRPr="00CF194A" w:rsidRDefault="00BF3212" w:rsidP="00BF3212">
      <w:pPr>
        <w:widowControl w:val="0"/>
        <w:tabs>
          <w:tab w:val="left" w:pos="1276"/>
        </w:tabs>
        <w:spacing w:after="160" w:line="360" w:lineRule="auto"/>
        <w:ind w:firstLine="567"/>
        <w:jc w:val="both"/>
        <w:rPr>
          <w:rFonts w:ascii="GHEA Grapalat" w:hAnsi="GHEA Grapalat"/>
        </w:rPr>
      </w:pPr>
      <w:r w:rsidRPr="00CF194A">
        <w:rPr>
          <w:rFonts w:ascii="GHEA Grapalat" w:hAnsi="GHEA Grapalat"/>
        </w:rPr>
        <w:t>7.1</w:t>
      </w:r>
      <w:r w:rsidR="00394D46" w:rsidRPr="00CF194A">
        <w:rPr>
          <w:rFonts w:ascii="GHEA Grapalat" w:hAnsi="GHEA Grapalat"/>
        </w:rPr>
        <w:t>6</w:t>
      </w:r>
      <w:r w:rsidRPr="00CF194A">
        <w:rPr>
          <w:rFonts w:ascii="GHEA Grapalat" w:hAnsi="GHEA Grapalat"/>
        </w:rPr>
        <w:t>.</w:t>
      </w:r>
      <w:r w:rsidRPr="00CF194A">
        <w:rPr>
          <w:rFonts w:ascii="GHEA Grapalat" w:hAnsi="GHEA Grapalat"/>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w:t>
      </w:r>
      <w:proofErr w:type="spellStart"/>
      <w:r w:rsidRPr="00CF194A">
        <w:rPr>
          <w:rFonts w:ascii="GHEA Grapalat" w:hAnsi="GHEA Grapalat"/>
        </w:rPr>
        <w:t>предусмотрения</w:t>
      </w:r>
      <w:proofErr w:type="spellEnd"/>
      <w:r w:rsidRPr="00CF194A">
        <w:rPr>
          <w:rFonts w:ascii="GHEA Grapalat" w:hAnsi="GHEA Grapalat"/>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Если размер выделенных для исполнения договора финансовых средств превышает </w:t>
      </w:r>
      <w:proofErr w:type="spellStart"/>
      <w:r w:rsidRPr="00CF194A">
        <w:rPr>
          <w:rFonts w:ascii="GHEA Grapalat" w:hAnsi="GHEA Grapalat"/>
        </w:rPr>
        <w:t>двадцатипятикратный</w:t>
      </w:r>
      <w:proofErr w:type="spellEnd"/>
      <w:r w:rsidRPr="00CF194A">
        <w:rPr>
          <w:rFonts w:ascii="GHEA Grapalat" w:hAnsi="GHEA Grapalat"/>
        </w:rPr>
        <w:t xml:space="preserve"> размер базовой единицы закупок, то Заказчиком будет </w:t>
      </w:r>
      <w:proofErr w:type="spellStart"/>
      <w:r w:rsidRPr="00CF194A">
        <w:rPr>
          <w:rFonts w:ascii="GHEA Grapalat" w:hAnsi="GHEA Grapalat"/>
        </w:rPr>
        <w:t>заключенo</w:t>
      </w:r>
      <w:proofErr w:type="spellEnd"/>
      <w:r w:rsidRPr="00CF194A">
        <w:rPr>
          <w:rFonts w:ascii="GHEA Grapalat" w:hAnsi="GHEA Grapalat"/>
        </w:rPr>
        <w:t xml:space="preserve">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w:t>
      </w:r>
      <w:r w:rsidRPr="00CF194A">
        <w:rPr>
          <w:rFonts w:ascii="GHEA Grapalat" w:hAnsi="GHEA Grapalat"/>
        </w:rPr>
        <w:lastRenderedPageBreak/>
        <w:t xml:space="preserve">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w:t>
      </w:r>
      <w:proofErr w:type="gramStart"/>
      <w:r w:rsidRPr="00CF194A">
        <w:rPr>
          <w:rFonts w:ascii="GHEA Grapalat" w:hAnsi="GHEA Grapalat"/>
        </w:rPr>
        <w:t>обеспечений квалификации и договора</w:t>
      </w:r>
      <w:proofErr w:type="gramEnd"/>
      <w:r w:rsidRPr="00CF194A">
        <w:rPr>
          <w:rFonts w:ascii="GHEA Grapalat" w:hAnsi="GHEA Grapalat"/>
        </w:rPr>
        <w:t xml:space="preserve">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CF194A">
        <w:rPr>
          <w:rStyle w:val="af6"/>
          <w:rFonts w:ascii="GHEA Grapalat" w:hAnsi="GHEA Grapalat"/>
        </w:rPr>
        <w:footnoteReference w:customMarkFollows="1" w:id="18"/>
        <w:t>25</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A20B4C" w:rsidRDefault="00A20B4C" w:rsidP="003B2F27">
      <w:pPr>
        <w:widowControl w:val="0"/>
        <w:spacing w:after="160" w:line="360" w:lineRule="auto"/>
        <w:jc w:val="right"/>
        <w:rPr>
          <w:rFonts w:ascii="GHEA Grapalat" w:hAnsi="GHEA Grapalat"/>
          <w:i/>
        </w:rPr>
        <w:sectPr w:rsidR="00A20B4C" w:rsidSect="003B2F27">
          <w:footerReference w:type="default" r:id="rId13"/>
          <w:footnotePr>
            <w:pos w:val="beneathText"/>
          </w:footnotePr>
          <w:pgSz w:w="11906" w:h="16838" w:code="9"/>
          <w:pgMar w:top="993" w:right="1418" w:bottom="1418" w:left="1418" w:header="561" w:footer="561" w:gutter="0"/>
          <w:cols w:space="720"/>
          <w:docGrid w:linePitch="326"/>
        </w:sectPr>
      </w:pPr>
    </w:p>
    <w:p w:rsidR="003B2F27" w:rsidRPr="00AD29CE" w:rsidRDefault="003B2F27" w:rsidP="006F068D">
      <w:pPr>
        <w:widowControl w:val="0"/>
        <w:spacing w:after="160"/>
        <w:jc w:val="right"/>
        <w:rPr>
          <w:rFonts w:ascii="GHEA Grapalat" w:hAnsi="GHEA Grapalat"/>
          <w:i/>
        </w:rPr>
      </w:pPr>
      <w:r w:rsidRPr="00AD29CE">
        <w:rPr>
          <w:rFonts w:ascii="GHEA Grapalat" w:hAnsi="GHEA Grapalat"/>
          <w:i/>
        </w:rPr>
        <w:lastRenderedPageBreak/>
        <w:t>Приложение № 1</w:t>
      </w:r>
    </w:p>
    <w:p w:rsidR="003B2F27" w:rsidRPr="00B10F12" w:rsidRDefault="003B2F27" w:rsidP="006F068D">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sidR="00E33BFB">
        <w:rPr>
          <w:rFonts w:ascii="GHEA Grapalat" w:hAnsi="GHEA Grapalat"/>
          <w:i/>
        </w:rPr>
        <w:t>02</w:t>
      </w:r>
      <w:r w:rsidR="00D35082">
        <w:rPr>
          <w:rFonts w:ascii="GHEA Grapalat" w:hAnsi="GHEA Grapalat"/>
          <w:i/>
        </w:rPr>
        <w:t>6</w:t>
      </w:r>
      <w:r w:rsidRPr="00AD29CE">
        <w:rPr>
          <w:rFonts w:ascii="GHEA Grapalat" w:hAnsi="GHEA Grapalat"/>
          <w:i/>
        </w:rPr>
        <w:t>г.</w:t>
      </w:r>
    </w:p>
    <w:p w:rsidR="00263E98" w:rsidRDefault="003B2F27" w:rsidP="006F068D">
      <w:pPr>
        <w:widowControl w:val="0"/>
        <w:spacing w:after="16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9"/>
        <w:t>*</w:t>
      </w:r>
    </w:p>
    <w:p w:rsidR="00DF18AE" w:rsidRPr="001F4BB4" w:rsidRDefault="00BC0198" w:rsidP="00DF18AE">
      <w:pPr>
        <w:pStyle w:val="HTML"/>
        <w:shd w:val="clear" w:color="auto" w:fill="F8F9FA"/>
        <w:spacing w:line="276" w:lineRule="auto"/>
        <w:rPr>
          <w:rFonts w:ascii="GHEA Grapalat" w:hAnsi="GHEA Grapalat"/>
        </w:rPr>
      </w:pPr>
      <w:r w:rsidRPr="001F4BB4">
        <w:rPr>
          <w:rFonts w:ascii="GHEA Grapalat" w:hAnsi="GHEA Grapalat"/>
          <w:i/>
          <w:sz w:val="22"/>
          <w:szCs w:val="22"/>
        </w:rPr>
        <w:t xml:space="preserve">Приобретение </w:t>
      </w:r>
      <w:r w:rsidR="00CF194A" w:rsidRPr="001F4BB4">
        <w:rPr>
          <w:rFonts w:ascii="GHEA Grapalat" w:eastAsiaTheme="minorEastAsia" w:hAnsi="GHEA Grapalat" w:cstheme="minorBidi"/>
          <w:i/>
          <w:sz w:val="22"/>
          <w:szCs w:val="22"/>
          <w:lang w:eastAsia="en-US"/>
        </w:rPr>
        <w:t xml:space="preserve">консультационных </w:t>
      </w:r>
      <w:r w:rsidR="00DF18AE" w:rsidRPr="001F4BB4">
        <w:rPr>
          <w:rFonts w:ascii="GHEA Grapalat" w:eastAsiaTheme="minorEastAsia" w:hAnsi="GHEA Grapalat" w:cstheme="minorBidi"/>
          <w:i/>
          <w:sz w:val="22"/>
          <w:szCs w:val="22"/>
          <w:lang w:eastAsia="en-US"/>
        </w:rPr>
        <w:t>услуг по техническому надзору за реализацией строительных работ для нужд общины Абовян в 2026 году</w:t>
      </w:r>
      <w:r w:rsidR="00960893" w:rsidRPr="001F4BB4">
        <w:rPr>
          <w:rFonts w:ascii="GHEA Grapalat" w:hAnsi="GHEA Grapalat"/>
        </w:rPr>
        <w:t xml:space="preserve"> </w:t>
      </w:r>
    </w:p>
    <w:p w:rsidR="00A20B4C" w:rsidRPr="00361553" w:rsidRDefault="00361553" w:rsidP="00DF18AE">
      <w:pPr>
        <w:pStyle w:val="HTML"/>
        <w:shd w:val="clear" w:color="auto" w:fill="F8F9FA"/>
        <w:spacing w:line="276"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p w:rsidR="00A20B4C" w:rsidRPr="006272A0" w:rsidRDefault="00A20B4C" w:rsidP="00A20B4C">
      <w:pPr>
        <w:jc w:val="right"/>
        <w:rPr>
          <w:rFonts w:ascii="GHEA Grapalat" w:hAnsi="GHEA Grapalat"/>
          <w:sz w:val="20"/>
          <w:lang w:val="hy-AM"/>
        </w:rPr>
      </w:pPr>
    </w:p>
    <w:tbl>
      <w:tblPr>
        <w:tblW w:w="1530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460"/>
        <w:gridCol w:w="942"/>
        <w:gridCol w:w="1251"/>
        <w:gridCol w:w="5143"/>
      </w:tblGrid>
      <w:tr w:rsidR="00A20B4C" w:rsidRPr="006272A0" w:rsidTr="00361553">
        <w:trPr>
          <w:trHeight w:val="521"/>
        </w:trPr>
        <w:tc>
          <w:tcPr>
            <w:tcW w:w="15302" w:type="dxa"/>
            <w:gridSpan w:val="8"/>
            <w:tcBorders>
              <w:top w:val="single" w:sz="4" w:space="0" w:color="auto"/>
              <w:left w:val="single" w:sz="4" w:space="0" w:color="auto"/>
              <w:bottom w:val="single" w:sz="4" w:space="0" w:color="auto"/>
              <w:right w:val="single" w:sz="4" w:space="0" w:color="auto"/>
            </w:tcBorders>
            <w:hideMark/>
          </w:tcPr>
          <w:p w:rsidR="00A20B4C" w:rsidRPr="006272A0" w:rsidRDefault="00361553" w:rsidP="004122DC">
            <w:pPr>
              <w:jc w:val="center"/>
              <w:rPr>
                <w:rFonts w:ascii="GHEA Grapalat" w:hAnsi="GHEA Grapalat"/>
                <w:sz w:val="18"/>
              </w:rPr>
            </w:pPr>
            <w:r w:rsidRPr="00E40AC8">
              <w:rPr>
                <w:rFonts w:ascii="GHEA Grapalat" w:hAnsi="GHEA Grapalat"/>
                <w:sz w:val="20"/>
              </w:rPr>
              <w:t>Услуги</w:t>
            </w:r>
          </w:p>
        </w:tc>
      </w:tr>
      <w:tr w:rsidR="00361553" w:rsidRPr="006272A0" w:rsidTr="00297178">
        <w:trPr>
          <w:trHeight w:val="231"/>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A20B4C" w:rsidRPr="006272A0" w:rsidRDefault="00361553" w:rsidP="004122DC">
            <w:pPr>
              <w:jc w:val="center"/>
              <w:rPr>
                <w:rFonts w:ascii="GHEA Grapalat" w:hAnsi="GHEA Grapalat"/>
                <w:sz w:val="18"/>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hideMark/>
          </w:tcPr>
          <w:p w:rsidR="00A20B4C" w:rsidRPr="006272A0" w:rsidRDefault="00361553" w:rsidP="004122DC">
            <w:pPr>
              <w:jc w:val="center"/>
              <w:rPr>
                <w:rFonts w:ascii="GHEA Grapalat" w:hAnsi="GHEA Grapalat"/>
                <w:sz w:val="18"/>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tcBorders>
              <w:top w:val="single" w:sz="4" w:space="0" w:color="auto"/>
              <w:left w:val="single" w:sz="4" w:space="0" w:color="auto"/>
              <w:bottom w:val="single" w:sz="4" w:space="0" w:color="auto"/>
              <w:right w:val="single" w:sz="4" w:space="0" w:color="auto"/>
            </w:tcBorders>
            <w:vAlign w:val="center"/>
            <w:hideMark/>
          </w:tcPr>
          <w:p w:rsidR="00A20B4C" w:rsidRPr="006272A0" w:rsidRDefault="00361553" w:rsidP="004122DC">
            <w:pPr>
              <w:jc w:val="center"/>
              <w:rPr>
                <w:rFonts w:ascii="GHEA Grapalat" w:hAnsi="GHEA Grapalat"/>
                <w:sz w:val="16"/>
                <w:szCs w:val="22"/>
              </w:rPr>
            </w:pPr>
            <w:r w:rsidRPr="00E40AC8">
              <w:rPr>
                <w:rFonts w:ascii="GHEA Grapalat" w:hAnsi="GHEA Grapalat"/>
                <w:sz w:val="20"/>
              </w:rPr>
              <w:t>техническая характеристика</w:t>
            </w:r>
          </w:p>
        </w:tc>
        <w:tc>
          <w:tcPr>
            <w:tcW w:w="1174" w:type="dxa"/>
            <w:vMerge w:val="restart"/>
            <w:tcBorders>
              <w:top w:val="single" w:sz="4" w:space="0" w:color="auto"/>
              <w:left w:val="single" w:sz="4" w:space="0" w:color="auto"/>
              <w:bottom w:val="single" w:sz="4" w:space="0" w:color="auto"/>
              <w:right w:val="single" w:sz="4" w:space="0" w:color="auto"/>
            </w:tcBorders>
            <w:vAlign w:val="center"/>
            <w:hideMark/>
          </w:tcPr>
          <w:p w:rsidR="00A20B4C" w:rsidRPr="006272A0" w:rsidRDefault="00361553" w:rsidP="004122DC">
            <w:pPr>
              <w:jc w:val="center"/>
              <w:rPr>
                <w:rFonts w:ascii="GHEA Grapalat" w:hAnsi="GHEA Grapalat"/>
                <w:sz w:val="16"/>
                <w:szCs w:val="22"/>
              </w:rPr>
            </w:pPr>
            <w:r w:rsidRPr="00E40AC8">
              <w:rPr>
                <w:rFonts w:ascii="GHEA Grapalat" w:hAnsi="GHEA Grapalat"/>
                <w:sz w:val="20"/>
              </w:rPr>
              <w:t>единица измерения</w:t>
            </w:r>
          </w:p>
        </w:tc>
        <w:tc>
          <w:tcPr>
            <w:tcW w:w="1460" w:type="dxa"/>
            <w:vMerge w:val="restart"/>
            <w:tcBorders>
              <w:top w:val="single" w:sz="4" w:space="0" w:color="auto"/>
              <w:left w:val="single" w:sz="4" w:space="0" w:color="auto"/>
              <w:bottom w:val="single" w:sz="4" w:space="0" w:color="auto"/>
              <w:right w:val="single" w:sz="4" w:space="0" w:color="auto"/>
            </w:tcBorders>
            <w:vAlign w:val="center"/>
            <w:hideMark/>
          </w:tcPr>
          <w:p w:rsidR="00A20B4C" w:rsidRPr="006272A0" w:rsidRDefault="00361553" w:rsidP="004122DC">
            <w:pPr>
              <w:jc w:val="center"/>
              <w:rPr>
                <w:rFonts w:ascii="GHEA Grapalat" w:hAnsi="GHEA Grapalat"/>
                <w:sz w:val="16"/>
                <w:szCs w:val="22"/>
              </w:rPr>
            </w:pPr>
            <w:r w:rsidRPr="00E40AC8">
              <w:rPr>
                <w:rFonts w:ascii="GHEA Grapalat" w:hAnsi="GHEA Grapalat"/>
                <w:sz w:val="20"/>
              </w:rPr>
              <w:t>общая цена/</w:t>
            </w:r>
            <w:proofErr w:type="spellStart"/>
            <w:r w:rsidRPr="00E40AC8">
              <w:rPr>
                <w:rFonts w:ascii="GHEA Grapalat" w:hAnsi="GHEA Grapalat"/>
                <w:sz w:val="20"/>
              </w:rPr>
              <w:t>драмов</w:t>
            </w:r>
            <w:proofErr w:type="spellEnd"/>
            <w:r w:rsidRPr="00E40AC8">
              <w:rPr>
                <w:rFonts w:ascii="GHEA Grapalat" w:hAnsi="GHEA Grapalat"/>
                <w:sz w:val="20"/>
              </w:rPr>
              <w:t xml:space="preserve"> РА</w:t>
            </w:r>
          </w:p>
        </w:tc>
        <w:tc>
          <w:tcPr>
            <w:tcW w:w="942" w:type="dxa"/>
            <w:vMerge w:val="restart"/>
            <w:tcBorders>
              <w:top w:val="single" w:sz="4" w:space="0" w:color="auto"/>
              <w:left w:val="single" w:sz="4" w:space="0" w:color="auto"/>
              <w:bottom w:val="single" w:sz="4" w:space="0" w:color="auto"/>
              <w:right w:val="single" w:sz="4" w:space="0" w:color="auto"/>
            </w:tcBorders>
            <w:vAlign w:val="center"/>
            <w:hideMark/>
          </w:tcPr>
          <w:p w:rsidR="00A20B4C" w:rsidRPr="006272A0" w:rsidRDefault="00361553" w:rsidP="004122DC">
            <w:pPr>
              <w:jc w:val="center"/>
              <w:rPr>
                <w:rFonts w:ascii="GHEA Grapalat" w:hAnsi="GHEA Grapalat"/>
                <w:sz w:val="16"/>
                <w:szCs w:val="22"/>
              </w:rPr>
            </w:pPr>
            <w:r w:rsidRPr="00E40AC8">
              <w:rPr>
                <w:rFonts w:ascii="GHEA Grapalat" w:hAnsi="GHEA Grapalat"/>
                <w:sz w:val="20"/>
              </w:rPr>
              <w:t>общий объем</w:t>
            </w:r>
          </w:p>
        </w:tc>
        <w:tc>
          <w:tcPr>
            <w:tcW w:w="6394" w:type="dxa"/>
            <w:gridSpan w:val="2"/>
            <w:tcBorders>
              <w:top w:val="single" w:sz="4" w:space="0" w:color="auto"/>
              <w:left w:val="single" w:sz="4" w:space="0" w:color="auto"/>
              <w:bottom w:val="single" w:sz="4" w:space="0" w:color="auto"/>
              <w:right w:val="single" w:sz="4" w:space="0" w:color="auto"/>
            </w:tcBorders>
            <w:vAlign w:val="center"/>
            <w:hideMark/>
          </w:tcPr>
          <w:p w:rsidR="00A20B4C" w:rsidRPr="006272A0" w:rsidRDefault="004D02D6" w:rsidP="004122DC">
            <w:pPr>
              <w:jc w:val="center"/>
              <w:rPr>
                <w:rFonts w:ascii="GHEA Grapalat" w:hAnsi="GHEA Grapalat"/>
                <w:sz w:val="18"/>
              </w:rPr>
            </w:pPr>
            <w:r w:rsidRPr="00E40AC8">
              <w:rPr>
                <w:rFonts w:ascii="GHEA Grapalat" w:hAnsi="GHEA Grapalat"/>
                <w:sz w:val="20"/>
              </w:rPr>
              <w:t>предоставления</w:t>
            </w:r>
          </w:p>
        </w:tc>
      </w:tr>
      <w:tr w:rsidR="00361553" w:rsidRPr="006272A0" w:rsidTr="00297178">
        <w:trPr>
          <w:trHeight w:val="471"/>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0B4C" w:rsidRPr="006272A0" w:rsidRDefault="00A20B4C" w:rsidP="004122DC">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0B4C" w:rsidRPr="006272A0" w:rsidRDefault="00A20B4C" w:rsidP="004122DC">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0B4C" w:rsidRPr="006272A0" w:rsidRDefault="00A20B4C" w:rsidP="004122DC">
            <w:pPr>
              <w:rPr>
                <w:rFonts w:ascii="GHEA Grapalat" w:hAnsi="GHEA Grapalat"/>
                <w:sz w:val="16"/>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0B4C" w:rsidRPr="006272A0" w:rsidRDefault="00A20B4C" w:rsidP="004122DC">
            <w:pPr>
              <w:rPr>
                <w:rFonts w:ascii="GHEA Grapalat" w:hAnsi="GHEA Grapalat"/>
                <w:sz w:val="16"/>
                <w:szCs w:val="22"/>
              </w:rPr>
            </w:pPr>
          </w:p>
        </w:tc>
        <w:tc>
          <w:tcPr>
            <w:tcW w:w="1460" w:type="dxa"/>
            <w:vMerge/>
            <w:tcBorders>
              <w:top w:val="single" w:sz="4" w:space="0" w:color="auto"/>
              <w:left w:val="single" w:sz="4" w:space="0" w:color="auto"/>
              <w:bottom w:val="single" w:sz="4" w:space="0" w:color="auto"/>
              <w:right w:val="single" w:sz="4" w:space="0" w:color="auto"/>
            </w:tcBorders>
            <w:vAlign w:val="center"/>
            <w:hideMark/>
          </w:tcPr>
          <w:p w:rsidR="00A20B4C" w:rsidRPr="006272A0" w:rsidRDefault="00A20B4C" w:rsidP="004122DC">
            <w:pPr>
              <w:rPr>
                <w:rFonts w:ascii="GHEA Grapalat" w:hAnsi="GHEA Grapalat"/>
                <w:sz w:val="16"/>
                <w:szCs w:val="22"/>
              </w:rPr>
            </w:pPr>
          </w:p>
        </w:tc>
        <w:tc>
          <w:tcPr>
            <w:tcW w:w="942" w:type="dxa"/>
            <w:vMerge/>
            <w:tcBorders>
              <w:top w:val="single" w:sz="4" w:space="0" w:color="auto"/>
              <w:left w:val="single" w:sz="4" w:space="0" w:color="auto"/>
              <w:bottom w:val="single" w:sz="4" w:space="0" w:color="auto"/>
              <w:right w:val="single" w:sz="4" w:space="0" w:color="auto"/>
            </w:tcBorders>
            <w:vAlign w:val="center"/>
            <w:hideMark/>
          </w:tcPr>
          <w:p w:rsidR="00A20B4C" w:rsidRPr="006272A0" w:rsidRDefault="00A20B4C" w:rsidP="004122DC">
            <w:pPr>
              <w:rPr>
                <w:rFonts w:ascii="GHEA Grapalat" w:hAnsi="GHEA Grapalat"/>
                <w:sz w:val="16"/>
                <w:szCs w:val="22"/>
              </w:rPr>
            </w:pPr>
          </w:p>
        </w:tc>
        <w:tc>
          <w:tcPr>
            <w:tcW w:w="1251" w:type="dxa"/>
            <w:tcBorders>
              <w:top w:val="single" w:sz="4" w:space="0" w:color="auto"/>
              <w:left w:val="single" w:sz="4" w:space="0" w:color="auto"/>
              <w:bottom w:val="single" w:sz="4" w:space="0" w:color="auto"/>
              <w:right w:val="single" w:sz="4" w:space="0" w:color="auto"/>
            </w:tcBorders>
            <w:vAlign w:val="center"/>
            <w:hideMark/>
          </w:tcPr>
          <w:p w:rsidR="003C7005" w:rsidRPr="00B36166" w:rsidRDefault="003C7005" w:rsidP="00B36166">
            <w:pPr>
              <w:jc w:val="center"/>
              <w:rPr>
                <w:rFonts w:ascii="GHEA Grapalat" w:hAnsi="GHEA Grapalat"/>
                <w:sz w:val="20"/>
              </w:rPr>
            </w:pPr>
            <w:r w:rsidRPr="00B36166">
              <w:rPr>
                <w:rFonts w:ascii="GHEA Grapalat" w:hAnsi="GHEA Grapalat"/>
                <w:sz w:val="20"/>
              </w:rPr>
              <w:t>адрес</w:t>
            </w:r>
          </w:p>
          <w:p w:rsidR="00A20B4C" w:rsidRPr="006272A0" w:rsidRDefault="00A20B4C" w:rsidP="004122DC">
            <w:pPr>
              <w:jc w:val="center"/>
              <w:rPr>
                <w:rFonts w:ascii="GHEA Grapalat" w:hAnsi="GHEA Grapalat"/>
                <w:sz w:val="18"/>
              </w:rPr>
            </w:pPr>
          </w:p>
        </w:tc>
        <w:tc>
          <w:tcPr>
            <w:tcW w:w="5143" w:type="dxa"/>
            <w:tcBorders>
              <w:top w:val="single" w:sz="4" w:space="0" w:color="auto"/>
              <w:left w:val="single" w:sz="4" w:space="0" w:color="auto"/>
              <w:bottom w:val="single" w:sz="4" w:space="0" w:color="auto"/>
              <w:right w:val="single" w:sz="4" w:space="0" w:color="auto"/>
            </w:tcBorders>
            <w:vAlign w:val="center"/>
            <w:hideMark/>
          </w:tcPr>
          <w:p w:rsidR="00A20B4C" w:rsidRPr="006272A0" w:rsidRDefault="004D02D6" w:rsidP="00361553">
            <w:pPr>
              <w:ind w:right="884"/>
              <w:jc w:val="center"/>
              <w:rPr>
                <w:rFonts w:ascii="GHEA Grapalat" w:hAnsi="GHEA Grapalat"/>
                <w:sz w:val="18"/>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0"/>
              <w:t>**</w:t>
            </w:r>
          </w:p>
        </w:tc>
      </w:tr>
      <w:tr w:rsidR="00361553" w:rsidRPr="006272A0" w:rsidTr="00297178">
        <w:trPr>
          <w:trHeight w:val="992"/>
        </w:trPr>
        <w:tc>
          <w:tcPr>
            <w:tcW w:w="1880" w:type="dxa"/>
            <w:tcBorders>
              <w:top w:val="single" w:sz="4" w:space="0" w:color="auto"/>
              <w:left w:val="single" w:sz="4" w:space="0" w:color="auto"/>
              <w:bottom w:val="single" w:sz="4" w:space="0" w:color="auto"/>
              <w:right w:val="single" w:sz="4" w:space="0" w:color="auto"/>
            </w:tcBorders>
            <w:vAlign w:val="center"/>
            <w:hideMark/>
          </w:tcPr>
          <w:p w:rsidR="00A20B4C" w:rsidRPr="006272A0" w:rsidRDefault="00A20B4C" w:rsidP="004122DC">
            <w:pPr>
              <w:jc w:val="center"/>
              <w:rPr>
                <w:rFonts w:ascii="GHEA Grapalat" w:hAnsi="GHEA Grapalat"/>
                <w:sz w:val="20"/>
              </w:rPr>
            </w:pPr>
            <w:r w:rsidRPr="006272A0">
              <w:rPr>
                <w:rFonts w:ascii="GHEA Grapalat" w:hAnsi="GHEA Grapalat"/>
                <w:sz w:val="20"/>
              </w:rPr>
              <w:lastRenderedPageBreak/>
              <w:t>1</w:t>
            </w:r>
          </w:p>
        </w:tc>
        <w:tc>
          <w:tcPr>
            <w:tcW w:w="1846" w:type="dxa"/>
            <w:tcBorders>
              <w:top w:val="single" w:sz="4" w:space="0" w:color="auto"/>
              <w:left w:val="single" w:sz="4" w:space="0" w:color="auto"/>
              <w:bottom w:val="single" w:sz="4" w:space="0" w:color="auto"/>
              <w:right w:val="single" w:sz="4" w:space="0" w:color="auto"/>
            </w:tcBorders>
            <w:vAlign w:val="center"/>
            <w:hideMark/>
          </w:tcPr>
          <w:p w:rsidR="00A20B4C" w:rsidRPr="006272A0" w:rsidRDefault="00A20B4C" w:rsidP="004122DC">
            <w:pPr>
              <w:jc w:val="center"/>
              <w:rPr>
                <w:rFonts w:ascii="GHEA Grapalat" w:hAnsi="GHEA Grapalat"/>
                <w:sz w:val="20"/>
              </w:rPr>
            </w:pPr>
            <w:r>
              <w:rPr>
                <w:rFonts w:ascii="GHEA Grapalat" w:hAnsi="GHEA Grapalat"/>
                <w:b/>
                <w:bCs/>
                <w:sz w:val="20"/>
              </w:rPr>
              <w:t>71351540</w:t>
            </w:r>
          </w:p>
        </w:tc>
        <w:tc>
          <w:tcPr>
            <w:tcW w:w="1606" w:type="dxa"/>
            <w:tcBorders>
              <w:top w:val="single" w:sz="4" w:space="0" w:color="auto"/>
              <w:left w:val="single" w:sz="4" w:space="0" w:color="auto"/>
              <w:bottom w:val="single" w:sz="4" w:space="0" w:color="auto"/>
              <w:right w:val="single" w:sz="4" w:space="0" w:color="auto"/>
            </w:tcBorders>
            <w:vAlign w:val="center"/>
            <w:hideMark/>
          </w:tcPr>
          <w:p w:rsidR="00361553" w:rsidRPr="00361553" w:rsidRDefault="00361553" w:rsidP="00361553">
            <w:pPr>
              <w:pStyle w:val="HTML"/>
              <w:shd w:val="clear" w:color="auto" w:fill="F8F9FA"/>
              <w:spacing w:line="540" w:lineRule="atLeast"/>
              <w:jc w:val="center"/>
              <w:rPr>
                <w:rFonts w:ascii="GHEA Grapalat" w:hAnsi="GHEA Grapalat"/>
                <w:color w:val="202124"/>
              </w:rPr>
            </w:pPr>
            <w:r w:rsidRPr="00361553">
              <w:rPr>
                <w:rFonts w:ascii="GHEA Grapalat" w:hAnsi="GHEA Grapalat"/>
                <w:color w:val="202124"/>
              </w:rPr>
              <w:t>Ниже</w:t>
            </w:r>
          </w:p>
          <w:p w:rsidR="00A20B4C" w:rsidRPr="006272A0" w:rsidRDefault="00A20B4C" w:rsidP="004122DC">
            <w:pPr>
              <w:jc w:val="center"/>
              <w:rPr>
                <w:rFonts w:ascii="GHEA Grapalat" w:hAnsi="GHEA Grapalat"/>
                <w:sz w:val="20"/>
              </w:rPr>
            </w:pPr>
          </w:p>
        </w:tc>
        <w:tc>
          <w:tcPr>
            <w:tcW w:w="1174" w:type="dxa"/>
            <w:tcBorders>
              <w:top w:val="single" w:sz="4" w:space="0" w:color="auto"/>
              <w:left w:val="single" w:sz="4" w:space="0" w:color="auto"/>
              <w:bottom w:val="single" w:sz="4" w:space="0" w:color="auto"/>
              <w:right w:val="single" w:sz="4" w:space="0" w:color="auto"/>
            </w:tcBorders>
            <w:vAlign w:val="center"/>
            <w:hideMark/>
          </w:tcPr>
          <w:p w:rsidR="00A20B4C" w:rsidRPr="006272A0" w:rsidRDefault="00361553" w:rsidP="004122DC">
            <w:pPr>
              <w:jc w:val="center"/>
              <w:rPr>
                <w:rFonts w:ascii="GHEA Grapalat" w:hAnsi="GHEA Grapalat"/>
                <w:sz w:val="20"/>
              </w:rPr>
            </w:pPr>
            <w:r>
              <w:rPr>
                <w:rFonts w:ascii="GHEA Grapalat" w:hAnsi="GHEA Grapalat"/>
                <w:sz w:val="20"/>
                <w:lang w:eastAsia="en-US" w:bidi="ar-SA"/>
              </w:rPr>
              <w:t>драм</w:t>
            </w:r>
          </w:p>
        </w:tc>
        <w:tc>
          <w:tcPr>
            <w:tcW w:w="1460" w:type="dxa"/>
            <w:tcBorders>
              <w:top w:val="single" w:sz="4" w:space="0" w:color="auto"/>
              <w:left w:val="single" w:sz="4" w:space="0" w:color="auto"/>
              <w:bottom w:val="single" w:sz="4" w:space="0" w:color="auto"/>
              <w:right w:val="single" w:sz="4" w:space="0" w:color="auto"/>
            </w:tcBorders>
            <w:vAlign w:val="center"/>
            <w:hideMark/>
          </w:tcPr>
          <w:p w:rsidR="00A20B4C" w:rsidRPr="006272A0" w:rsidRDefault="00A20B4C" w:rsidP="004122DC">
            <w:pPr>
              <w:jc w:val="center"/>
              <w:rPr>
                <w:rFonts w:ascii="GHEA Grapalat" w:hAnsi="GHEA Grapalat"/>
                <w:sz w:val="20"/>
              </w:rPr>
            </w:pPr>
          </w:p>
        </w:tc>
        <w:tc>
          <w:tcPr>
            <w:tcW w:w="942" w:type="dxa"/>
            <w:tcBorders>
              <w:top w:val="single" w:sz="4" w:space="0" w:color="auto"/>
              <w:left w:val="single" w:sz="4" w:space="0" w:color="auto"/>
              <w:bottom w:val="single" w:sz="4" w:space="0" w:color="auto"/>
              <w:right w:val="single" w:sz="4" w:space="0" w:color="auto"/>
            </w:tcBorders>
            <w:vAlign w:val="center"/>
            <w:hideMark/>
          </w:tcPr>
          <w:p w:rsidR="00A20B4C" w:rsidRPr="006272A0" w:rsidRDefault="00A20B4C" w:rsidP="004122DC">
            <w:pPr>
              <w:jc w:val="center"/>
              <w:rPr>
                <w:rFonts w:ascii="GHEA Grapalat" w:hAnsi="GHEA Grapalat"/>
                <w:sz w:val="20"/>
              </w:rPr>
            </w:pPr>
            <w:r w:rsidRPr="006272A0">
              <w:rPr>
                <w:rFonts w:ascii="GHEA Grapalat" w:hAnsi="GHEA Grapalat"/>
                <w:sz w:val="20"/>
                <w:szCs w:val="20"/>
              </w:rPr>
              <w:t>1</w:t>
            </w:r>
          </w:p>
        </w:tc>
        <w:tc>
          <w:tcPr>
            <w:tcW w:w="1251" w:type="dxa"/>
            <w:tcBorders>
              <w:top w:val="single" w:sz="4" w:space="0" w:color="auto"/>
              <w:left w:val="single" w:sz="4" w:space="0" w:color="auto"/>
              <w:bottom w:val="single" w:sz="4" w:space="0" w:color="auto"/>
              <w:right w:val="single" w:sz="4" w:space="0" w:color="auto"/>
            </w:tcBorders>
            <w:vAlign w:val="center"/>
            <w:hideMark/>
          </w:tcPr>
          <w:p w:rsidR="00A20B4C" w:rsidRPr="006272A0" w:rsidRDefault="00361553" w:rsidP="004122DC">
            <w:pPr>
              <w:jc w:val="center"/>
              <w:rPr>
                <w:rFonts w:ascii="GHEA Grapalat" w:hAnsi="GHEA Grapalat"/>
                <w:sz w:val="20"/>
              </w:rPr>
            </w:pPr>
            <w:r w:rsidRPr="009D2CF3">
              <w:rPr>
                <w:rFonts w:ascii="GHEA Grapalat" w:hAnsi="GHEA Grapalat" w:cs="Courier New"/>
                <w:color w:val="202124"/>
                <w:sz w:val="20"/>
                <w:szCs w:val="20"/>
                <w:lang w:bidi="ar-SA"/>
              </w:rPr>
              <w:t>Абовянская община</w:t>
            </w:r>
          </w:p>
        </w:tc>
        <w:tc>
          <w:tcPr>
            <w:tcW w:w="5143" w:type="dxa"/>
            <w:tcBorders>
              <w:top w:val="single" w:sz="4" w:space="0" w:color="auto"/>
              <w:left w:val="single" w:sz="4" w:space="0" w:color="auto"/>
              <w:bottom w:val="single" w:sz="4" w:space="0" w:color="auto"/>
              <w:right w:val="single" w:sz="4" w:space="0" w:color="auto"/>
            </w:tcBorders>
            <w:vAlign w:val="center"/>
            <w:hideMark/>
          </w:tcPr>
          <w:p w:rsidR="00B81536" w:rsidRPr="00B81536" w:rsidRDefault="00B81536" w:rsidP="00B81536">
            <w:pPr>
              <w:pStyle w:val="HTML"/>
              <w:shd w:val="clear" w:color="auto" w:fill="F8F9FA"/>
              <w:spacing w:line="276" w:lineRule="auto"/>
              <w:rPr>
                <w:rFonts w:ascii="GHEA Grapalat" w:hAnsi="GHEA Grapalat"/>
                <w:color w:val="202124"/>
              </w:rPr>
            </w:pPr>
            <w:r w:rsidRPr="00B81536">
              <w:rPr>
                <w:rFonts w:ascii="GHEA Grapalat" w:hAnsi="GHEA Grapalat"/>
                <w:color w:val="202124"/>
              </w:rPr>
              <w:t>С даты подписания договора (соглашения) / договора на строительные работы (соглашения) /</w:t>
            </w:r>
          </w:p>
          <w:p w:rsidR="00B81536" w:rsidRPr="00B81536" w:rsidRDefault="00B81536" w:rsidP="00B81536">
            <w:pPr>
              <w:pStyle w:val="HTML"/>
              <w:shd w:val="clear" w:color="auto" w:fill="F8F9FA"/>
              <w:spacing w:line="276" w:lineRule="auto"/>
              <w:rPr>
                <w:rFonts w:ascii="GHEA Grapalat" w:hAnsi="GHEA Grapalat"/>
                <w:color w:val="202124"/>
              </w:rPr>
            </w:pPr>
            <w:r w:rsidRPr="00B81536">
              <w:rPr>
                <w:rFonts w:ascii="GHEA Grapalat" w:hAnsi="GHEA Grapalat"/>
                <w:color w:val="202124"/>
              </w:rPr>
              <w:t>завершения строительных работ</w:t>
            </w:r>
          </w:p>
          <w:p w:rsidR="00A20B4C" w:rsidRPr="006B1B0C" w:rsidRDefault="00A20B4C" w:rsidP="006B1B0C">
            <w:pPr>
              <w:jc w:val="center"/>
              <w:rPr>
                <w:rFonts w:ascii="GHEA Grapalat" w:hAnsi="GHEA Grapalat" w:cs="Courier New"/>
                <w:color w:val="202124"/>
                <w:sz w:val="20"/>
                <w:szCs w:val="20"/>
                <w:lang w:bidi="ar-SA"/>
              </w:rPr>
            </w:pPr>
          </w:p>
        </w:tc>
      </w:tr>
      <w:tr w:rsidR="00B81536" w:rsidRPr="006272A0" w:rsidTr="00297178">
        <w:trPr>
          <w:trHeight w:val="992"/>
        </w:trPr>
        <w:tc>
          <w:tcPr>
            <w:tcW w:w="1880" w:type="dxa"/>
            <w:tcBorders>
              <w:top w:val="single" w:sz="4" w:space="0" w:color="auto"/>
              <w:left w:val="single" w:sz="4" w:space="0" w:color="auto"/>
              <w:bottom w:val="single" w:sz="4" w:space="0" w:color="auto"/>
              <w:right w:val="single" w:sz="4" w:space="0" w:color="auto"/>
            </w:tcBorders>
            <w:vAlign w:val="center"/>
          </w:tcPr>
          <w:p w:rsidR="00B81536" w:rsidRPr="006272A0" w:rsidRDefault="00B81536" w:rsidP="00B81536">
            <w:pPr>
              <w:jc w:val="center"/>
              <w:rPr>
                <w:rFonts w:ascii="GHEA Grapalat" w:hAnsi="GHEA Grapalat"/>
                <w:sz w:val="20"/>
              </w:rPr>
            </w:pPr>
            <w:r>
              <w:rPr>
                <w:rFonts w:ascii="GHEA Grapalat" w:hAnsi="GHEA Grapalat"/>
                <w:sz w:val="20"/>
              </w:rPr>
              <w:t>2</w:t>
            </w:r>
          </w:p>
        </w:tc>
        <w:tc>
          <w:tcPr>
            <w:tcW w:w="1846" w:type="dxa"/>
            <w:tcBorders>
              <w:top w:val="single" w:sz="4" w:space="0" w:color="auto"/>
              <w:left w:val="single" w:sz="4" w:space="0" w:color="auto"/>
              <w:bottom w:val="single" w:sz="4" w:space="0" w:color="auto"/>
              <w:right w:val="single" w:sz="4" w:space="0" w:color="auto"/>
            </w:tcBorders>
            <w:vAlign w:val="center"/>
          </w:tcPr>
          <w:p w:rsidR="00B81536" w:rsidRPr="006272A0" w:rsidRDefault="00B81536" w:rsidP="00B81536">
            <w:pPr>
              <w:jc w:val="center"/>
              <w:rPr>
                <w:rFonts w:ascii="GHEA Grapalat" w:hAnsi="GHEA Grapalat"/>
                <w:sz w:val="20"/>
              </w:rPr>
            </w:pPr>
            <w:r>
              <w:rPr>
                <w:rFonts w:ascii="GHEA Grapalat" w:hAnsi="GHEA Grapalat"/>
                <w:b/>
                <w:bCs/>
                <w:sz w:val="20"/>
              </w:rPr>
              <w:t>71351540</w:t>
            </w:r>
          </w:p>
        </w:tc>
        <w:tc>
          <w:tcPr>
            <w:tcW w:w="1606" w:type="dxa"/>
            <w:tcBorders>
              <w:top w:val="single" w:sz="4" w:space="0" w:color="auto"/>
              <w:left w:val="single" w:sz="4" w:space="0" w:color="auto"/>
              <w:bottom w:val="single" w:sz="4" w:space="0" w:color="auto"/>
              <w:right w:val="single" w:sz="4" w:space="0" w:color="auto"/>
            </w:tcBorders>
            <w:vAlign w:val="center"/>
          </w:tcPr>
          <w:p w:rsidR="00B81536" w:rsidRPr="00361553" w:rsidRDefault="00B81536" w:rsidP="00B81536">
            <w:pPr>
              <w:pStyle w:val="HTML"/>
              <w:shd w:val="clear" w:color="auto" w:fill="F8F9FA"/>
              <w:spacing w:line="540" w:lineRule="atLeast"/>
              <w:jc w:val="center"/>
              <w:rPr>
                <w:rFonts w:ascii="GHEA Grapalat" w:hAnsi="GHEA Grapalat"/>
                <w:color w:val="202124"/>
              </w:rPr>
            </w:pPr>
            <w:r w:rsidRPr="00361553">
              <w:rPr>
                <w:rFonts w:ascii="GHEA Grapalat" w:hAnsi="GHEA Grapalat"/>
                <w:color w:val="202124"/>
              </w:rPr>
              <w:t>Ниже</w:t>
            </w:r>
          </w:p>
          <w:p w:rsidR="00B81536" w:rsidRPr="006272A0" w:rsidRDefault="00B81536" w:rsidP="00B81536">
            <w:pPr>
              <w:jc w:val="center"/>
              <w:rPr>
                <w:rFonts w:ascii="GHEA Grapalat" w:hAnsi="GHEA Grapalat"/>
                <w:sz w:val="20"/>
              </w:rPr>
            </w:pPr>
          </w:p>
        </w:tc>
        <w:tc>
          <w:tcPr>
            <w:tcW w:w="1174" w:type="dxa"/>
            <w:tcBorders>
              <w:top w:val="single" w:sz="4" w:space="0" w:color="auto"/>
              <w:left w:val="single" w:sz="4" w:space="0" w:color="auto"/>
              <w:bottom w:val="single" w:sz="4" w:space="0" w:color="auto"/>
              <w:right w:val="single" w:sz="4" w:space="0" w:color="auto"/>
            </w:tcBorders>
            <w:vAlign w:val="center"/>
          </w:tcPr>
          <w:p w:rsidR="00B81536" w:rsidRPr="006272A0" w:rsidRDefault="00B81536" w:rsidP="00B81536">
            <w:pPr>
              <w:jc w:val="center"/>
              <w:rPr>
                <w:rFonts w:ascii="GHEA Grapalat" w:hAnsi="GHEA Grapalat"/>
                <w:sz w:val="20"/>
              </w:rPr>
            </w:pPr>
            <w:r>
              <w:rPr>
                <w:rFonts w:ascii="GHEA Grapalat" w:hAnsi="GHEA Grapalat"/>
                <w:sz w:val="20"/>
                <w:lang w:eastAsia="en-US" w:bidi="ar-SA"/>
              </w:rPr>
              <w:t>драм</w:t>
            </w:r>
          </w:p>
        </w:tc>
        <w:tc>
          <w:tcPr>
            <w:tcW w:w="1460" w:type="dxa"/>
            <w:tcBorders>
              <w:top w:val="single" w:sz="4" w:space="0" w:color="auto"/>
              <w:left w:val="single" w:sz="4" w:space="0" w:color="auto"/>
              <w:bottom w:val="single" w:sz="4" w:space="0" w:color="auto"/>
              <w:right w:val="single" w:sz="4" w:space="0" w:color="auto"/>
            </w:tcBorders>
            <w:vAlign w:val="center"/>
          </w:tcPr>
          <w:p w:rsidR="00B81536" w:rsidRPr="006272A0" w:rsidRDefault="00B81536" w:rsidP="00B81536">
            <w:pPr>
              <w:jc w:val="center"/>
              <w:rPr>
                <w:rFonts w:ascii="GHEA Grapalat" w:hAnsi="GHEA Grapalat"/>
                <w:sz w:val="20"/>
              </w:rPr>
            </w:pPr>
          </w:p>
        </w:tc>
        <w:tc>
          <w:tcPr>
            <w:tcW w:w="942" w:type="dxa"/>
            <w:tcBorders>
              <w:top w:val="single" w:sz="4" w:space="0" w:color="auto"/>
              <w:left w:val="single" w:sz="4" w:space="0" w:color="auto"/>
              <w:bottom w:val="single" w:sz="4" w:space="0" w:color="auto"/>
              <w:right w:val="single" w:sz="4" w:space="0" w:color="auto"/>
            </w:tcBorders>
            <w:vAlign w:val="center"/>
          </w:tcPr>
          <w:p w:rsidR="00B81536" w:rsidRPr="006272A0" w:rsidRDefault="00B81536" w:rsidP="00B81536">
            <w:pPr>
              <w:jc w:val="center"/>
              <w:rPr>
                <w:rFonts w:ascii="GHEA Grapalat" w:hAnsi="GHEA Grapalat"/>
                <w:sz w:val="20"/>
              </w:rPr>
            </w:pPr>
            <w:r w:rsidRPr="006272A0">
              <w:rPr>
                <w:rFonts w:ascii="GHEA Grapalat" w:hAnsi="GHEA Grapalat"/>
                <w:sz w:val="20"/>
                <w:szCs w:val="20"/>
              </w:rPr>
              <w:t>1</w:t>
            </w:r>
          </w:p>
        </w:tc>
        <w:tc>
          <w:tcPr>
            <w:tcW w:w="1251" w:type="dxa"/>
            <w:tcBorders>
              <w:top w:val="single" w:sz="4" w:space="0" w:color="auto"/>
              <w:left w:val="single" w:sz="4" w:space="0" w:color="auto"/>
              <w:bottom w:val="single" w:sz="4" w:space="0" w:color="auto"/>
              <w:right w:val="single" w:sz="4" w:space="0" w:color="auto"/>
            </w:tcBorders>
            <w:vAlign w:val="center"/>
          </w:tcPr>
          <w:p w:rsidR="00B81536" w:rsidRPr="006272A0" w:rsidRDefault="00B81536" w:rsidP="00B81536">
            <w:pPr>
              <w:jc w:val="center"/>
              <w:rPr>
                <w:rFonts w:ascii="GHEA Grapalat" w:hAnsi="GHEA Grapalat"/>
                <w:sz w:val="20"/>
              </w:rPr>
            </w:pPr>
            <w:r w:rsidRPr="009D2CF3">
              <w:rPr>
                <w:rFonts w:ascii="GHEA Grapalat" w:hAnsi="GHEA Grapalat" w:cs="Courier New"/>
                <w:color w:val="202124"/>
                <w:sz w:val="20"/>
                <w:szCs w:val="20"/>
                <w:lang w:bidi="ar-SA"/>
              </w:rPr>
              <w:t>Абовянская община</w:t>
            </w:r>
          </w:p>
        </w:tc>
        <w:tc>
          <w:tcPr>
            <w:tcW w:w="5143" w:type="dxa"/>
            <w:tcBorders>
              <w:top w:val="single" w:sz="4" w:space="0" w:color="auto"/>
              <w:left w:val="single" w:sz="4" w:space="0" w:color="auto"/>
              <w:bottom w:val="single" w:sz="4" w:space="0" w:color="auto"/>
              <w:right w:val="single" w:sz="4" w:space="0" w:color="auto"/>
            </w:tcBorders>
            <w:vAlign w:val="center"/>
          </w:tcPr>
          <w:p w:rsidR="00B81536" w:rsidRPr="00B81536" w:rsidRDefault="00B81536" w:rsidP="00B81536">
            <w:pPr>
              <w:pStyle w:val="HTML"/>
              <w:shd w:val="clear" w:color="auto" w:fill="F8F9FA"/>
              <w:spacing w:line="276" w:lineRule="auto"/>
              <w:rPr>
                <w:rFonts w:ascii="GHEA Grapalat" w:hAnsi="GHEA Grapalat"/>
                <w:color w:val="202124"/>
              </w:rPr>
            </w:pPr>
            <w:r w:rsidRPr="00B81536">
              <w:rPr>
                <w:rFonts w:ascii="GHEA Grapalat" w:hAnsi="GHEA Grapalat"/>
                <w:color w:val="202124"/>
              </w:rPr>
              <w:t>С даты подписания договора (соглашения) / договора на строительные работы (соглашения) /</w:t>
            </w:r>
          </w:p>
          <w:p w:rsidR="00B81536" w:rsidRPr="006B1B0C" w:rsidRDefault="00B81536" w:rsidP="0011757F">
            <w:pPr>
              <w:pStyle w:val="HTML"/>
              <w:shd w:val="clear" w:color="auto" w:fill="F8F9FA"/>
              <w:spacing w:line="276" w:lineRule="auto"/>
              <w:rPr>
                <w:rFonts w:ascii="GHEA Grapalat" w:hAnsi="GHEA Grapalat"/>
                <w:color w:val="202124"/>
              </w:rPr>
            </w:pPr>
            <w:r w:rsidRPr="00B81536">
              <w:rPr>
                <w:rFonts w:ascii="GHEA Grapalat" w:hAnsi="GHEA Grapalat"/>
                <w:color w:val="202124"/>
              </w:rPr>
              <w:t>завершения строительных работ</w:t>
            </w:r>
          </w:p>
        </w:tc>
      </w:tr>
      <w:tr w:rsidR="00DF18AE" w:rsidRPr="006272A0" w:rsidTr="00297178">
        <w:trPr>
          <w:trHeight w:val="992"/>
        </w:trPr>
        <w:tc>
          <w:tcPr>
            <w:tcW w:w="1880" w:type="dxa"/>
            <w:tcBorders>
              <w:top w:val="single" w:sz="4" w:space="0" w:color="auto"/>
              <w:left w:val="single" w:sz="4" w:space="0" w:color="auto"/>
              <w:bottom w:val="single" w:sz="4" w:space="0" w:color="auto"/>
              <w:right w:val="single" w:sz="4" w:space="0" w:color="auto"/>
            </w:tcBorders>
            <w:vAlign w:val="center"/>
          </w:tcPr>
          <w:p w:rsidR="00DF18AE" w:rsidRDefault="00DF18AE" w:rsidP="00DF18AE">
            <w:pPr>
              <w:jc w:val="center"/>
              <w:rPr>
                <w:rFonts w:ascii="GHEA Grapalat" w:hAnsi="GHEA Grapalat"/>
                <w:sz w:val="20"/>
              </w:rPr>
            </w:pPr>
            <w:r>
              <w:rPr>
                <w:rFonts w:ascii="GHEA Grapalat" w:hAnsi="GHEA Grapalat"/>
                <w:sz w:val="20"/>
              </w:rPr>
              <w:t>3</w:t>
            </w:r>
          </w:p>
        </w:tc>
        <w:tc>
          <w:tcPr>
            <w:tcW w:w="1846" w:type="dxa"/>
            <w:tcBorders>
              <w:top w:val="single" w:sz="4" w:space="0" w:color="auto"/>
              <w:left w:val="single" w:sz="4" w:space="0" w:color="auto"/>
              <w:bottom w:val="single" w:sz="4" w:space="0" w:color="auto"/>
              <w:right w:val="single" w:sz="4" w:space="0" w:color="auto"/>
            </w:tcBorders>
            <w:vAlign w:val="center"/>
          </w:tcPr>
          <w:p w:rsidR="00DF18AE" w:rsidRPr="006272A0" w:rsidRDefault="00DF18AE" w:rsidP="00DF18AE">
            <w:pPr>
              <w:jc w:val="center"/>
              <w:rPr>
                <w:rFonts w:ascii="GHEA Grapalat" w:hAnsi="GHEA Grapalat"/>
                <w:sz w:val="20"/>
              </w:rPr>
            </w:pPr>
            <w:r>
              <w:rPr>
                <w:rFonts w:ascii="GHEA Grapalat" w:hAnsi="GHEA Grapalat"/>
                <w:b/>
                <w:bCs/>
                <w:sz w:val="20"/>
              </w:rPr>
              <w:t>71351540</w:t>
            </w:r>
          </w:p>
        </w:tc>
        <w:tc>
          <w:tcPr>
            <w:tcW w:w="1606" w:type="dxa"/>
            <w:tcBorders>
              <w:top w:val="single" w:sz="4" w:space="0" w:color="auto"/>
              <w:left w:val="single" w:sz="4" w:space="0" w:color="auto"/>
              <w:bottom w:val="single" w:sz="4" w:space="0" w:color="auto"/>
              <w:right w:val="single" w:sz="4" w:space="0" w:color="auto"/>
            </w:tcBorders>
            <w:vAlign w:val="center"/>
          </w:tcPr>
          <w:p w:rsidR="00DF18AE" w:rsidRPr="00361553" w:rsidRDefault="00DF18AE" w:rsidP="00DF18AE">
            <w:pPr>
              <w:pStyle w:val="HTML"/>
              <w:shd w:val="clear" w:color="auto" w:fill="F8F9FA"/>
              <w:spacing w:line="540" w:lineRule="atLeast"/>
              <w:jc w:val="center"/>
              <w:rPr>
                <w:rFonts w:ascii="GHEA Grapalat" w:hAnsi="GHEA Grapalat"/>
                <w:color w:val="202124"/>
              </w:rPr>
            </w:pPr>
            <w:r w:rsidRPr="00361553">
              <w:rPr>
                <w:rFonts w:ascii="GHEA Grapalat" w:hAnsi="GHEA Grapalat"/>
                <w:color w:val="202124"/>
              </w:rPr>
              <w:t>Ниже</w:t>
            </w:r>
          </w:p>
          <w:p w:rsidR="00DF18AE" w:rsidRPr="006272A0" w:rsidRDefault="00DF18AE" w:rsidP="00DF18AE">
            <w:pPr>
              <w:jc w:val="center"/>
              <w:rPr>
                <w:rFonts w:ascii="GHEA Grapalat" w:hAnsi="GHEA Grapalat"/>
                <w:sz w:val="20"/>
              </w:rPr>
            </w:pPr>
          </w:p>
        </w:tc>
        <w:tc>
          <w:tcPr>
            <w:tcW w:w="1174" w:type="dxa"/>
            <w:tcBorders>
              <w:top w:val="single" w:sz="4" w:space="0" w:color="auto"/>
              <w:left w:val="single" w:sz="4" w:space="0" w:color="auto"/>
              <w:bottom w:val="single" w:sz="4" w:space="0" w:color="auto"/>
              <w:right w:val="single" w:sz="4" w:space="0" w:color="auto"/>
            </w:tcBorders>
            <w:vAlign w:val="center"/>
          </w:tcPr>
          <w:p w:rsidR="00DF18AE" w:rsidRPr="006272A0" w:rsidRDefault="00DF18AE" w:rsidP="00DF18AE">
            <w:pPr>
              <w:jc w:val="center"/>
              <w:rPr>
                <w:rFonts w:ascii="GHEA Grapalat" w:hAnsi="GHEA Grapalat"/>
                <w:sz w:val="20"/>
              </w:rPr>
            </w:pPr>
            <w:r>
              <w:rPr>
                <w:rFonts w:ascii="GHEA Grapalat" w:hAnsi="GHEA Grapalat"/>
                <w:sz w:val="20"/>
                <w:lang w:eastAsia="en-US" w:bidi="ar-SA"/>
              </w:rPr>
              <w:t>драм</w:t>
            </w:r>
          </w:p>
        </w:tc>
        <w:tc>
          <w:tcPr>
            <w:tcW w:w="1460" w:type="dxa"/>
            <w:tcBorders>
              <w:top w:val="single" w:sz="4" w:space="0" w:color="auto"/>
              <w:left w:val="single" w:sz="4" w:space="0" w:color="auto"/>
              <w:bottom w:val="single" w:sz="4" w:space="0" w:color="auto"/>
              <w:right w:val="single" w:sz="4" w:space="0" w:color="auto"/>
            </w:tcBorders>
            <w:vAlign w:val="center"/>
          </w:tcPr>
          <w:p w:rsidR="00DF18AE" w:rsidRPr="006272A0" w:rsidRDefault="00DF18AE" w:rsidP="00DF18AE">
            <w:pPr>
              <w:jc w:val="center"/>
              <w:rPr>
                <w:rFonts w:ascii="GHEA Grapalat" w:hAnsi="GHEA Grapalat"/>
                <w:sz w:val="20"/>
              </w:rPr>
            </w:pPr>
          </w:p>
        </w:tc>
        <w:tc>
          <w:tcPr>
            <w:tcW w:w="942" w:type="dxa"/>
            <w:tcBorders>
              <w:top w:val="single" w:sz="4" w:space="0" w:color="auto"/>
              <w:left w:val="single" w:sz="4" w:space="0" w:color="auto"/>
              <w:bottom w:val="single" w:sz="4" w:space="0" w:color="auto"/>
              <w:right w:val="single" w:sz="4" w:space="0" w:color="auto"/>
            </w:tcBorders>
            <w:vAlign w:val="center"/>
          </w:tcPr>
          <w:p w:rsidR="00DF18AE" w:rsidRPr="006272A0" w:rsidRDefault="00DF18AE" w:rsidP="00DF18AE">
            <w:pPr>
              <w:jc w:val="center"/>
              <w:rPr>
                <w:rFonts w:ascii="GHEA Grapalat" w:hAnsi="GHEA Grapalat"/>
                <w:sz w:val="20"/>
              </w:rPr>
            </w:pPr>
            <w:r w:rsidRPr="006272A0">
              <w:rPr>
                <w:rFonts w:ascii="GHEA Grapalat" w:hAnsi="GHEA Grapalat"/>
                <w:sz w:val="20"/>
                <w:szCs w:val="20"/>
              </w:rPr>
              <w:t>1</w:t>
            </w:r>
          </w:p>
        </w:tc>
        <w:tc>
          <w:tcPr>
            <w:tcW w:w="1251" w:type="dxa"/>
            <w:tcBorders>
              <w:top w:val="single" w:sz="4" w:space="0" w:color="auto"/>
              <w:left w:val="single" w:sz="4" w:space="0" w:color="auto"/>
              <w:bottom w:val="single" w:sz="4" w:space="0" w:color="auto"/>
              <w:right w:val="single" w:sz="4" w:space="0" w:color="auto"/>
            </w:tcBorders>
            <w:vAlign w:val="center"/>
          </w:tcPr>
          <w:p w:rsidR="00DF18AE" w:rsidRPr="006272A0" w:rsidRDefault="00DF18AE" w:rsidP="00DF18AE">
            <w:pPr>
              <w:jc w:val="center"/>
              <w:rPr>
                <w:rFonts w:ascii="GHEA Grapalat" w:hAnsi="GHEA Grapalat"/>
                <w:sz w:val="20"/>
              </w:rPr>
            </w:pPr>
            <w:r w:rsidRPr="009D2CF3">
              <w:rPr>
                <w:rFonts w:ascii="GHEA Grapalat" w:hAnsi="GHEA Grapalat" w:cs="Courier New"/>
                <w:color w:val="202124"/>
                <w:sz w:val="20"/>
                <w:szCs w:val="20"/>
                <w:lang w:bidi="ar-SA"/>
              </w:rPr>
              <w:t>Абовянская община</w:t>
            </w:r>
          </w:p>
        </w:tc>
        <w:tc>
          <w:tcPr>
            <w:tcW w:w="5143" w:type="dxa"/>
            <w:tcBorders>
              <w:top w:val="single" w:sz="4" w:space="0" w:color="auto"/>
              <w:left w:val="single" w:sz="4" w:space="0" w:color="auto"/>
              <w:bottom w:val="single" w:sz="4" w:space="0" w:color="auto"/>
              <w:right w:val="single" w:sz="4" w:space="0" w:color="auto"/>
            </w:tcBorders>
            <w:vAlign w:val="center"/>
          </w:tcPr>
          <w:p w:rsidR="00DF18AE" w:rsidRPr="00B81536" w:rsidRDefault="00DF18AE" w:rsidP="00DF18AE">
            <w:pPr>
              <w:pStyle w:val="HTML"/>
              <w:shd w:val="clear" w:color="auto" w:fill="F8F9FA"/>
              <w:spacing w:line="276" w:lineRule="auto"/>
              <w:rPr>
                <w:rFonts w:ascii="GHEA Grapalat" w:hAnsi="GHEA Grapalat"/>
                <w:color w:val="202124"/>
              </w:rPr>
            </w:pPr>
            <w:r w:rsidRPr="00B81536">
              <w:rPr>
                <w:rFonts w:ascii="GHEA Grapalat" w:hAnsi="GHEA Grapalat"/>
                <w:color w:val="202124"/>
              </w:rPr>
              <w:t>С даты подписания договора (соглашения) / договора на строительные работы (соглашения) /</w:t>
            </w:r>
          </w:p>
          <w:p w:rsidR="00DF18AE" w:rsidRPr="006B1B0C" w:rsidRDefault="00DF18AE" w:rsidP="00DF18AE">
            <w:pPr>
              <w:pStyle w:val="HTML"/>
              <w:shd w:val="clear" w:color="auto" w:fill="F8F9FA"/>
              <w:spacing w:line="276" w:lineRule="auto"/>
              <w:rPr>
                <w:rFonts w:ascii="GHEA Grapalat" w:hAnsi="GHEA Grapalat"/>
                <w:color w:val="202124"/>
              </w:rPr>
            </w:pPr>
            <w:r w:rsidRPr="00B81536">
              <w:rPr>
                <w:rFonts w:ascii="GHEA Grapalat" w:hAnsi="GHEA Grapalat"/>
                <w:color w:val="202124"/>
              </w:rPr>
              <w:t>завершения строительных работ</w:t>
            </w:r>
          </w:p>
        </w:tc>
      </w:tr>
      <w:tr w:rsidR="00DF18AE" w:rsidRPr="006272A0" w:rsidTr="00297178">
        <w:trPr>
          <w:trHeight w:val="992"/>
        </w:trPr>
        <w:tc>
          <w:tcPr>
            <w:tcW w:w="1880" w:type="dxa"/>
            <w:tcBorders>
              <w:top w:val="single" w:sz="4" w:space="0" w:color="auto"/>
              <w:left w:val="single" w:sz="4" w:space="0" w:color="auto"/>
              <w:bottom w:val="single" w:sz="4" w:space="0" w:color="auto"/>
              <w:right w:val="single" w:sz="4" w:space="0" w:color="auto"/>
            </w:tcBorders>
            <w:vAlign w:val="center"/>
          </w:tcPr>
          <w:p w:rsidR="00DF18AE" w:rsidRDefault="00DF18AE" w:rsidP="00DF18AE">
            <w:pPr>
              <w:jc w:val="center"/>
              <w:rPr>
                <w:rFonts w:ascii="GHEA Grapalat" w:hAnsi="GHEA Grapalat"/>
                <w:sz w:val="20"/>
              </w:rPr>
            </w:pPr>
            <w:r>
              <w:rPr>
                <w:rFonts w:ascii="GHEA Grapalat" w:hAnsi="GHEA Grapalat"/>
                <w:sz w:val="20"/>
              </w:rPr>
              <w:t>4</w:t>
            </w:r>
          </w:p>
        </w:tc>
        <w:tc>
          <w:tcPr>
            <w:tcW w:w="1846" w:type="dxa"/>
            <w:tcBorders>
              <w:top w:val="single" w:sz="4" w:space="0" w:color="auto"/>
              <w:left w:val="single" w:sz="4" w:space="0" w:color="auto"/>
              <w:bottom w:val="single" w:sz="4" w:space="0" w:color="auto"/>
              <w:right w:val="single" w:sz="4" w:space="0" w:color="auto"/>
            </w:tcBorders>
            <w:vAlign w:val="center"/>
          </w:tcPr>
          <w:p w:rsidR="00DF18AE" w:rsidRPr="006272A0" w:rsidRDefault="00DF18AE" w:rsidP="00DF18AE">
            <w:pPr>
              <w:jc w:val="center"/>
              <w:rPr>
                <w:rFonts w:ascii="GHEA Grapalat" w:hAnsi="GHEA Grapalat"/>
                <w:sz w:val="20"/>
              </w:rPr>
            </w:pPr>
            <w:r>
              <w:rPr>
                <w:rFonts w:ascii="GHEA Grapalat" w:hAnsi="GHEA Grapalat"/>
                <w:b/>
                <w:bCs/>
                <w:sz w:val="20"/>
              </w:rPr>
              <w:t>71351540</w:t>
            </w:r>
          </w:p>
        </w:tc>
        <w:tc>
          <w:tcPr>
            <w:tcW w:w="1606" w:type="dxa"/>
            <w:tcBorders>
              <w:top w:val="single" w:sz="4" w:space="0" w:color="auto"/>
              <w:left w:val="single" w:sz="4" w:space="0" w:color="auto"/>
              <w:bottom w:val="single" w:sz="4" w:space="0" w:color="auto"/>
              <w:right w:val="single" w:sz="4" w:space="0" w:color="auto"/>
            </w:tcBorders>
            <w:vAlign w:val="center"/>
          </w:tcPr>
          <w:p w:rsidR="00DF18AE" w:rsidRPr="00361553" w:rsidRDefault="00DF18AE" w:rsidP="00DF18AE">
            <w:pPr>
              <w:pStyle w:val="HTML"/>
              <w:shd w:val="clear" w:color="auto" w:fill="F8F9FA"/>
              <w:spacing w:line="540" w:lineRule="atLeast"/>
              <w:jc w:val="center"/>
              <w:rPr>
                <w:rFonts w:ascii="GHEA Grapalat" w:hAnsi="GHEA Grapalat"/>
                <w:color w:val="202124"/>
              </w:rPr>
            </w:pPr>
            <w:r w:rsidRPr="00361553">
              <w:rPr>
                <w:rFonts w:ascii="GHEA Grapalat" w:hAnsi="GHEA Grapalat"/>
                <w:color w:val="202124"/>
              </w:rPr>
              <w:t>Ниже</w:t>
            </w:r>
          </w:p>
          <w:p w:rsidR="00DF18AE" w:rsidRPr="006272A0" w:rsidRDefault="00DF18AE" w:rsidP="00DF18AE">
            <w:pPr>
              <w:jc w:val="center"/>
              <w:rPr>
                <w:rFonts w:ascii="GHEA Grapalat" w:hAnsi="GHEA Grapalat"/>
                <w:sz w:val="20"/>
              </w:rPr>
            </w:pPr>
          </w:p>
        </w:tc>
        <w:tc>
          <w:tcPr>
            <w:tcW w:w="1174" w:type="dxa"/>
            <w:tcBorders>
              <w:top w:val="single" w:sz="4" w:space="0" w:color="auto"/>
              <w:left w:val="single" w:sz="4" w:space="0" w:color="auto"/>
              <w:bottom w:val="single" w:sz="4" w:space="0" w:color="auto"/>
              <w:right w:val="single" w:sz="4" w:space="0" w:color="auto"/>
            </w:tcBorders>
            <w:vAlign w:val="center"/>
          </w:tcPr>
          <w:p w:rsidR="00DF18AE" w:rsidRPr="006272A0" w:rsidRDefault="00DF18AE" w:rsidP="00DF18AE">
            <w:pPr>
              <w:jc w:val="center"/>
              <w:rPr>
                <w:rFonts w:ascii="GHEA Grapalat" w:hAnsi="GHEA Grapalat"/>
                <w:sz w:val="20"/>
              </w:rPr>
            </w:pPr>
            <w:r>
              <w:rPr>
                <w:rFonts w:ascii="GHEA Grapalat" w:hAnsi="GHEA Grapalat"/>
                <w:sz w:val="20"/>
                <w:lang w:eastAsia="en-US" w:bidi="ar-SA"/>
              </w:rPr>
              <w:t>драм</w:t>
            </w:r>
          </w:p>
        </w:tc>
        <w:tc>
          <w:tcPr>
            <w:tcW w:w="1460" w:type="dxa"/>
            <w:tcBorders>
              <w:top w:val="single" w:sz="4" w:space="0" w:color="auto"/>
              <w:left w:val="single" w:sz="4" w:space="0" w:color="auto"/>
              <w:bottom w:val="single" w:sz="4" w:space="0" w:color="auto"/>
              <w:right w:val="single" w:sz="4" w:space="0" w:color="auto"/>
            </w:tcBorders>
            <w:vAlign w:val="center"/>
          </w:tcPr>
          <w:p w:rsidR="00DF18AE" w:rsidRPr="006272A0" w:rsidRDefault="00DF18AE" w:rsidP="00DF18AE">
            <w:pPr>
              <w:jc w:val="center"/>
              <w:rPr>
                <w:rFonts w:ascii="GHEA Grapalat" w:hAnsi="GHEA Grapalat"/>
                <w:sz w:val="20"/>
              </w:rPr>
            </w:pPr>
          </w:p>
        </w:tc>
        <w:tc>
          <w:tcPr>
            <w:tcW w:w="942" w:type="dxa"/>
            <w:tcBorders>
              <w:top w:val="single" w:sz="4" w:space="0" w:color="auto"/>
              <w:left w:val="single" w:sz="4" w:space="0" w:color="auto"/>
              <w:bottom w:val="single" w:sz="4" w:space="0" w:color="auto"/>
              <w:right w:val="single" w:sz="4" w:space="0" w:color="auto"/>
            </w:tcBorders>
            <w:vAlign w:val="center"/>
          </w:tcPr>
          <w:p w:rsidR="00DF18AE" w:rsidRPr="006272A0" w:rsidRDefault="00DF18AE" w:rsidP="00DF18AE">
            <w:pPr>
              <w:jc w:val="center"/>
              <w:rPr>
                <w:rFonts w:ascii="GHEA Grapalat" w:hAnsi="GHEA Grapalat"/>
                <w:sz w:val="20"/>
              </w:rPr>
            </w:pPr>
            <w:r w:rsidRPr="006272A0">
              <w:rPr>
                <w:rFonts w:ascii="GHEA Grapalat" w:hAnsi="GHEA Grapalat"/>
                <w:sz w:val="20"/>
                <w:szCs w:val="20"/>
              </w:rPr>
              <w:t>1</w:t>
            </w:r>
          </w:p>
        </w:tc>
        <w:tc>
          <w:tcPr>
            <w:tcW w:w="1251" w:type="dxa"/>
            <w:tcBorders>
              <w:top w:val="single" w:sz="4" w:space="0" w:color="auto"/>
              <w:left w:val="single" w:sz="4" w:space="0" w:color="auto"/>
              <w:bottom w:val="single" w:sz="4" w:space="0" w:color="auto"/>
              <w:right w:val="single" w:sz="4" w:space="0" w:color="auto"/>
            </w:tcBorders>
            <w:vAlign w:val="center"/>
          </w:tcPr>
          <w:p w:rsidR="00DF18AE" w:rsidRPr="006272A0" w:rsidRDefault="00DF18AE" w:rsidP="00DF18AE">
            <w:pPr>
              <w:jc w:val="center"/>
              <w:rPr>
                <w:rFonts w:ascii="GHEA Grapalat" w:hAnsi="GHEA Grapalat"/>
                <w:sz w:val="20"/>
              </w:rPr>
            </w:pPr>
            <w:r w:rsidRPr="009D2CF3">
              <w:rPr>
                <w:rFonts w:ascii="GHEA Grapalat" w:hAnsi="GHEA Grapalat" w:cs="Courier New"/>
                <w:color w:val="202124"/>
                <w:sz w:val="20"/>
                <w:szCs w:val="20"/>
                <w:lang w:bidi="ar-SA"/>
              </w:rPr>
              <w:t>Абовянская община</w:t>
            </w:r>
          </w:p>
        </w:tc>
        <w:tc>
          <w:tcPr>
            <w:tcW w:w="5143" w:type="dxa"/>
            <w:tcBorders>
              <w:top w:val="single" w:sz="4" w:space="0" w:color="auto"/>
              <w:left w:val="single" w:sz="4" w:space="0" w:color="auto"/>
              <w:bottom w:val="single" w:sz="4" w:space="0" w:color="auto"/>
              <w:right w:val="single" w:sz="4" w:space="0" w:color="auto"/>
            </w:tcBorders>
            <w:vAlign w:val="center"/>
          </w:tcPr>
          <w:p w:rsidR="00DF18AE" w:rsidRPr="00B81536" w:rsidRDefault="00DF18AE" w:rsidP="00DF18AE">
            <w:pPr>
              <w:pStyle w:val="HTML"/>
              <w:shd w:val="clear" w:color="auto" w:fill="F8F9FA"/>
              <w:spacing w:line="276" w:lineRule="auto"/>
              <w:rPr>
                <w:rFonts w:ascii="GHEA Grapalat" w:hAnsi="GHEA Grapalat"/>
                <w:color w:val="202124"/>
              </w:rPr>
            </w:pPr>
            <w:r w:rsidRPr="00B81536">
              <w:rPr>
                <w:rFonts w:ascii="GHEA Grapalat" w:hAnsi="GHEA Grapalat"/>
                <w:color w:val="202124"/>
              </w:rPr>
              <w:t>С даты подписания договора (соглашения) / договора на строительные работы (соглашения) /</w:t>
            </w:r>
          </w:p>
          <w:p w:rsidR="00DF18AE" w:rsidRPr="006B1B0C" w:rsidRDefault="00DF18AE" w:rsidP="00DF18AE">
            <w:pPr>
              <w:pStyle w:val="HTML"/>
              <w:shd w:val="clear" w:color="auto" w:fill="F8F9FA"/>
              <w:spacing w:line="276" w:lineRule="auto"/>
              <w:rPr>
                <w:rFonts w:ascii="GHEA Grapalat" w:hAnsi="GHEA Grapalat"/>
                <w:color w:val="202124"/>
              </w:rPr>
            </w:pPr>
            <w:r w:rsidRPr="00B81536">
              <w:rPr>
                <w:rFonts w:ascii="GHEA Grapalat" w:hAnsi="GHEA Grapalat"/>
                <w:color w:val="202124"/>
              </w:rPr>
              <w:t>завершения строительных работ</w:t>
            </w:r>
          </w:p>
        </w:tc>
      </w:tr>
      <w:tr w:rsidR="00DF18AE" w:rsidRPr="006272A0" w:rsidTr="00297178">
        <w:trPr>
          <w:trHeight w:val="992"/>
        </w:trPr>
        <w:tc>
          <w:tcPr>
            <w:tcW w:w="1880" w:type="dxa"/>
            <w:tcBorders>
              <w:top w:val="single" w:sz="4" w:space="0" w:color="auto"/>
              <w:left w:val="single" w:sz="4" w:space="0" w:color="auto"/>
              <w:bottom w:val="single" w:sz="4" w:space="0" w:color="auto"/>
              <w:right w:val="single" w:sz="4" w:space="0" w:color="auto"/>
            </w:tcBorders>
            <w:vAlign w:val="center"/>
          </w:tcPr>
          <w:p w:rsidR="00DF18AE" w:rsidRDefault="00DF18AE" w:rsidP="00DF18AE">
            <w:pPr>
              <w:jc w:val="center"/>
              <w:rPr>
                <w:rFonts w:ascii="GHEA Grapalat" w:hAnsi="GHEA Grapalat"/>
                <w:sz w:val="20"/>
              </w:rPr>
            </w:pPr>
            <w:r>
              <w:rPr>
                <w:rFonts w:ascii="GHEA Grapalat" w:hAnsi="GHEA Grapalat"/>
                <w:sz w:val="20"/>
              </w:rPr>
              <w:t>5</w:t>
            </w:r>
          </w:p>
        </w:tc>
        <w:tc>
          <w:tcPr>
            <w:tcW w:w="1846" w:type="dxa"/>
            <w:tcBorders>
              <w:top w:val="single" w:sz="4" w:space="0" w:color="auto"/>
              <w:left w:val="single" w:sz="4" w:space="0" w:color="auto"/>
              <w:bottom w:val="single" w:sz="4" w:space="0" w:color="auto"/>
              <w:right w:val="single" w:sz="4" w:space="0" w:color="auto"/>
            </w:tcBorders>
            <w:vAlign w:val="center"/>
          </w:tcPr>
          <w:p w:rsidR="00DF18AE" w:rsidRPr="006272A0" w:rsidRDefault="00DF18AE" w:rsidP="00DF18AE">
            <w:pPr>
              <w:jc w:val="center"/>
              <w:rPr>
                <w:rFonts w:ascii="GHEA Grapalat" w:hAnsi="GHEA Grapalat"/>
                <w:sz w:val="20"/>
              </w:rPr>
            </w:pPr>
            <w:r>
              <w:rPr>
                <w:rFonts w:ascii="GHEA Grapalat" w:hAnsi="GHEA Grapalat"/>
                <w:b/>
                <w:bCs/>
                <w:sz w:val="20"/>
              </w:rPr>
              <w:t>71351540</w:t>
            </w:r>
          </w:p>
        </w:tc>
        <w:tc>
          <w:tcPr>
            <w:tcW w:w="1606" w:type="dxa"/>
            <w:tcBorders>
              <w:top w:val="single" w:sz="4" w:space="0" w:color="auto"/>
              <w:left w:val="single" w:sz="4" w:space="0" w:color="auto"/>
              <w:bottom w:val="single" w:sz="4" w:space="0" w:color="auto"/>
              <w:right w:val="single" w:sz="4" w:space="0" w:color="auto"/>
            </w:tcBorders>
            <w:vAlign w:val="center"/>
          </w:tcPr>
          <w:p w:rsidR="00DF18AE" w:rsidRPr="00361553" w:rsidRDefault="00DF18AE" w:rsidP="00DF18AE">
            <w:pPr>
              <w:pStyle w:val="HTML"/>
              <w:shd w:val="clear" w:color="auto" w:fill="F8F9FA"/>
              <w:spacing w:line="540" w:lineRule="atLeast"/>
              <w:jc w:val="center"/>
              <w:rPr>
                <w:rFonts w:ascii="GHEA Grapalat" w:hAnsi="GHEA Grapalat"/>
                <w:color w:val="202124"/>
              </w:rPr>
            </w:pPr>
            <w:r w:rsidRPr="00361553">
              <w:rPr>
                <w:rFonts w:ascii="GHEA Grapalat" w:hAnsi="GHEA Grapalat"/>
                <w:color w:val="202124"/>
              </w:rPr>
              <w:t>Ниже</w:t>
            </w:r>
          </w:p>
          <w:p w:rsidR="00DF18AE" w:rsidRPr="006272A0" w:rsidRDefault="00DF18AE" w:rsidP="00DF18AE">
            <w:pPr>
              <w:jc w:val="center"/>
              <w:rPr>
                <w:rFonts w:ascii="GHEA Grapalat" w:hAnsi="GHEA Grapalat"/>
                <w:sz w:val="20"/>
              </w:rPr>
            </w:pPr>
          </w:p>
        </w:tc>
        <w:tc>
          <w:tcPr>
            <w:tcW w:w="1174" w:type="dxa"/>
            <w:tcBorders>
              <w:top w:val="single" w:sz="4" w:space="0" w:color="auto"/>
              <w:left w:val="single" w:sz="4" w:space="0" w:color="auto"/>
              <w:bottom w:val="single" w:sz="4" w:space="0" w:color="auto"/>
              <w:right w:val="single" w:sz="4" w:space="0" w:color="auto"/>
            </w:tcBorders>
            <w:vAlign w:val="center"/>
          </w:tcPr>
          <w:p w:rsidR="00DF18AE" w:rsidRPr="006272A0" w:rsidRDefault="00DF18AE" w:rsidP="00DF18AE">
            <w:pPr>
              <w:jc w:val="center"/>
              <w:rPr>
                <w:rFonts w:ascii="GHEA Grapalat" w:hAnsi="GHEA Grapalat"/>
                <w:sz w:val="20"/>
              </w:rPr>
            </w:pPr>
            <w:r>
              <w:rPr>
                <w:rFonts w:ascii="GHEA Grapalat" w:hAnsi="GHEA Grapalat"/>
                <w:sz w:val="20"/>
                <w:lang w:eastAsia="en-US" w:bidi="ar-SA"/>
              </w:rPr>
              <w:t>драм</w:t>
            </w:r>
          </w:p>
        </w:tc>
        <w:tc>
          <w:tcPr>
            <w:tcW w:w="1460" w:type="dxa"/>
            <w:tcBorders>
              <w:top w:val="single" w:sz="4" w:space="0" w:color="auto"/>
              <w:left w:val="single" w:sz="4" w:space="0" w:color="auto"/>
              <w:bottom w:val="single" w:sz="4" w:space="0" w:color="auto"/>
              <w:right w:val="single" w:sz="4" w:space="0" w:color="auto"/>
            </w:tcBorders>
            <w:vAlign w:val="center"/>
          </w:tcPr>
          <w:p w:rsidR="00DF18AE" w:rsidRPr="006272A0" w:rsidRDefault="00DF18AE" w:rsidP="00DF18AE">
            <w:pPr>
              <w:jc w:val="center"/>
              <w:rPr>
                <w:rFonts w:ascii="GHEA Grapalat" w:hAnsi="GHEA Grapalat"/>
                <w:sz w:val="20"/>
              </w:rPr>
            </w:pPr>
          </w:p>
        </w:tc>
        <w:tc>
          <w:tcPr>
            <w:tcW w:w="942" w:type="dxa"/>
            <w:tcBorders>
              <w:top w:val="single" w:sz="4" w:space="0" w:color="auto"/>
              <w:left w:val="single" w:sz="4" w:space="0" w:color="auto"/>
              <w:bottom w:val="single" w:sz="4" w:space="0" w:color="auto"/>
              <w:right w:val="single" w:sz="4" w:space="0" w:color="auto"/>
            </w:tcBorders>
            <w:vAlign w:val="center"/>
          </w:tcPr>
          <w:p w:rsidR="00DF18AE" w:rsidRPr="006272A0" w:rsidRDefault="00DF18AE" w:rsidP="00DF18AE">
            <w:pPr>
              <w:jc w:val="center"/>
              <w:rPr>
                <w:rFonts w:ascii="GHEA Grapalat" w:hAnsi="GHEA Grapalat"/>
                <w:sz w:val="20"/>
              </w:rPr>
            </w:pPr>
            <w:r w:rsidRPr="006272A0">
              <w:rPr>
                <w:rFonts w:ascii="GHEA Grapalat" w:hAnsi="GHEA Grapalat"/>
                <w:sz w:val="20"/>
                <w:szCs w:val="20"/>
              </w:rPr>
              <w:t>1</w:t>
            </w:r>
          </w:p>
        </w:tc>
        <w:tc>
          <w:tcPr>
            <w:tcW w:w="1251" w:type="dxa"/>
            <w:tcBorders>
              <w:top w:val="single" w:sz="4" w:space="0" w:color="auto"/>
              <w:left w:val="single" w:sz="4" w:space="0" w:color="auto"/>
              <w:bottom w:val="single" w:sz="4" w:space="0" w:color="auto"/>
              <w:right w:val="single" w:sz="4" w:space="0" w:color="auto"/>
            </w:tcBorders>
            <w:vAlign w:val="center"/>
          </w:tcPr>
          <w:p w:rsidR="00DF18AE" w:rsidRPr="006272A0" w:rsidRDefault="00DF18AE" w:rsidP="00DF18AE">
            <w:pPr>
              <w:jc w:val="center"/>
              <w:rPr>
                <w:rFonts w:ascii="GHEA Grapalat" w:hAnsi="GHEA Grapalat"/>
                <w:sz w:val="20"/>
              </w:rPr>
            </w:pPr>
            <w:r w:rsidRPr="009D2CF3">
              <w:rPr>
                <w:rFonts w:ascii="GHEA Grapalat" w:hAnsi="GHEA Grapalat" w:cs="Courier New"/>
                <w:color w:val="202124"/>
                <w:sz w:val="20"/>
                <w:szCs w:val="20"/>
                <w:lang w:bidi="ar-SA"/>
              </w:rPr>
              <w:t>Абовянская община</w:t>
            </w:r>
          </w:p>
        </w:tc>
        <w:tc>
          <w:tcPr>
            <w:tcW w:w="5143" w:type="dxa"/>
            <w:tcBorders>
              <w:top w:val="single" w:sz="4" w:space="0" w:color="auto"/>
              <w:left w:val="single" w:sz="4" w:space="0" w:color="auto"/>
              <w:bottom w:val="single" w:sz="4" w:space="0" w:color="auto"/>
              <w:right w:val="single" w:sz="4" w:space="0" w:color="auto"/>
            </w:tcBorders>
            <w:vAlign w:val="center"/>
          </w:tcPr>
          <w:p w:rsidR="00DF18AE" w:rsidRPr="00B81536" w:rsidRDefault="00DF18AE" w:rsidP="00DF18AE">
            <w:pPr>
              <w:pStyle w:val="HTML"/>
              <w:shd w:val="clear" w:color="auto" w:fill="F8F9FA"/>
              <w:spacing w:line="276" w:lineRule="auto"/>
              <w:rPr>
                <w:rFonts w:ascii="GHEA Grapalat" w:hAnsi="GHEA Grapalat"/>
                <w:color w:val="202124"/>
              </w:rPr>
            </w:pPr>
            <w:r w:rsidRPr="00B81536">
              <w:rPr>
                <w:rFonts w:ascii="GHEA Grapalat" w:hAnsi="GHEA Grapalat"/>
                <w:color w:val="202124"/>
              </w:rPr>
              <w:t>С даты подписания договора (соглашения) / договора на строительные работы (соглашения) /</w:t>
            </w:r>
          </w:p>
          <w:p w:rsidR="00DF18AE" w:rsidRPr="006B1B0C" w:rsidRDefault="00DF18AE" w:rsidP="00DF18AE">
            <w:pPr>
              <w:pStyle w:val="HTML"/>
              <w:shd w:val="clear" w:color="auto" w:fill="F8F9FA"/>
              <w:spacing w:line="276" w:lineRule="auto"/>
              <w:rPr>
                <w:rFonts w:ascii="GHEA Grapalat" w:hAnsi="GHEA Grapalat"/>
                <w:color w:val="202124"/>
              </w:rPr>
            </w:pPr>
            <w:r w:rsidRPr="00B81536">
              <w:rPr>
                <w:rFonts w:ascii="GHEA Grapalat" w:hAnsi="GHEA Grapalat"/>
                <w:color w:val="202124"/>
              </w:rPr>
              <w:t>завершения строительных работ</w:t>
            </w:r>
          </w:p>
        </w:tc>
      </w:tr>
      <w:tr w:rsidR="00DF18AE" w:rsidRPr="006272A0" w:rsidTr="00297178">
        <w:trPr>
          <w:trHeight w:val="992"/>
        </w:trPr>
        <w:tc>
          <w:tcPr>
            <w:tcW w:w="1880" w:type="dxa"/>
            <w:tcBorders>
              <w:top w:val="single" w:sz="4" w:space="0" w:color="auto"/>
              <w:left w:val="single" w:sz="4" w:space="0" w:color="auto"/>
              <w:bottom w:val="single" w:sz="4" w:space="0" w:color="auto"/>
              <w:right w:val="single" w:sz="4" w:space="0" w:color="auto"/>
            </w:tcBorders>
            <w:vAlign w:val="center"/>
          </w:tcPr>
          <w:p w:rsidR="00DF18AE" w:rsidRDefault="00DF18AE" w:rsidP="00DF18AE">
            <w:pPr>
              <w:jc w:val="center"/>
              <w:rPr>
                <w:rFonts w:ascii="GHEA Grapalat" w:hAnsi="GHEA Grapalat"/>
                <w:sz w:val="20"/>
              </w:rPr>
            </w:pPr>
            <w:r>
              <w:rPr>
                <w:rFonts w:ascii="GHEA Grapalat" w:hAnsi="GHEA Grapalat"/>
                <w:sz w:val="20"/>
              </w:rPr>
              <w:t>6</w:t>
            </w:r>
          </w:p>
        </w:tc>
        <w:tc>
          <w:tcPr>
            <w:tcW w:w="1846" w:type="dxa"/>
            <w:tcBorders>
              <w:top w:val="single" w:sz="4" w:space="0" w:color="auto"/>
              <w:left w:val="single" w:sz="4" w:space="0" w:color="auto"/>
              <w:bottom w:val="single" w:sz="4" w:space="0" w:color="auto"/>
              <w:right w:val="single" w:sz="4" w:space="0" w:color="auto"/>
            </w:tcBorders>
            <w:vAlign w:val="center"/>
          </w:tcPr>
          <w:p w:rsidR="00DF18AE" w:rsidRPr="006272A0" w:rsidRDefault="00DF18AE" w:rsidP="00DF18AE">
            <w:pPr>
              <w:jc w:val="center"/>
              <w:rPr>
                <w:rFonts w:ascii="GHEA Grapalat" w:hAnsi="GHEA Grapalat"/>
                <w:sz w:val="20"/>
              </w:rPr>
            </w:pPr>
            <w:r>
              <w:rPr>
                <w:rFonts w:ascii="GHEA Grapalat" w:hAnsi="GHEA Grapalat"/>
                <w:b/>
                <w:bCs/>
                <w:sz w:val="20"/>
              </w:rPr>
              <w:t>71351540</w:t>
            </w:r>
          </w:p>
        </w:tc>
        <w:tc>
          <w:tcPr>
            <w:tcW w:w="1606" w:type="dxa"/>
            <w:tcBorders>
              <w:top w:val="single" w:sz="4" w:space="0" w:color="auto"/>
              <w:left w:val="single" w:sz="4" w:space="0" w:color="auto"/>
              <w:bottom w:val="single" w:sz="4" w:space="0" w:color="auto"/>
              <w:right w:val="single" w:sz="4" w:space="0" w:color="auto"/>
            </w:tcBorders>
            <w:vAlign w:val="center"/>
          </w:tcPr>
          <w:p w:rsidR="00DF18AE" w:rsidRPr="00361553" w:rsidRDefault="00DF18AE" w:rsidP="00DF18AE">
            <w:pPr>
              <w:pStyle w:val="HTML"/>
              <w:shd w:val="clear" w:color="auto" w:fill="F8F9FA"/>
              <w:spacing w:line="540" w:lineRule="atLeast"/>
              <w:jc w:val="center"/>
              <w:rPr>
                <w:rFonts w:ascii="GHEA Grapalat" w:hAnsi="GHEA Grapalat"/>
                <w:color w:val="202124"/>
              </w:rPr>
            </w:pPr>
            <w:r w:rsidRPr="00361553">
              <w:rPr>
                <w:rFonts w:ascii="GHEA Grapalat" w:hAnsi="GHEA Grapalat"/>
                <w:color w:val="202124"/>
              </w:rPr>
              <w:t>Ниже</w:t>
            </w:r>
          </w:p>
          <w:p w:rsidR="00DF18AE" w:rsidRPr="006272A0" w:rsidRDefault="00DF18AE" w:rsidP="00DF18AE">
            <w:pPr>
              <w:jc w:val="center"/>
              <w:rPr>
                <w:rFonts w:ascii="GHEA Grapalat" w:hAnsi="GHEA Grapalat"/>
                <w:sz w:val="20"/>
              </w:rPr>
            </w:pPr>
          </w:p>
        </w:tc>
        <w:tc>
          <w:tcPr>
            <w:tcW w:w="1174" w:type="dxa"/>
            <w:tcBorders>
              <w:top w:val="single" w:sz="4" w:space="0" w:color="auto"/>
              <w:left w:val="single" w:sz="4" w:space="0" w:color="auto"/>
              <w:bottom w:val="single" w:sz="4" w:space="0" w:color="auto"/>
              <w:right w:val="single" w:sz="4" w:space="0" w:color="auto"/>
            </w:tcBorders>
            <w:vAlign w:val="center"/>
          </w:tcPr>
          <w:p w:rsidR="00DF18AE" w:rsidRPr="006272A0" w:rsidRDefault="00DF18AE" w:rsidP="00DF18AE">
            <w:pPr>
              <w:jc w:val="center"/>
              <w:rPr>
                <w:rFonts w:ascii="GHEA Grapalat" w:hAnsi="GHEA Grapalat"/>
                <w:sz w:val="20"/>
              </w:rPr>
            </w:pPr>
            <w:r>
              <w:rPr>
                <w:rFonts w:ascii="GHEA Grapalat" w:hAnsi="GHEA Grapalat"/>
                <w:sz w:val="20"/>
                <w:lang w:eastAsia="en-US" w:bidi="ar-SA"/>
              </w:rPr>
              <w:t>драм</w:t>
            </w:r>
          </w:p>
        </w:tc>
        <w:tc>
          <w:tcPr>
            <w:tcW w:w="1460" w:type="dxa"/>
            <w:tcBorders>
              <w:top w:val="single" w:sz="4" w:space="0" w:color="auto"/>
              <w:left w:val="single" w:sz="4" w:space="0" w:color="auto"/>
              <w:bottom w:val="single" w:sz="4" w:space="0" w:color="auto"/>
              <w:right w:val="single" w:sz="4" w:space="0" w:color="auto"/>
            </w:tcBorders>
            <w:vAlign w:val="center"/>
          </w:tcPr>
          <w:p w:rsidR="00DF18AE" w:rsidRPr="006272A0" w:rsidRDefault="00DF18AE" w:rsidP="00DF18AE">
            <w:pPr>
              <w:jc w:val="center"/>
              <w:rPr>
                <w:rFonts w:ascii="GHEA Grapalat" w:hAnsi="GHEA Grapalat"/>
                <w:sz w:val="20"/>
              </w:rPr>
            </w:pPr>
          </w:p>
        </w:tc>
        <w:tc>
          <w:tcPr>
            <w:tcW w:w="942" w:type="dxa"/>
            <w:tcBorders>
              <w:top w:val="single" w:sz="4" w:space="0" w:color="auto"/>
              <w:left w:val="single" w:sz="4" w:space="0" w:color="auto"/>
              <w:bottom w:val="single" w:sz="4" w:space="0" w:color="auto"/>
              <w:right w:val="single" w:sz="4" w:space="0" w:color="auto"/>
            </w:tcBorders>
            <w:vAlign w:val="center"/>
          </w:tcPr>
          <w:p w:rsidR="00DF18AE" w:rsidRPr="006272A0" w:rsidRDefault="00DF18AE" w:rsidP="00DF18AE">
            <w:pPr>
              <w:jc w:val="center"/>
              <w:rPr>
                <w:rFonts w:ascii="GHEA Grapalat" w:hAnsi="GHEA Grapalat"/>
                <w:sz w:val="20"/>
              </w:rPr>
            </w:pPr>
            <w:r w:rsidRPr="006272A0">
              <w:rPr>
                <w:rFonts w:ascii="GHEA Grapalat" w:hAnsi="GHEA Grapalat"/>
                <w:sz w:val="20"/>
                <w:szCs w:val="20"/>
              </w:rPr>
              <w:t>1</w:t>
            </w:r>
          </w:p>
        </w:tc>
        <w:tc>
          <w:tcPr>
            <w:tcW w:w="1251" w:type="dxa"/>
            <w:tcBorders>
              <w:top w:val="single" w:sz="4" w:space="0" w:color="auto"/>
              <w:left w:val="single" w:sz="4" w:space="0" w:color="auto"/>
              <w:bottom w:val="single" w:sz="4" w:space="0" w:color="auto"/>
              <w:right w:val="single" w:sz="4" w:space="0" w:color="auto"/>
            </w:tcBorders>
            <w:vAlign w:val="center"/>
          </w:tcPr>
          <w:p w:rsidR="00DF18AE" w:rsidRPr="006272A0" w:rsidRDefault="00DF18AE" w:rsidP="00DF18AE">
            <w:pPr>
              <w:jc w:val="center"/>
              <w:rPr>
                <w:rFonts w:ascii="GHEA Grapalat" w:hAnsi="GHEA Grapalat"/>
                <w:sz w:val="20"/>
              </w:rPr>
            </w:pPr>
            <w:r w:rsidRPr="009D2CF3">
              <w:rPr>
                <w:rFonts w:ascii="GHEA Grapalat" w:hAnsi="GHEA Grapalat" w:cs="Courier New"/>
                <w:color w:val="202124"/>
                <w:sz w:val="20"/>
                <w:szCs w:val="20"/>
                <w:lang w:bidi="ar-SA"/>
              </w:rPr>
              <w:t>Абовянская община</w:t>
            </w:r>
          </w:p>
        </w:tc>
        <w:tc>
          <w:tcPr>
            <w:tcW w:w="5143" w:type="dxa"/>
            <w:tcBorders>
              <w:top w:val="single" w:sz="4" w:space="0" w:color="auto"/>
              <w:left w:val="single" w:sz="4" w:space="0" w:color="auto"/>
              <w:bottom w:val="single" w:sz="4" w:space="0" w:color="auto"/>
              <w:right w:val="single" w:sz="4" w:space="0" w:color="auto"/>
            </w:tcBorders>
            <w:vAlign w:val="center"/>
          </w:tcPr>
          <w:p w:rsidR="00DF18AE" w:rsidRPr="00B81536" w:rsidRDefault="00DF18AE" w:rsidP="00DF18AE">
            <w:pPr>
              <w:pStyle w:val="HTML"/>
              <w:shd w:val="clear" w:color="auto" w:fill="F8F9FA"/>
              <w:spacing w:line="276" w:lineRule="auto"/>
              <w:rPr>
                <w:rFonts w:ascii="GHEA Grapalat" w:hAnsi="GHEA Grapalat"/>
                <w:color w:val="202124"/>
              </w:rPr>
            </w:pPr>
            <w:r w:rsidRPr="00B81536">
              <w:rPr>
                <w:rFonts w:ascii="GHEA Grapalat" w:hAnsi="GHEA Grapalat"/>
                <w:color w:val="202124"/>
              </w:rPr>
              <w:t>С даты подписания договора (соглашения) / договора на строительные работы (соглашения) /</w:t>
            </w:r>
          </w:p>
          <w:p w:rsidR="00DF18AE" w:rsidRPr="006B1B0C" w:rsidRDefault="00DF18AE" w:rsidP="00DF18AE">
            <w:pPr>
              <w:pStyle w:val="HTML"/>
              <w:shd w:val="clear" w:color="auto" w:fill="F8F9FA"/>
              <w:spacing w:line="276" w:lineRule="auto"/>
              <w:rPr>
                <w:rFonts w:ascii="GHEA Grapalat" w:hAnsi="GHEA Grapalat"/>
                <w:color w:val="202124"/>
              </w:rPr>
            </w:pPr>
            <w:r w:rsidRPr="00B81536">
              <w:rPr>
                <w:rFonts w:ascii="GHEA Grapalat" w:hAnsi="GHEA Grapalat"/>
                <w:color w:val="202124"/>
              </w:rPr>
              <w:t>завершения строительных работ</w:t>
            </w:r>
          </w:p>
        </w:tc>
      </w:tr>
    </w:tbl>
    <w:p w:rsidR="0001378F" w:rsidRDefault="0001378F" w:rsidP="000F540D">
      <w:pPr>
        <w:widowControl w:val="0"/>
        <w:spacing w:after="160" w:line="360" w:lineRule="auto"/>
        <w:rPr>
          <w:rFonts w:ascii="GHEA Grapalat" w:hAnsi="GHEA Grapalat"/>
        </w:rPr>
      </w:pPr>
    </w:p>
    <w:p w:rsidR="00DF18AE" w:rsidRDefault="00DF18AE" w:rsidP="000F540D">
      <w:pPr>
        <w:widowControl w:val="0"/>
        <w:spacing w:after="160" w:line="360" w:lineRule="auto"/>
        <w:rPr>
          <w:rFonts w:ascii="GHEA Grapalat" w:hAnsi="GHEA Grapalat"/>
        </w:rPr>
      </w:pPr>
    </w:p>
    <w:p w:rsidR="00DF18AE" w:rsidRDefault="00DF18AE" w:rsidP="000F540D">
      <w:pPr>
        <w:widowControl w:val="0"/>
        <w:spacing w:after="160" w:line="360" w:lineRule="auto"/>
        <w:rPr>
          <w:rFonts w:ascii="GHEA Grapalat" w:hAnsi="GHEA Grapalat"/>
        </w:rPr>
      </w:pPr>
    </w:p>
    <w:p w:rsidR="00DF18AE" w:rsidRDefault="00DF18AE" w:rsidP="000F540D">
      <w:pPr>
        <w:widowControl w:val="0"/>
        <w:spacing w:after="160" w:line="360" w:lineRule="auto"/>
        <w:rPr>
          <w:rFonts w:ascii="GHEA Grapalat" w:hAnsi="GHEA Grapalat"/>
        </w:rPr>
      </w:pPr>
    </w:p>
    <w:p w:rsidR="00DF18AE" w:rsidRPr="00AD29CE" w:rsidRDefault="00DF18AE" w:rsidP="000F540D">
      <w:pPr>
        <w:widowControl w:val="0"/>
        <w:spacing w:after="160" w:line="360" w:lineRule="auto"/>
        <w:rPr>
          <w:rFonts w:ascii="GHEA Grapalat" w:hAnsi="GHEA Grapalat"/>
        </w:rPr>
      </w:pPr>
    </w:p>
    <w:tbl>
      <w:tblPr>
        <w:tblW w:w="11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927"/>
      </w:tblGrid>
      <w:tr w:rsidR="000F540D" w:rsidRPr="00E86D40" w:rsidTr="004122DC">
        <w:trPr>
          <w:trHeight w:val="20"/>
          <w:jc w:val="center"/>
        </w:trPr>
        <w:tc>
          <w:tcPr>
            <w:tcW w:w="11416" w:type="dxa"/>
            <w:gridSpan w:val="2"/>
            <w:tcBorders>
              <w:top w:val="single" w:sz="4" w:space="0" w:color="auto"/>
              <w:left w:val="single" w:sz="4" w:space="0" w:color="auto"/>
              <w:bottom w:val="single" w:sz="4" w:space="0" w:color="auto"/>
              <w:right w:val="single" w:sz="4" w:space="0" w:color="auto"/>
            </w:tcBorders>
            <w:vAlign w:val="center"/>
            <w:hideMark/>
          </w:tcPr>
          <w:p w:rsidR="00960893" w:rsidRPr="001F4BB4" w:rsidRDefault="00CF194A" w:rsidP="00960893">
            <w:pPr>
              <w:pStyle w:val="HTML"/>
              <w:shd w:val="clear" w:color="auto" w:fill="F8F9FA"/>
              <w:spacing w:line="276" w:lineRule="auto"/>
              <w:jc w:val="both"/>
              <w:rPr>
                <w:rFonts w:ascii="GHEA Grapalat" w:eastAsiaTheme="minorEastAsia" w:hAnsi="GHEA Grapalat" w:cstheme="minorBidi"/>
                <w:b/>
                <w:i/>
                <w:sz w:val="24"/>
                <w:szCs w:val="24"/>
                <w:lang w:eastAsia="en-US"/>
              </w:rPr>
            </w:pPr>
            <w:r w:rsidRPr="001F4BB4">
              <w:rPr>
                <w:rFonts w:ascii="GHEA Grapalat" w:hAnsi="GHEA Grapalat"/>
                <w:b/>
                <w:i/>
                <w:sz w:val="24"/>
                <w:szCs w:val="24"/>
              </w:rPr>
              <w:lastRenderedPageBreak/>
              <w:t xml:space="preserve">Приобретение </w:t>
            </w:r>
            <w:r w:rsidR="00960893" w:rsidRPr="001F4BB4">
              <w:rPr>
                <w:rFonts w:ascii="GHEA Grapalat" w:eastAsiaTheme="minorEastAsia" w:hAnsi="GHEA Grapalat" w:cstheme="minorBidi"/>
                <w:b/>
                <w:i/>
                <w:sz w:val="24"/>
                <w:szCs w:val="24"/>
                <w:lang w:eastAsia="en-US"/>
              </w:rPr>
              <w:t>консультационных</w:t>
            </w:r>
            <w:r w:rsidR="00DF18AE" w:rsidRPr="001F4BB4">
              <w:rPr>
                <w:rFonts w:ascii="GHEA Grapalat" w:eastAsiaTheme="minorEastAsia" w:hAnsi="GHEA Grapalat" w:cstheme="minorBidi"/>
                <w:b/>
                <w:sz w:val="22"/>
                <w:szCs w:val="22"/>
                <w:lang w:eastAsia="en-US"/>
              </w:rPr>
              <w:t xml:space="preserve"> </w:t>
            </w:r>
            <w:r w:rsidR="00DF18AE" w:rsidRPr="001F4BB4">
              <w:rPr>
                <w:rFonts w:ascii="GHEA Grapalat" w:eastAsiaTheme="minorEastAsia" w:hAnsi="GHEA Grapalat" w:cstheme="minorBidi"/>
                <w:b/>
                <w:i/>
                <w:sz w:val="24"/>
                <w:szCs w:val="24"/>
                <w:lang w:eastAsia="en-US"/>
              </w:rPr>
              <w:t>услуг по техническому надзору за реализацией строительных работ для нужд общины Абовян в 2026 году</w:t>
            </w:r>
          </w:p>
          <w:p w:rsidR="000F540D" w:rsidRPr="0001378F" w:rsidRDefault="000F540D" w:rsidP="0001378F">
            <w:pPr>
              <w:pStyle w:val="HTML"/>
              <w:shd w:val="clear" w:color="auto" w:fill="F8F9FA"/>
              <w:spacing w:line="276" w:lineRule="auto"/>
              <w:jc w:val="both"/>
              <w:rPr>
                <w:rFonts w:ascii="GHEA Grapalat" w:hAnsi="GHEA Grapalat" w:cs="Times New Roman"/>
                <w:i/>
                <w:color w:val="FF0000"/>
                <w:sz w:val="22"/>
                <w:szCs w:val="22"/>
                <w:lang w:bidi="ru-RU"/>
              </w:rPr>
            </w:pPr>
          </w:p>
        </w:tc>
      </w:tr>
      <w:tr w:rsidR="000F540D" w:rsidRPr="006272A0" w:rsidTr="001A197D">
        <w:trPr>
          <w:trHeight w:val="2400"/>
          <w:jc w:val="center"/>
        </w:trPr>
        <w:tc>
          <w:tcPr>
            <w:tcW w:w="11416" w:type="dxa"/>
            <w:gridSpan w:val="2"/>
            <w:tcBorders>
              <w:top w:val="single" w:sz="4" w:space="0" w:color="auto"/>
              <w:left w:val="single" w:sz="4" w:space="0" w:color="auto"/>
              <w:bottom w:val="single" w:sz="4" w:space="0" w:color="auto"/>
              <w:right w:val="single" w:sz="4" w:space="0" w:color="auto"/>
            </w:tcBorders>
            <w:hideMark/>
          </w:tcPr>
          <w:tbl>
            <w:tblPr>
              <w:tblW w:w="11340" w:type="dxa"/>
              <w:tblLayout w:type="fixed"/>
              <w:tblLook w:val="01E0" w:firstRow="1" w:lastRow="1" w:firstColumn="1" w:lastColumn="1" w:noHBand="0" w:noVBand="0"/>
            </w:tblPr>
            <w:tblGrid>
              <w:gridCol w:w="2268"/>
              <w:gridCol w:w="9072"/>
            </w:tblGrid>
            <w:tr w:rsidR="000F540D" w:rsidRPr="0011757F" w:rsidTr="004122DC">
              <w:trPr>
                <w:trHeight w:val="275"/>
              </w:trPr>
              <w:tc>
                <w:tcPr>
                  <w:tcW w:w="2268" w:type="dxa"/>
                  <w:hideMark/>
                </w:tcPr>
                <w:p w:rsidR="000F540D" w:rsidRPr="0011757F" w:rsidRDefault="000F540D" w:rsidP="0011757F">
                  <w:pPr>
                    <w:spacing w:line="276" w:lineRule="auto"/>
                    <w:jc w:val="both"/>
                    <w:rPr>
                      <w:rFonts w:ascii="GHEA Grapalat" w:hAnsi="GHEA Grapalat" w:cs="Courier New"/>
                      <w:color w:val="202124"/>
                      <w:sz w:val="20"/>
                      <w:szCs w:val="20"/>
                      <w:lang w:bidi="ar-SA"/>
                    </w:rPr>
                  </w:pPr>
                  <w:r w:rsidRPr="0011757F">
                    <w:rPr>
                      <w:rFonts w:ascii="GHEA Grapalat" w:hAnsi="GHEA Grapalat" w:cs="Courier New"/>
                      <w:color w:val="202124"/>
                      <w:sz w:val="20"/>
                      <w:szCs w:val="20"/>
                      <w:lang w:bidi="ar-SA"/>
                    </w:rPr>
                    <w:br/>
                  </w:r>
                </w:p>
              </w:tc>
              <w:tc>
                <w:tcPr>
                  <w:tcW w:w="9072" w:type="dxa"/>
                  <w:hideMark/>
                </w:tcPr>
                <w:p w:rsidR="000F540D" w:rsidRPr="0011757F" w:rsidRDefault="000F540D" w:rsidP="0011757F">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Согласно проектной документации</w:t>
                  </w:r>
                </w:p>
                <w:p w:rsidR="000F540D" w:rsidRPr="0011757F" w:rsidRDefault="000F540D" w:rsidP="0011757F">
                  <w:pPr>
                    <w:spacing w:line="276" w:lineRule="auto"/>
                    <w:jc w:val="both"/>
                    <w:rPr>
                      <w:rFonts w:ascii="GHEA Grapalat" w:hAnsi="GHEA Grapalat" w:cs="Courier New"/>
                      <w:color w:val="202124"/>
                      <w:sz w:val="20"/>
                      <w:szCs w:val="20"/>
                      <w:lang w:bidi="ar-SA"/>
                    </w:rPr>
                  </w:pPr>
                  <w:r w:rsidRPr="0011757F">
                    <w:rPr>
                      <w:rFonts w:ascii="GHEA Grapalat" w:hAnsi="GHEA Grapalat" w:cs="Courier New"/>
                      <w:color w:val="202124"/>
                      <w:sz w:val="20"/>
                      <w:szCs w:val="20"/>
                      <w:lang w:bidi="ar-SA"/>
                    </w:rPr>
                    <w:t xml:space="preserve"> </w:t>
                  </w:r>
                </w:p>
              </w:tc>
            </w:tr>
            <w:tr w:rsidR="000F540D" w:rsidRPr="0011757F" w:rsidTr="005D3F1D">
              <w:trPr>
                <w:trHeight w:val="2971"/>
              </w:trPr>
              <w:tc>
                <w:tcPr>
                  <w:tcW w:w="2268" w:type="dxa"/>
                </w:tcPr>
                <w:p w:rsidR="000F540D" w:rsidRPr="0011757F" w:rsidRDefault="000F540D" w:rsidP="0011757F">
                  <w:pPr>
                    <w:spacing w:line="276" w:lineRule="auto"/>
                    <w:jc w:val="both"/>
                    <w:rPr>
                      <w:rFonts w:ascii="GHEA Grapalat" w:hAnsi="GHEA Grapalat" w:cs="Courier New"/>
                      <w:color w:val="202124"/>
                      <w:sz w:val="20"/>
                      <w:szCs w:val="20"/>
                      <w:lang w:bidi="ar-SA"/>
                    </w:rPr>
                  </w:pPr>
                  <w:r w:rsidRPr="0011757F">
                    <w:rPr>
                      <w:rFonts w:ascii="GHEA Grapalat" w:hAnsi="GHEA Grapalat" w:cs="Courier New"/>
                      <w:color w:val="202124"/>
                      <w:sz w:val="20"/>
                      <w:szCs w:val="20"/>
                      <w:lang w:bidi="ar-SA"/>
                    </w:rPr>
                    <w:br/>
                    <w:t>Вид планируемых строительных работ Формы, методы и общие требования к оказанию услуг по техническому контролю</w:t>
                  </w:r>
                </w:p>
              </w:tc>
              <w:tc>
                <w:tcPr>
                  <w:tcW w:w="9072" w:type="dxa"/>
                </w:tcPr>
                <w:p w:rsidR="00CE7550" w:rsidRPr="0011757F" w:rsidRDefault="00CE7550" w:rsidP="0011757F">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1. Осуществлять ежедневный и непрерывный технический надзор, обеспечивая ежедневное и непрерывное присутствие на строительной площадке назначенного поставщиком услуг технического надзора руководителя работ в соответствии с требованиями Закона РА «О градостроительстве».</w:t>
                  </w:r>
                </w:p>
                <w:p w:rsidR="00CE7550" w:rsidRPr="0011757F" w:rsidRDefault="00CE7550" w:rsidP="0011757F">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2. Соблюдать требования процедуры «Лицензирование в сфере градостроительства», утвержденной Постановлением Правительства РА № 2106-Н от 30 ноября 2023 г.</w:t>
                  </w:r>
                </w:p>
                <w:p w:rsidR="00CE7550" w:rsidRPr="0011757F" w:rsidRDefault="00CE7550" w:rsidP="0011757F">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3. Требования строительных норм, действующих в Республике Армения,</w:t>
                  </w:r>
                </w:p>
                <w:p w:rsidR="00CE7550" w:rsidRPr="0011757F" w:rsidRDefault="00CE7550" w:rsidP="0011757F">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4. Требования Приказа Министра градостроительства № 44 от 28.04.1998 «Инструкция по осуществлению технического контроля качества строительства»,</w:t>
                  </w:r>
                </w:p>
                <w:p w:rsidR="00CE7550" w:rsidRPr="0011757F" w:rsidRDefault="00CE7550" w:rsidP="0011757F">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5. Требования Постановления Правительства Республики Армения № N 596-N от 19 марта 2015 г.</w:t>
                  </w:r>
                </w:p>
                <w:p w:rsidR="00CE7550" w:rsidRPr="0011757F" w:rsidRDefault="00CE7550" w:rsidP="0011757F">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6. Требования Постановления Правительства Республики Армения № N 526-N от 4 мая 2017 г.</w:t>
                  </w:r>
                </w:p>
                <w:p w:rsidR="000E5A21" w:rsidRPr="0011757F" w:rsidRDefault="000E5A21" w:rsidP="0011757F">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1. Приводятся следующие положения Приказа № 44 Министра градостроительства Республики Армения от 28.04.1998 «Инструкция по осуществлению технического контроля качества строительства» (https://www.arlis.am/documentView.aspx?docID=19495):</w:t>
                  </w:r>
                </w:p>
                <w:p w:rsidR="000E5A21" w:rsidRPr="0011757F" w:rsidRDefault="000E5A21" w:rsidP="0011757F">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1.1 Технический контроль осуществляется посредством контрольных осмотров, вскрытий, контрольных измерений, проверок проектного объема работ и испытаний.</w:t>
                  </w:r>
                </w:p>
                <w:p w:rsidR="000E5A21" w:rsidRPr="0011757F" w:rsidRDefault="000E5A21" w:rsidP="0011757F">
                  <w:pPr>
                    <w:pStyle w:val="HTML"/>
                    <w:shd w:val="clear" w:color="auto" w:fill="F8F9FA"/>
                    <w:spacing w:line="276" w:lineRule="auto"/>
                    <w:jc w:val="both"/>
                    <w:rPr>
                      <w:rFonts w:ascii="GHEA Grapalat" w:hAnsi="GHEA Grapalat"/>
                      <w:color w:val="202124"/>
                    </w:rPr>
                  </w:pPr>
                </w:p>
                <w:p w:rsidR="000E5A21" w:rsidRPr="0011757F" w:rsidRDefault="000E5A21" w:rsidP="0011757F">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 xml:space="preserve">1.1.1 Контрольный осмотр – определяет соответствие уже выполненных строительно-монтажных работ проектным решениям и </w:t>
                  </w:r>
                  <w:proofErr w:type="gramStart"/>
                  <w:r w:rsidRPr="0011757F">
                    <w:rPr>
                      <w:rFonts w:ascii="GHEA Grapalat" w:hAnsi="GHEA Grapalat"/>
                      <w:color w:val="202124"/>
                    </w:rPr>
                    <w:t>строительным нормам</w:t>
                  </w:r>
                  <w:proofErr w:type="gramEnd"/>
                  <w:r w:rsidRPr="0011757F">
                    <w:rPr>
                      <w:rFonts w:ascii="GHEA Grapalat" w:hAnsi="GHEA Grapalat"/>
                      <w:color w:val="202124"/>
                    </w:rPr>
                    <w:t xml:space="preserve"> и правилам. Контрольный осмотр может проводиться комплексно или выборочно.</w:t>
                  </w:r>
                </w:p>
                <w:p w:rsidR="000E5A21" w:rsidRPr="0011757F" w:rsidRDefault="000E5A21" w:rsidP="0011757F">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1.2 Результаты проверок и наблюдений оформляются в актах, протоколах, эскизах, чертежах, фотографиях, видеоматериалах и сопровождающих их сравнительных сводках, рабочих чертежах, общих журналах управления строительством.</w:t>
                  </w:r>
                </w:p>
                <w:p w:rsidR="000E5A21" w:rsidRPr="0011757F" w:rsidRDefault="000E5A21" w:rsidP="0011757F">
                  <w:pPr>
                    <w:pStyle w:val="HTML"/>
                    <w:shd w:val="clear" w:color="auto" w:fill="F8F9FA"/>
                    <w:spacing w:line="276" w:lineRule="auto"/>
                    <w:jc w:val="both"/>
                    <w:rPr>
                      <w:rFonts w:ascii="GHEA Grapalat" w:hAnsi="GHEA Grapalat"/>
                      <w:color w:val="202124"/>
                    </w:rPr>
                  </w:pPr>
                </w:p>
                <w:p w:rsidR="000E5A21" w:rsidRPr="0011757F" w:rsidRDefault="000E5A21" w:rsidP="0011757F">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1.3 Инструкции и замечания по устранению выявленных дефектов, касающихся качества строительных и монтажных работ, используемых материалов, конструкций, оборудования, технологий выполнения работ и т. д., фиксируются в общем журнале управления строительством и монтажом установленной формы.</w:t>
                  </w:r>
                </w:p>
                <w:p w:rsidR="000E5A21" w:rsidRPr="0011757F" w:rsidRDefault="000E5A21" w:rsidP="0011757F">
                  <w:pPr>
                    <w:pStyle w:val="HTML"/>
                    <w:shd w:val="clear" w:color="auto" w:fill="F8F9FA"/>
                    <w:spacing w:line="276" w:lineRule="auto"/>
                    <w:jc w:val="both"/>
                    <w:rPr>
                      <w:rFonts w:ascii="GHEA Grapalat" w:hAnsi="GHEA Grapalat"/>
                      <w:color w:val="202124"/>
                    </w:rPr>
                  </w:pPr>
                </w:p>
                <w:p w:rsidR="000E5A21" w:rsidRPr="0011757F" w:rsidRDefault="000E5A21" w:rsidP="0011757F">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1.4 Консультант обязан:</w:t>
                  </w:r>
                </w:p>
                <w:p w:rsidR="000E5A21" w:rsidRPr="0011757F" w:rsidRDefault="000E5A21" w:rsidP="0011757F">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1.4.1 контролировать ход строительных работ для обеспечения соответствия детальному проекту, положениям контракта и действующим строительным нормам,</w:t>
                  </w:r>
                </w:p>
                <w:p w:rsidR="000E5A21" w:rsidRPr="0011757F" w:rsidRDefault="000E5A21" w:rsidP="0011757F">
                  <w:pPr>
                    <w:pStyle w:val="HTML"/>
                    <w:shd w:val="clear" w:color="auto" w:fill="F8F9FA"/>
                    <w:spacing w:line="276" w:lineRule="auto"/>
                    <w:jc w:val="both"/>
                    <w:rPr>
                      <w:rFonts w:ascii="GHEA Grapalat" w:hAnsi="GHEA Grapalat"/>
                      <w:color w:val="202124"/>
                    </w:rPr>
                  </w:pPr>
                </w:p>
                <w:p w:rsidR="000E5A21" w:rsidRPr="0011757F" w:rsidRDefault="000E5A21" w:rsidP="0011757F">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1.4.2 рассматривать и утверждать план обеспечения качества подрядчика, программу работ, планы организации дорожного движения, оценивать и контролировать выполнение строительных работ,</w:t>
                  </w:r>
                </w:p>
                <w:p w:rsidR="000E5A21" w:rsidRPr="0011757F" w:rsidRDefault="000E5A21" w:rsidP="0011757F">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1.4.4. Проверить результаты всех лабораторных испытаний, а также сертификаты качества используемых материалов и конструкций, необходимые для обеспечения качества. При необходимости технический руководитель может потребовать от подрядчика проведения дополнительных лабораторных испытаний.</w:t>
                  </w:r>
                </w:p>
                <w:p w:rsidR="000E5A21" w:rsidRPr="0011757F" w:rsidRDefault="000E5A21" w:rsidP="0011757F">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1.4.5. Проверить, утвердить и контролировать источники строительных материалов, используемых подрядчиком на строительной площадке.</w:t>
                  </w:r>
                </w:p>
                <w:p w:rsidR="000E5A21" w:rsidRPr="0011757F" w:rsidRDefault="000E5A21" w:rsidP="0011757F">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1.4.6. Проверять и контролировать качество используемых строительных материалов и выполненных подрядчиком работ, при необходимости запрашивать изменения в тех строительных материалах и работах, которые не соответствуют требуемым стандартам качества. Для выполнения этой функции консультант должен иметь договор с компанией, проводящей соответствующие лабораторные испытания.</w:t>
                  </w:r>
                </w:p>
                <w:p w:rsidR="000E5A21" w:rsidRPr="0011757F" w:rsidRDefault="000E5A21" w:rsidP="0011757F">
                  <w:pPr>
                    <w:pStyle w:val="HTML"/>
                    <w:shd w:val="clear" w:color="auto" w:fill="F8F9FA"/>
                    <w:spacing w:line="276" w:lineRule="auto"/>
                    <w:jc w:val="both"/>
                    <w:rPr>
                      <w:rFonts w:ascii="GHEA Grapalat" w:hAnsi="GHEA Grapalat"/>
                      <w:color w:val="202124"/>
                    </w:rPr>
                  </w:pPr>
                </w:p>
                <w:p w:rsidR="000E5A21" w:rsidRPr="0011757F" w:rsidRDefault="000E5A21" w:rsidP="0011757F">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1.4.7. Разъяснять подрядчику вопросы, касающиеся проектной документации и технических требований.</w:t>
                  </w:r>
                </w:p>
                <w:p w:rsidR="000E5A21" w:rsidRPr="0011757F" w:rsidRDefault="000E5A21" w:rsidP="0011757F">
                  <w:pPr>
                    <w:pStyle w:val="HTML"/>
                    <w:shd w:val="clear" w:color="auto" w:fill="F8F9FA"/>
                    <w:spacing w:line="276" w:lineRule="auto"/>
                    <w:jc w:val="both"/>
                    <w:rPr>
                      <w:rFonts w:ascii="GHEA Grapalat" w:hAnsi="GHEA Grapalat"/>
                      <w:color w:val="202124"/>
                    </w:rPr>
                  </w:pPr>
                </w:p>
                <w:p w:rsidR="000E5A21" w:rsidRPr="0011757F" w:rsidRDefault="000E5A21" w:rsidP="0011757F">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 xml:space="preserve">1.4.8. Участвовать в разметке автомобильных дорог (транспортных сооружений) и инженерных </w:t>
                  </w:r>
                  <w:r w:rsidRPr="0011757F">
                    <w:rPr>
                      <w:rFonts w:ascii="GHEA Grapalat" w:hAnsi="GHEA Grapalat"/>
                      <w:color w:val="202124"/>
                    </w:rPr>
                    <w:lastRenderedPageBreak/>
                    <w:t>сооружений, выполнять геодезические проверочные измерения и измерения в процессе строительства.</w:t>
                  </w:r>
                </w:p>
                <w:p w:rsidR="000E5A21" w:rsidRPr="0011757F" w:rsidRDefault="000E5A21" w:rsidP="0011757F">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1.4.9 координировать вопросы, связанные с установкой, регистрацией и испытанием инженерного оборудования, с соответствующими организациями,</w:t>
                  </w:r>
                </w:p>
                <w:p w:rsidR="000E5A21" w:rsidRPr="0011757F" w:rsidRDefault="000E5A21" w:rsidP="0011757F">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1.4.10 периодически проверять качество и технологическую последовательность всех выполненных строительных и монтажных работ, их соответствие проекту, строительным нормам и правилам, техническим условиям специальных работ,</w:t>
                  </w:r>
                </w:p>
                <w:p w:rsidR="000E5A21" w:rsidRPr="0011757F" w:rsidRDefault="000E5A21" w:rsidP="0011757F">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1.4.11 осуществлять промежуточную приемку ответственных сооружений и узлов, формализовать ее соответствующими актами,</w:t>
                  </w:r>
                </w:p>
                <w:p w:rsidR="000E5A21" w:rsidRPr="0011757F" w:rsidRDefault="000E5A21" w:rsidP="0011757F">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1.4.12. В ходе строительства фиксировать на рабочих чертежах все изменения, внесенные в утвержденный проект в соответствии с установленной процедурой;</w:t>
                  </w:r>
                </w:p>
                <w:p w:rsidR="000E5A21" w:rsidRPr="0011757F" w:rsidRDefault="000E5A21" w:rsidP="0011757F">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 xml:space="preserve">1.4.13. Записывать в журнал управления строительством указания и замечания об обнаруженных дефектах и </w:t>
                  </w:r>
                  <w:r w:rsidRPr="0011757F">
                    <w:rPr>
                      <w:rFonts w:ascii="Cambria Math" w:hAnsi="Cambria Math" w:cs="Cambria Math"/>
                      <w:color w:val="202124"/>
                    </w:rPr>
                    <w:t>​​</w:t>
                  </w:r>
                  <w:r w:rsidRPr="0011757F">
                    <w:rPr>
                      <w:rFonts w:ascii="GHEA Grapalat" w:hAnsi="GHEA Grapalat" w:cs="GHEA Grapalat"/>
                      <w:color w:val="202124"/>
                    </w:rPr>
                    <w:t>их</w:t>
                  </w:r>
                  <w:r w:rsidRPr="0011757F">
                    <w:rPr>
                      <w:rFonts w:ascii="GHEA Grapalat" w:hAnsi="GHEA Grapalat"/>
                      <w:color w:val="202124"/>
                    </w:rPr>
                    <w:t xml:space="preserve"> </w:t>
                  </w:r>
                  <w:r w:rsidRPr="0011757F">
                    <w:rPr>
                      <w:rFonts w:ascii="GHEA Grapalat" w:hAnsi="GHEA Grapalat" w:cs="GHEA Grapalat"/>
                      <w:color w:val="202124"/>
                    </w:rPr>
                    <w:t>устранении</w:t>
                  </w:r>
                  <w:r w:rsidRPr="0011757F">
                    <w:rPr>
                      <w:rFonts w:ascii="GHEA Grapalat" w:hAnsi="GHEA Grapalat"/>
                      <w:color w:val="202124"/>
                    </w:rPr>
                    <w:t>;</w:t>
                  </w:r>
                </w:p>
                <w:p w:rsidR="000E5A21" w:rsidRPr="0011757F" w:rsidRDefault="000E5A21" w:rsidP="0011757F">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1.4.14. Участвовать в проверках качества строительства, проводимых авторским надзором, государственным градостроительным надзором и другими уполномоченными органами, и контролировать своевременное устранение обнаруженных дефектов.</w:t>
                  </w:r>
                </w:p>
                <w:p w:rsidR="000E5A21" w:rsidRPr="0011757F" w:rsidRDefault="000E5A21" w:rsidP="0011757F">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1.4.15. Внедрять и обеспечивать надлежащий контроль за соблюдением правил охраны труда. Поручить подрядчику обеспечить наличие необходимых знаков, освещения, средств обеспечения безопасности дорожного движения (например, временных и передвижных ограждений, аварийных барьеров и т. д.) на рабочих местах, а также наличие других мер безопасности в соответствии с утвержденными схемами организации дорожного движения во время строительства.</w:t>
                  </w:r>
                </w:p>
                <w:p w:rsidR="000E5A21" w:rsidRPr="0011757F" w:rsidRDefault="000E5A21" w:rsidP="0011757F">
                  <w:pPr>
                    <w:pStyle w:val="HTML"/>
                    <w:shd w:val="clear" w:color="auto" w:fill="F8F9FA"/>
                    <w:spacing w:line="276" w:lineRule="auto"/>
                    <w:jc w:val="both"/>
                    <w:rPr>
                      <w:rFonts w:ascii="GHEA Grapalat" w:hAnsi="GHEA Grapalat"/>
                      <w:color w:val="202124"/>
                    </w:rPr>
                  </w:pPr>
                </w:p>
                <w:p w:rsidR="000E5A21" w:rsidRPr="0011757F" w:rsidRDefault="000E5A21" w:rsidP="0011757F">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1.4.16. Рассматривать и утверждать схемы организации дорожного движения и любые внесенные в них изменения.</w:t>
                  </w:r>
                </w:p>
                <w:p w:rsidR="000E5A21" w:rsidRPr="0011757F" w:rsidRDefault="000E5A21" w:rsidP="0011757F">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1.4.17 проверить все исполнительные документы, необходимые для осуществления соответствующих платежей,</w:t>
                  </w:r>
                </w:p>
                <w:p w:rsidR="000E5A21" w:rsidRPr="0011757F" w:rsidRDefault="000E5A21" w:rsidP="0011757F">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1.4.18 проверить и утвердить исполнительные чертежи, подготовленные подрядчиком.</w:t>
                  </w:r>
                </w:p>
                <w:p w:rsidR="000E5A21" w:rsidRPr="0011757F" w:rsidRDefault="000E5A21" w:rsidP="0011757F">
                  <w:pPr>
                    <w:pStyle w:val="HTML"/>
                    <w:shd w:val="clear" w:color="auto" w:fill="F8F9FA"/>
                    <w:spacing w:line="276" w:lineRule="auto"/>
                    <w:jc w:val="both"/>
                    <w:rPr>
                      <w:rFonts w:ascii="GHEA Grapalat" w:hAnsi="GHEA Grapalat"/>
                      <w:color w:val="202124"/>
                    </w:rPr>
                  </w:pPr>
                </w:p>
                <w:p w:rsidR="000E5A21" w:rsidRPr="0011757F" w:rsidRDefault="000E5A21" w:rsidP="0011757F">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lastRenderedPageBreak/>
                    <w:t>1.4.19 утвердить исполнительные акты, если работы выполнены надлежащим качеством и в надлежащем объеме,</w:t>
                  </w:r>
                </w:p>
                <w:p w:rsidR="000E5A21" w:rsidRPr="0011757F" w:rsidRDefault="000E5A21" w:rsidP="0011757F">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1.4.20 в случае обнаружения незавершенных работ и дефектов составить их перечень, установить сроки их устранения, передать эти технические документы Заказчику,</w:t>
                  </w:r>
                </w:p>
                <w:p w:rsidR="000E5A21" w:rsidRPr="0011757F" w:rsidRDefault="000E5A21" w:rsidP="0011757F">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1.4.21 участвовать в приемке замороженных (консервированных) или подвешенных строительных объектов от подрядчиков, а также в их передаче с актом, указывающим на техническое состояние этих объектов.</w:t>
                  </w:r>
                </w:p>
                <w:p w:rsidR="000E5A21" w:rsidRPr="0011757F" w:rsidRDefault="000E5A21" w:rsidP="0011757F">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1.5 Приемка видов и объемов выполненных работ осуществляется:</w:t>
                  </w:r>
                </w:p>
                <w:p w:rsidR="000E5A21" w:rsidRPr="0011757F" w:rsidRDefault="000E5A21" w:rsidP="0011757F">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1.5.1 путем составления актов приемки на выполненные работы,</w:t>
                  </w:r>
                </w:p>
                <w:p w:rsidR="000E5A21" w:rsidRPr="0011757F" w:rsidRDefault="000E5A21" w:rsidP="0011757F">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1.5.2 путем проверки и оценки сертификатов, подтверждающих качество выполненных работ, используемых конструкций, а также результатов лабораторных испытаний используемых материалов и сертификатов, подтверждающих их качество,</w:t>
                  </w:r>
                </w:p>
                <w:p w:rsidR="000E5A21" w:rsidRPr="0011757F" w:rsidRDefault="000E5A21" w:rsidP="0011757F">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1.5.3 путем промежуточных актов приемки технической готовности объекта к выполнению дальнейших работ.</w:t>
                  </w:r>
                </w:p>
                <w:p w:rsidR="000E5A21" w:rsidRPr="0011757F" w:rsidRDefault="000E5A21" w:rsidP="0011757F">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1.6 Перечень основных строительно-монтажных работ, для которых необходимо составлять акты приемки выполненных работ, приведен в Приложении 1 к Приказу Министра градостроительства Республики Армения № 44 от 28.04.1998 «Инструкция по осуществлению технического контроля качества строительства». Форма акта приемки выполненных работ приведена в Приложении 2 к Приказу Министра градостроительства Республики Армения № 44 от 28.04.1998 «Инструкция по осуществлению технического контроля качества строительства». Однако, согласно ссылкам на Приложения 1 и 2, упомянутым в этом пункте, в течение 5 (пяти) дней после принятия на себя обязательства по оказанию консультационных услуг по договору,</w:t>
                  </w:r>
                </w:p>
                <w:p w:rsidR="000E5A21" w:rsidRPr="0011757F" w:rsidRDefault="000E5A21" w:rsidP="0011757F">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Заказчик также предоставит Поставщику услуг бланки актов приемки работ, необходимых для основных дорожных строительных работ, в соответствии с конкретными видами работ. Организация приемки работ поручается лицу, выполняющему работы. При приемке работ участвуют технический надзор застройщика, генерального подрядчика, субподрядчиков (в соответствии с их участием) и других заинтересованных сторон. Количество экземпляров актов корректируется в зависимости от количества лиц, подписывающих акт.</w:t>
                  </w:r>
                </w:p>
                <w:p w:rsidR="000E5A21" w:rsidRPr="0011757F" w:rsidRDefault="000E5A21" w:rsidP="0011757F">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 xml:space="preserve">1.7 Примерный перечень актов промежуточной приемки строительных работ и инженерного </w:t>
                  </w:r>
                  <w:r w:rsidRPr="0011757F">
                    <w:rPr>
                      <w:rFonts w:ascii="GHEA Grapalat" w:hAnsi="GHEA Grapalat"/>
                      <w:color w:val="202124"/>
                    </w:rPr>
                    <w:lastRenderedPageBreak/>
                    <w:t>оборудования с указанием соответствующей формы см. в Приложении 3 к Приказу Министра градостроительства Республики Армения № 44 от 28.04.1998 «Инструкция по осуществлению технического контроля качества строительства».</w:t>
                  </w:r>
                </w:p>
                <w:p w:rsidR="000E5A21" w:rsidRPr="0011757F" w:rsidRDefault="000E5A21" w:rsidP="0011757F">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Одним видам строительно-монтажных работ подлежит постоянный оперативный контроль, который фиксируется в общем реестре строительно-монтажных работ.</w:t>
                  </w:r>
                </w:p>
                <w:p w:rsidR="000E5A21" w:rsidRPr="0011757F" w:rsidRDefault="000E5A21" w:rsidP="0011757F">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Примерный перечень отдельных видов строительно-монтажных работ, подлежащих контролю качества, приведен в Приложении 4 к Приказу Министра градостроительства Республики Армения № 44 от 28.04.1998 «Инструкция по осуществлению технического контроля качества строительства».</w:t>
                  </w:r>
                </w:p>
                <w:p w:rsidR="000E5A21" w:rsidRPr="0011757F" w:rsidRDefault="000E5A21" w:rsidP="0011757F">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1. Консультант обязан в течение 3 (трех) дней после принятия на себя обязательств по оказанию услуг технического надзора в соответствии с договором предоставить Заказчику сведения об основном персонале, назначенном для технического надзора, и технических руководителях (прорабах) каждой строительной площадки (имя, фамилия, образец подписи, номер телефона), а также письменное подтверждение от каждого сотрудника о его доступности в указанный период.</w:t>
                  </w:r>
                </w:p>
                <w:p w:rsidR="000E5A21" w:rsidRPr="0011757F" w:rsidRDefault="000E5A21" w:rsidP="0011757F">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2. Ответственность: Лица, осуществляющие технический надзор, обязаны предоставлять Заказчику мобилизационные, ежемесячные и итоговые отчеты об оказанных услугах, которые являются документами, подтверждающими протоколы предоставления и приемки услуг.</w:t>
                  </w:r>
                </w:p>
                <w:p w:rsidR="000E5A21" w:rsidRPr="0011757F" w:rsidRDefault="000E5A21" w:rsidP="0011757F">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4.1. Особые требования: По дополнительному запросу Заказчика технический руководитель также обязан предоставить копии технических документов, подтверждающих и обосновывающих оказанные услуги и выполненные работы (краткое описание строительных работ и услуг по техническому надзору, оказанных в течение указанного периода, справочный документ (форма 2), результаты лабораторных испытаний, сертификаты качества материалов и конструкций, акты приемки выполненных (промежуточных) работ, фотографии выполненных (промежуточных) работ (в печатном и электронном виде), схемы, разрешения и другие необходимые документы.</w:t>
                  </w:r>
                </w:p>
                <w:p w:rsidR="000E5A21" w:rsidRPr="0011757F" w:rsidRDefault="000E5A21" w:rsidP="0011757F">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 xml:space="preserve">4.2. Заключительный отчет: Заключительный отчет по каждому строительному объекту должен быть представлен в течение 10 дней после сдачи объекта в эксплуатацию или до окончания оказания услуг в форме, приемлемой для Заказчика. В отчете должна быть обобщена основная </w:t>
                  </w:r>
                  <w:r w:rsidRPr="0011757F">
                    <w:rPr>
                      <w:rFonts w:ascii="GHEA Grapalat" w:hAnsi="GHEA Grapalat"/>
                      <w:color w:val="202124"/>
                    </w:rPr>
                    <w:lastRenderedPageBreak/>
                    <w:t>информация обо всех дорогах (транспортных сооружениях), важных событиях, результатах работы подрядчиков, технических и нетехнических показателях и т. д.</w:t>
                  </w:r>
                </w:p>
                <w:p w:rsidR="000E5A21" w:rsidRPr="0011757F" w:rsidRDefault="000E5A21" w:rsidP="0011757F">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Для обеспечения качественного обслуживания Консультант должен предоставить соответствующий персонал, состоящий из квалифицированных и опытных специалистов, обладающих необходимыми компетенциями для выполнения обязанностей и функций, указанных в технической документации. Замена специалистов, входящих в основной персонал, может осуществляться только с предварительного письменного согласия Заказчика. Заказчик имеет право потребовать от Консультанта замены любого эксперта или специалиста в случае ненадлежащего выполнения возложенных на него обязанностей, недостаточной профессиональной квалификации и/или знаний.</w:t>
                  </w:r>
                </w:p>
                <w:p w:rsidR="0011757F" w:rsidRPr="0011757F" w:rsidRDefault="0011757F" w:rsidP="0011757F">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В случае смерти или нетрудоспособности любого сотрудника Консультант обязан незамедлительно обеспечить замену специалиста специалистом с более высокой или эквивалентной квалификацией и опытом без дополнительных затрат для Заказчика. Выбор ключевого персонала подлежит утверждению Заказчиком.</w:t>
                  </w:r>
                </w:p>
                <w:p w:rsidR="0011757F" w:rsidRPr="0011757F" w:rsidRDefault="0011757F" w:rsidP="0011757F">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1. Основной персонал должен быть полностью вовлечен в процесс на протяжении всего периода оказания услуг, он не должен быть задействован в процессе предоставления услуг по техническому надзору за строительными работами, осуществляемыми в рамках кредитных, грантовых, субсидируемых и других инвестиционных программ и мер, за исключением геодезиста, конкретный период участия которого должен быть определен в соответствии с потребностями работ в графике, согласованном с Заказчиком.</w:t>
                  </w:r>
                </w:p>
                <w:p w:rsidR="0011757F" w:rsidRPr="0011757F" w:rsidRDefault="0011757F" w:rsidP="0011757F">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2. Действия по координации, замене работ должны быть согласованы с лицом, осуществляющим технический надзор.</w:t>
                  </w:r>
                </w:p>
                <w:p w:rsidR="005D7BE3" w:rsidRPr="0011757F" w:rsidRDefault="0011757F" w:rsidP="0011757F">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3. Период участия руководителей строительных площадок и главы организации, осуществляющей технический надзор, должен быть определен до утверждения акта приемки строительных работ для каждого объекта.</w:t>
                  </w:r>
                </w:p>
              </w:tc>
            </w:tr>
            <w:tr w:rsidR="000F540D" w:rsidRPr="0011757F" w:rsidTr="004122DC">
              <w:trPr>
                <w:trHeight w:val="20"/>
              </w:trPr>
              <w:tc>
                <w:tcPr>
                  <w:tcW w:w="2268" w:type="dxa"/>
                  <w:hideMark/>
                </w:tcPr>
                <w:p w:rsidR="000F540D" w:rsidRPr="0011757F" w:rsidRDefault="000F540D" w:rsidP="0011757F">
                  <w:pPr>
                    <w:pStyle w:val="HTML"/>
                    <w:shd w:val="clear" w:color="auto" w:fill="F8F9FA"/>
                    <w:spacing w:line="276" w:lineRule="auto"/>
                    <w:jc w:val="both"/>
                    <w:rPr>
                      <w:rFonts w:ascii="GHEA Grapalat" w:hAnsi="GHEA Grapalat"/>
                      <w:color w:val="202124"/>
                    </w:rPr>
                  </w:pPr>
                </w:p>
              </w:tc>
              <w:tc>
                <w:tcPr>
                  <w:tcW w:w="9072" w:type="dxa"/>
                </w:tcPr>
                <w:p w:rsidR="000F540D" w:rsidRPr="0011757F" w:rsidRDefault="000F540D" w:rsidP="0011757F">
                  <w:pPr>
                    <w:pStyle w:val="HTML"/>
                    <w:shd w:val="clear" w:color="auto" w:fill="F8F9FA"/>
                    <w:spacing w:line="276" w:lineRule="auto"/>
                    <w:jc w:val="both"/>
                    <w:rPr>
                      <w:rFonts w:ascii="GHEA Grapalat" w:hAnsi="GHEA Grapalat"/>
                      <w:color w:val="202124"/>
                    </w:rPr>
                  </w:pPr>
                </w:p>
              </w:tc>
            </w:tr>
          </w:tbl>
          <w:p w:rsidR="000F540D" w:rsidRPr="0011757F" w:rsidRDefault="000F540D" w:rsidP="0011757F">
            <w:pPr>
              <w:spacing w:line="276" w:lineRule="auto"/>
              <w:jc w:val="both"/>
              <w:rPr>
                <w:rFonts w:ascii="GHEA Grapalat" w:hAnsi="GHEA Grapalat" w:cs="Courier New"/>
                <w:color w:val="202124"/>
                <w:sz w:val="20"/>
                <w:szCs w:val="20"/>
                <w:lang w:bidi="ar-SA"/>
              </w:rPr>
            </w:pPr>
          </w:p>
        </w:tc>
      </w:tr>
      <w:tr w:rsidR="000F540D" w:rsidRPr="006272A0" w:rsidTr="004122DC">
        <w:trPr>
          <w:trHeight w:val="20"/>
          <w:jc w:val="center"/>
        </w:trPr>
        <w:tc>
          <w:tcPr>
            <w:tcW w:w="11416" w:type="dxa"/>
            <w:gridSpan w:val="2"/>
            <w:tcBorders>
              <w:top w:val="single" w:sz="4" w:space="0" w:color="auto"/>
              <w:left w:val="single" w:sz="4" w:space="0" w:color="auto"/>
              <w:bottom w:val="single" w:sz="4" w:space="0" w:color="auto"/>
              <w:right w:val="single" w:sz="4" w:space="0" w:color="auto"/>
            </w:tcBorders>
            <w:vAlign w:val="center"/>
            <w:hideMark/>
          </w:tcPr>
          <w:p w:rsidR="000F540D" w:rsidRPr="006272A0" w:rsidRDefault="0091656E" w:rsidP="0091656E">
            <w:pPr>
              <w:spacing w:line="240" w:lineRule="atLeast"/>
              <w:jc w:val="center"/>
              <w:rPr>
                <w:rFonts w:ascii="GHEA Grapalat" w:hAnsi="GHEA Grapalat"/>
                <w:b/>
                <w:sz w:val="18"/>
                <w:szCs w:val="18"/>
                <w:lang w:val="hy-AM"/>
              </w:rPr>
            </w:pPr>
            <w:r w:rsidRPr="0091656E">
              <w:rPr>
                <w:rFonts w:ascii="GHEA Grapalat" w:hAnsi="GHEA Grapalat"/>
                <w:b/>
                <w:sz w:val="18"/>
                <w:szCs w:val="18"/>
                <w:lang w:val="hy-AM"/>
              </w:rPr>
              <w:lastRenderedPageBreak/>
              <w:t>Период обслуживания</w:t>
            </w:r>
          </w:p>
        </w:tc>
      </w:tr>
      <w:tr w:rsidR="000F540D" w:rsidRPr="006272A0" w:rsidTr="004122DC">
        <w:trPr>
          <w:trHeight w:val="20"/>
          <w:jc w:val="center"/>
        </w:trPr>
        <w:tc>
          <w:tcPr>
            <w:tcW w:w="5488" w:type="dxa"/>
            <w:tcBorders>
              <w:top w:val="single" w:sz="4" w:space="0" w:color="auto"/>
              <w:left w:val="single" w:sz="4" w:space="0" w:color="auto"/>
              <w:bottom w:val="single" w:sz="4" w:space="0" w:color="auto"/>
              <w:right w:val="single" w:sz="4" w:space="0" w:color="auto"/>
            </w:tcBorders>
            <w:vAlign w:val="center"/>
            <w:hideMark/>
          </w:tcPr>
          <w:p w:rsidR="000F540D" w:rsidRPr="0091656E" w:rsidRDefault="0091656E" w:rsidP="0091656E">
            <w:pPr>
              <w:pStyle w:val="HTML"/>
              <w:shd w:val="clear" w:color="auto" w:fill="F8F9FA"/>
              <w:spacing w:line="540" w:lineRule="atLeast"/>
              <w:jc w:val="center"/>
              <w:rPr>
                <w:rFonts w:ascii="GHEA Grapalat" w:hAnsi="GHEA Grapalat" w:cs="Times New Roman"/>
                <w:b/>
                <w:sz w:val="18"/>
                <w:szCs w:val="18"/>
                <w:lang w:val="hy-AM" w:bidi="ru-RU"/>
              </w:rPr>
            </w:pPr>
            <w:r w:rsidRPr="0091656E">
              <w:rPr>
                <w:rFonts w:ascii="GHEA Grapalat" w:hAnsi="GHEA Grapalat" w:cs="Times New Roman"/>
                <w:b/>
                <w:sz w:val="18"/>
                <w:szCs w:val="18"/>
                <w:lang w:val="hy-AM" w:bidi="ru-RU"/>
              </w:rPr>
              <w:t>Начало</w:t>
            </w:r>
          </w:p>
        </w:tc>
        <w:tc>
          <w:tcPr>
            <w:tcW w:w="5928" w:type="dxa"/>
            <w:tcBorders>
              <w:top w:val="single" w:sz="4" w:space="0" w:color="auto"/>
              <w:left w:val="single" w:sz="4" w:space="0" w:color="auto"/>
              <w:bottom w:val="single" w:sz="4" w:space="0" w:color="auto"/>
              <w:right w:val="single" w:sz="4" w:space="0" w:color="auto"/>
            </w:tcBorders>
            <w:vAlign w:val="center"/>
            <w:hideMark/>
          </w:tcPr>
          <w:p w:rsidR="000F540D" w:rsidRPr="0091656E" w:rsidRDefault="0091656E" w:rsidP="0091656E">
            <w:pPr>
              <w:pStyle w:val="HTML"/>
              <w:shd w:val="clear" w:color="auto" w:fill="F8F9FA"/>
              <w:spacing w:line="540" w:lineRule="atLeast"/>
              <w:jc w:val="center"/>
              <w:rPr>
                <w:rFonts w:ascii="GHEA Grapalat" w:hAnsi="GHEA Grapalat" w:cs="Times New Roman"/>
                <w:b/>
                <w:sz w:val="18"/>
                <w:szCs w:val="18"/>
                <w:lang w:val="hy-AM" w:bidi="ru-RU"/>
              </w:rPr>
            </w:pPr>
            <w:r w:rsidRPr="0091656E">
              <w:rPr>
                <w:rFonts w:ascii="GHEA Grapalat" w:hAnsi="GHEA Grapalat" w:cs="Times New Roman"/>
                <w:b/>
                <w:sz w:val="18"/>
                <w:szCs w:val="18"/>
                <w:lang w:val="hy-AM" w:bidi="ru-RU"/>
              </w:rPr>
              <w:t>Конец</w:t>
            </w:r>
          </w:p>
        </w:tc>
      </w:tr>
      <w:tr w:rsidR="000F540D" w:rsidRPr="006272A0" w:rsidTr="004122DC">
        <w:trPr>
          <w:trHeight w:val="20"/>
          <w:jc w:val="center"/>
        </w:trPr>
        <w:tc>
          <w:tcPr>
            <w:tcW w:w="5488" w:type="dxa"/>
            <w:tcBorders>
              <w:top w:val="single" w:sz="4" w:space="0" w:color="auto"/>
              <w:left w:val="single" w:sz="4" w:space="0" w:color="auto"/>
              <w:bottom w:val="single" w:sz="4" w:space="0" w:color="auto"/>
              <w:right w:val="single" w:sz="4" w:space="0" w:color="auto"/>
            </w:tcBorders>
            <w:vAlign w:val="center"/>
            <w:hideMark/>
          </w:tcPr>
          <w:p w:rsidR="005D7BE3" w:rsidRPr="0011757F" w:rsidRDefault="00EE555B" w:rsidP="005D7BE3">
            <w:pPr>
              <w:pStyle w:val="HTML"/>
              <w:shd w:val="clear" w:color="auto" w:fill="F8F9FA"/>
              <w:spacing w:line="276" w:lineRule="auto"/>
              <w:rPr>
                <w:rFonts w:ascii="GHEA Grapalat" w:hAnsi="GHEA Grapalat"/>
                <w:color w:val="202124"/>
              </w:rPr>
            </w:pPr>
            <w:r>
              <w:lastRenderedPageBreak/>
              <w:br/>
            </w:r>
            <w:r w:rsidR="005D7BE3" w:rsidRPr="0011757F">
              <w:rPr>
                <w:rFonts w:ascii="GHEA Grapalat" w:hAnsi="GHEA Grapalat"/>
                <w:color w:val="202124"/>
              </w:rPr>
              <w:t>После вступления договора (соглашения) в силу начинается соответствующий этап строительных работ.</w:t>
            </w:r>
          </w:p>
          <w:p w:rsidR="000F540D" w:rsidRPr="0091656E" w:rsidRDefault="000F540D" w:rsidP="00EE555B">
            <w:pPr>
              <w:pStyle w:val="HTML"/>
              <w:shd w:val="clear" w:color="auto" w:fill="F8F9FA"/>
              <w:spacing w:line="276" w:lineRule="auto"/>
              <w:jc w:val="both"/>
              <w:rPr>
                <w:rFonts w:ascii="inherit" w:hAnsi="inherit"/>
                <w:color w:val="1F1F1F"/>
                <w:sz w:val="42"/>
                <w:szCs w:val="42"/>
              </w:rPr>
            </w:pPr>
          </w:p>
        </w:tc>
        <w:tc>
          <w:tcPr>
            <w:tcW w:w="5928" w:type="dxa"/>
            <w:tcBorders>
              <w:top w:val="single" w:sz="4" w:space="0" w:color="auto"/>
              <w:left w:val="single" w:sz="4" w:space="0" w:color="auto"/>
              <w:bottom w:val="single" w:sz="4" w:space="0" w:color="auto"/>
              <w:right w:val="single" w:sz="4" w:space="0" w:color="auto"/>
            </w:tcBorders>
            <w:vAlign w:val="center"/>
            <w:hideMark/>
          </w:tcPr>
          <w:p w:rsidR="000F540D" w:rsidRPr="0011757F" w:rsidRDefault="0011757F" w:rsidP="0011757F">
            <w:pPr>
              <w:pStyle w:val="HTML"/>
              <w:shd w:val="clear" w:color="auto" w:fill="F8F9FA"/>
              <w:spacing w:line="276" w:lineRule="auto"/>
              <w:jc w:val="both"/>
              <w:rPr>
                <w:rFonts w:ascii="GHEA Grapalat" w:hAnsi="GHEA Grapalat"/>
                <w:color w:val="202124"/>
              </w:rPr>
            </w:pPr>
            <w:r w:rsidRPr="00B81536">
              <w:rPr>
                <w:rFonts w:ascii="GHEA Grapalat" w:hAnsi="GHEA Grapalat"/>
                <w:color w:val="202124"/>
              </w:rPr>
              <w:t>С даты подписания договора (соглашения) / договора на строительные работы (соглашения) /</w:t>
            </w:r>
            <w:r w:rsidRPr="0011757F">
              <w:rPr>
                <w:rFonts w:ascii="GHEA Grapalat" w:hAnsi="GHEA Grapalat"/>
                <w:color w:val="202124"/>
              </w:rPr>
              <w:t xml:space="preserve"> </w:t>
            </w:r>
            <w:r w:rsidRPr="00B81536">
              <w:rPr>
                <w:rFonts w:ascii="GHEA Grapalat" w:hAnsi="GHEA Grapalat"/>
                <w:color w:val="202124"/>
              </w:rPr>
              <w:t>завершения строительных работ</w:t>
            </w:r>
            <w:r w:rsidRPr="005D7BE3">
              <w:rPr>
                <w:rFonts w:ascii="GHEA Grapalat" w:eastAsia="Calibri" w:hAnsi="GHEA Grapalat" w:cs="Times New Roman"/>
                <w:sz w:val="18"/>
                <w:szCs w:val="18"/>
                <w:lang w:bidi="ru-RU"/>
              </w:rPr>
              <w:t xml:space="preserve"> </w:t>
            </w:r>
          </w:p>
        </w:tc>
      </w:tr>
    </w:tbl>
    <w:p w:rsidR="007A34CD" w:rsidRPr="000F540D" w:rsidRDefault="007A34CD" w:rsidP="003B2F27">
      <w:pPr>
        <w:widowControl w:val="0"/>
        <w:spacing w:after="160" w:line="360" w:lineRule="auto"/>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A20B4C" w:rsidRDefault="00A20B4C" w:rsidP="000A6770">
      <w:pPr>
        <w:widowControl w:val="0"/>
        <w:spacing w:after="160" w:line="360" w:lineRule="auto"/>
        <w:jc w:val="center"/>
        <w:rPr>
          <w:rFonts w:ascii="GHEA Grapalat" w:hAnsi="GHEA Grapalat"/>
        </w:rPr>
        <w:sectPr w:rsidR="00A20B4C" w:rsidSect="00A20B4C">
          <w:footnotePr>
            <w:pos w:val="beneathText"/>
          </w:footnotePr>
          <w:pgSz w:w="16838" w:h="11906" w:orient="landscape" w:code="9"/>
          <w:pgMar w:top="1418" w:right="992" w:bottom="1418" w:left="1418" w:header="561" w:footer="561" w:gutter="0"/>
          <w:cols w:space="720"/>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6B2F0C" w:rsidRDefault="00487345" w:rsidP="006B2F0C">
      <w:pPr>
        <w:widowControl w:val="0"/>
        <w:spacing w:after="160" w:line="276" w:lineRule="auto"/>
        <w:jc w:val="right"/>
        <w:rPr>
          <w:rFonts w:ascii="GHEA Grapalat" w:hAnsi="GHEA Grapalat"/>
        </w:rPr>
      </w:pPr>
      <w:r w:rsidRPr="009D4693">
        <w:rPr>
          <w:rFonts w:ascii="GHEA Grapalat" w:hAnsi="GHEA Grapalat"/>
          <w:sz w:val="20"/>
          <w:lang w:val="pt-BR"/>
        </w:rPr>
        <w:t xml:space="preserve">                                                                                                                                                                     </w:t>
      </w:r>
      <w:r w:rsidR="004D6537">
        <w:rPr>
          <w:rFonts w:ascii="GHEA Grapalat" w:hAnsi="GHEA Grapalat"/>
          <w:sz w:val="20"/>
          <w:lang w:val="pt-BR"/>
        </w:rPr>
        <w:t xml:space="preserve">                             </w:t>
      </w:r>
      <w:r w:rsidRPr="009D4693">
        <w:rPr>
          <w:rFonts w:ascii="GHEA Grapalat" w:hAnsi="GHEA Grapalat"/>
          <w:sz w:val="20"/>
          <w:lang w:val="pt-BR"/>
        </w:rPr>
        <w:t xml:space="preserve">   </w:t>
      </w:r>
      <w:r w:rsidR="006B2F0C" w:rsidRPr="00AD29CE">
        <w:rPr>
          <w:rFonts w:ascii="GHEA Grapalat" w:hAnsi="GHEA Grapalat"/>
          <w:i/>
        </w:rPr>
        <w:t xml:space="preserve">к Договору под кодом </w:t>
      </w:r>
      <w:r w:rsidR="006B2F0C" w:rsidRPr="00561745">
        <w:rPr>
          <w:rFonts w:ascii="GHEA Grapalat" w:hAnsi="GHEA Grapalat"/>
          <w:i/>
        </w:rPr>
        <w:br/>
      </w:r>
      <w:r w:rsidR="006B2F0C" w:rsidRPr="00AD29CE">
        <w:rPr>
          <w:rFonts w:ascii="GHEA Grapalat" w:hAnsi="GHEA Grapalat"/>
          <w:i/>
        </w:rPr>
        <w:t xml:space="preserve">заключенному </w:t>
      </w:r>
      <w:r w:rsidR="006B2F0C">
        <w:rPr>
          <w:rFonts w:ascii="GHEA Grapalat" w:hAnsi="GHEA Grapalat"/>
          <w:i/>
        </w:rPr>
        <w:t>"</w:t>
      </w:r>
      <w:r w:rsidR="006B2F0C" w:rsidRPr="00E40AC8">
        <w:rPr>
          <w:rFonts w:ascii="GHEA Grapalat" w:hAnsi="GHEA Grapalat"/>
          <w:i/>
        </w:rPr>
        <w:tab/>
      </w:r>
      <w:r w:rsidR="006B2F0C">
        <w:rPr>
          <w:rFonts w:ascii="GHEA Grapalat" w:hAnsi="GHEA Grapalat"/>
          <w:i/>
        </w:rPr>
        <w:t>"</w:t>
      </w:r>
      <w:r w:rsidR="006B2F0C" w:rsidRPr="00E40AC8">
        <w:rPr>
          <w:rFonts w:ascii="GHEA Grapalat" w:hAnsi="GHEA Grapalat"/>
          <w:i/>
        </w:rPr>
        <w:tab/>
      </w:r>
      <w:proofErr w:type="gramStart"/>
      <w:r w:rsidR="006B2F0C" w:rsidRPr="00AD29CE">
        <w:rPr>
          <w:rFonts w:ascii="GHEA Grapalat" w:hAnsi="GHEA Grapalat"/>
          <w:i/>
        </w:rPr>
        <w:t>2</w:t>
      </w:r>
      <w:r w:rsidR="006B2F0C">
        <w:rPr>
          <w:rFonts w:ascii="GHEA Grapalat" w:hAnsi="GHEA Grapalat"/>
          <w:i/>
        </w:rPr>
        <w:t>0</w:t>
      </w:r>
      <w:r w:rsidR="00A157EF">
        <w:rPr>
          <w:rFonts w:ascii="GHEA Grapalat" w:hAnsi="GHEA Grapalat"/>
          <w:i/>
        </w:rPr>
        <w:t xml:space="preserve">  </w:t>
      </w:r>
      <w:r w:rsidR="006B2F0C" w:rsidRPr="00AD29CE">
        <w:rPr>
          <w:rFonts w:ascii="GHEA Grapalat" w:hAnsi="GHEA Grapalat"/>
          <w:i/>
        </w:rPr>
        <w:t>г.</w:t>
      </w:r>
      <w:proofErr w:type="gramEnd"/>
    </w:p>
    <w:p w:rsidR="00DF18AE" w:rsidRDefault="006B2F0C" w:rsidP="00524339">
      <w:pPr>
        <w:widowControl w:val="0"/>
        <w:spacing w:after="160" w:line="360" w:lineRule="auto"/>
        <w:ind w:firstLine="567"/>
        <w:jc w:val="center"/>
        <w:rPr>
          <w:rFonts w:ascii="GHEA Grapalat" w:hAnsi="GHEA Grapalat"/>
          <w:sz w:val="20"/>
          <w:lang w:val="pt-BR"/>
        </w:rPr>
      </w:pPr>
      <w:r w:rsidRPr="00934A87">
        <w:rPr>
          <w:rFonts w:ascii="GHEA Grapalat" w:hAnsi="GHEA Grapalat"/>
        </w:rPr>
        <w:t>ГРАФИК ОПЛАТЫ</w:t>
      </w:r>
      <w:r w:rsidRPr="00934A87">
        <w:rPr>
          <w:rStyle w:val="af6"/>
          <w:rFonts w:ascii="GHEA Grapalat" w:hAnsi="GHEA Grapalat"/>
        </w:rPr>
        <w:footnoteReference w:customMarkFollows="1" w:id="21"/>
        <w:t>*</w:t>
      </w:r>
      <w:r w:rsidRPr="009D4693">
        <w:rPr>
          <w:rFonts w:ascii="GHEA Grapalat" w:hAnsi="GHEA Grapalat"/>
          <w:sz w:val="20"/>
          <w:lang w:val="pt-BR"/>
        </w:rPr>
        <w:t xml:space="preserve">  </w:t>
      </w:r>
    </w:p>
    <w:p w:rsidR="00DF18AE" w:rsidRPr="004A1068" w:rsidRDefault="00DF18AE" w:rsidP="00524339">
      <w:pPr>
        <w:widowControl w:val="0"/>
        <w:spacing w:after="160" w:line="360" w:lineRule="auto"/>
        <w:jc w:val="center"/>
        <w:rPr>
          <w:rFonts w:ascii="GHEA Grapalat" w:hAnsi="GHEA Grapalat"/>
        </w:rPr>
      </w:pPr>
      <w:r w:rsidRPr="009D4693">
        <w:rPr>
          <w:rFonts w:ascii="GHEA Grapalat" w:hAnsi="GHEA Grapalat"/>
          <w:sz w:val="20"/>
          <w:lang w:val="pt-BR"/>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
        <w:gridCol w:w="1536"/>
        <w:gridCol w:w="2585"/>
        <w:gridCol w:w="1578"/>
        <w:gridCol w:w="487"/>
        <w:gridCol w:w="428"/>
        <w:gridCol w:w="52"/>
        <w:gridCol w:w="468"/>
        <w:gridCol w:w="50"/>
        <w:gridCol w:w="428"/>
        <w:gridCol w:w="429"/>
        <w:gridCol w:w="428"/>
        <w:gridCol w:w="571"/>
        <w:gridCol w:w="571"/>
        <w:gridCol w:w="571"/>
        <w:gridCol w:w="571"/>
        <w:gridCol w:w="571"/>
        <w:gridCol w:w="143"/>
        <w:gridCol w:w="387"/>
        <w:gridCol w:w="41"/>
        <w:gridCol w:w="6"/>
        <w:gridCol w:w="565"/>
        <w:gridCol w:w="1970"/>
      </w:tblGrid>
      <w:tr w:rsidR="00DF18AE" w:rsidRPr="009D4693" w:rsidTr="00DF18AE">
        <w:trPr>
          <w:trHeight w:val="231"/>
        </w:trPr>
        <w:tc>
          <w:tcPr>
            <w:tcW w:w="15276" w:type="dxa"/>
            <w:gridSpan w:val="23"/>
          </w:tcPr>
          <w:p w:rsidR="00DF18AE" w:rsidRPr="009D4693" w:rsidRDefault="00DF18AE" w:rsidP="00DF18AE">
            <w:pPr>
              <w:jc w:val="center"/>
              <w:rPr>
                <w:rFonts w:ascii="GHEA Grapalat" w:hAnsi="GHEA Grapalat"/>
                <w:sz w:val="18"/>
                <w:lang w:val="es-ES"/>
              </w:rPr>
            </w:pPr>
            <w:r w:rsidRPr="00F412AC">
              <w:rPr>
                <w:rFonts w:ascii="GHEA Grapalat" w:hAnsi="GHEA Grapalat"/>
                <w:sz w:val="16"/>
              </w:rPr>
              <w:t>Услуги</w:t>
            </w:r>
          </w:p>
        </w:tc>
      </w:tr>
      <w:tr w:rsidR="00DF18AE" w:rsidRPr="005A0F91" w:rsidTr="00DF18AE">
        <w:trPr>
          <w:trHeight w:val="407"/>
        </w:trPr>
        <w:tc>
          <w:tcPr>
            <w:tcW w:w="840" w:type="dxa"/>
            <w:vMerge w:val="restart"/>
            <w:vAlign w:val="center"/>
          </w:tcPr>
          <w:p w:rsidR="00DF18AE" w:rsidRPr="00DF18AE" w:rsidRDefault="00DF18AE" w:rsidP="00DF18AE">
            <w:pPr>
              <w:pStyle w:val="HTML"/>
              <w:shd w:val="clear" w:color="auto" w:fill="F8F9FA"/>
              <w:spacing w:line="276" w:lineRule="auto"/>
              <w:jc w:val="center"/>
              <w:rPr>
                <w:rFonts w:ascii="GHEA Grapalat" w:hAnsi="GHEA Grapalat" w:cs="Times New Roman"/>
                <w:sz w:val="18"/>
                <w:szCs w:val="24"/>
                <w:lang w:bidi="ru-RU"/>
              </w:rPr>
            </w:pPr>
            <w:r w:rsidRPr="00DA0C6D">
              <w:rPr>
                <w:rFonts w:ascii="GHEA Grapalat" w:hAnsi="GHEA Grapalat" w:cs="Times New Roman"/>
                <w:sz w:val="18"/>
                <w:szCs w:val="24"/>
                <w:lang w:bidi="ru-RU"/>
              </w:rPr>
              <w:t>номер части, указанной в приглашении</w:t>
            </w:r>
          </w:p>
        </w:tc>
        <w:tc>
          <w:tcPr>
            <w:tcW w:w="1536" w:type="dxa"/>
            <w:vMerge w:val="restart"/>
            <w:vAlign w:val="center"/>
          </w:tcPr>
          <w:p w:rsidR="00DF18AE" w:rsidRPr="00DF18AE" w:rsidRDefault="00DF18AE" w:rsidP="00DF18AE">
            <w:pPr>
              <w:pStyle w:val="HTML"/>
              <w:shd w:val="clear" w:color="auto" w:fill="F8F9FA"/>
              <w:spacing w:line="276" w:lineRule="auto"/>
              <w:jc w:val="center"/>
              <w:rPr>
                <w:rFonts w:ascii="GHEA Grapalat" w:hAnsi="GHEA Grapalat" w:cs="Times New Roman"/>
                <w:sz w:val="18"/>
                <w:szCs w:val="24"/>
                <w:lang w:bidi="ru-RU"/>
              </w:rPr>
            </w:pPr>
            <w:r w:rsidRPr="00DA0C6D">
              <w:rPr>
                <w:rFonts w:ascii="GHEA Grapalat" w:hAnsi="GHEA Grapalat" w:cs="Times New Roman"/>
                <w:sz w:val="18"/>
                <w:szCs w:val="24"/>
                <w:lang w:bidi="ru-RU"/>
              </w:rPr>
              <w:t>Код транзита плана закупок в соответствии с классификацией CPV</w:t>
            </w:r>
          </w:p>
        </w:tc>
        <w:tc>
          <w:tcPr>
            <w:tcW w:w="2585" w:type="dxa"/>
            <w:vMerge w:val="restart"/>
            <w:vAlign w:val="center"/>
          </w:tcPr>
          <w:p w:rsidR="00DF18AE" w:rsidRPr="009D1373" w:rsidRDefault="00DF18AE" w:rsidP="00DF18AE">
            <w:pPr>
              <w:pStyle w:val="HTML"/>
              <w:shd w:val="clear" w:color="auto" w:fill="F8F9FA"/>
              <w:spacing w:line="540" w:lineRule="atLeast"/>
              <w:jc w:val="center"/>
              <w:rPr>
                <w:rFonts w:ascii="GHEA Grapalat" w:hAnsi="GHEA Grapalat" w:cs="Times New Roman"/>
                <w:sz w:val="18"/>
                <w:szCs w:val="24"/>
                <w:lang w:bidi="ru-RU"/>
              </w:rPr>
            </w:pPr>
            <w:r w:rsidRPr="009D1373">
              <w:rPr>
                <w:rFonts w:ascii="GHEA Grapalat" w:hAnsi="GHEA Grapalat" w:cs="Times New Roman"/>
                <w:sz w:val="18"/>
                <w:szCs w:val="24"/>
                <w:lang w:bidi="ru-RU"/>
              </w:rPr>
              <w:t>имя:</w:t>
            </w:r>
          </w:p>
          <w:p w:rsidR="00DF18AE" w:rsidRPr="009D4693" w:rsidRDefault="00DF18AE" w:rsidP="00DF18AE">
            <w:pPr>
              <w:jc w:val="center"/>
              <w:rPr>
                <w:rFonts w:ascii="GHEA Grapalat" w:hAnsi="GHEA Grapalat"/>
                <w:sz w:val="18"/>
                <w:lang w:val="es-ES"/>
              </w:rPr>
            </w:pPr>
          </w:p>
        </w:tc>
        <w:tc>
          <w:tcPr>
            <w:tcW w:w="10315" w:type="dxa"/>
            <w:gridSpan w:val="20"/>
            <w:vAlign w:val="center"/>
          </w:tcPr>
          <w:p w:rsidR="00DF18AE" w:rsidRDefault="00DF18AE" w:rsidP="00DF18AE">
            <w:pPr>
              <w:jc w:val="both"/>
              <w:rPr>
                <w:rFonts w:ascii="GHEA Grapalat" w:hAnsi="GHEA Grapalat"/>
                <w:sz w:val="18"/>
                <w:lang w:val="es-ES"/>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rPr>
              <w:t xml:space="preserve"> г., по месяцам, в том числе</w:t>
            </w:r>
            <w:r>
              <w:rPr>
                <w:rStyle w:val="af6"/>
                <w:rFonts w:ascii="GHEA Grapalat" w:hAnsi="GHEA Grapalat"/>
                <w:sz w:val="16"/>
              </w:rPr>
              <w:footnoteReference w:customMarkFollows="1" w:id="22"/>
              <w:t>**</w:t>
            </w:r>
          </w:p>
        </w:tc>
      </w:tr>
      <w:tr w:rsidR="00DF18AE" w:rsidRPr="00FA5553" w:rsidTr="00DF18AE">
        <w:trPr>
          <w:trHeight w:val="1144"/>
        </w:trPr>
        <w:tc>
          <w:tcPr>
            <w:tcW w:w="840" w:type="dxa"/>
            <w:vMerge/>
          </w:tcPr>
          <w:p w:rsidR="00DF18AE" w:rsidRPr="009D4693" w:rsidRDefault="00DF18AE" w:rsidP="00DF18AE">
            <w:pPr>
              <w:jc w:val="center"/>
              <w:rPr>
                <w:rFonts w:ascii="GHEA Grapalat" w:hAnsi="GHEA Grapalat"/>
                <w:sz w:val="20"/>
                <w:lang w:val="es-ES"/>
              </w:rPr>
            </w:pPr>
          </w:p>
        </w:tc>
        <w:tc>
          <w:tcPr>
            <w:tcW w:w="1536" w:type="dxa"/>
            <w:vMerge/>
          </w:tcPr>
          <w:p w:rsidR="00DF18AE" w:rsidRPr="009D4693" w:rsidRDefault="00DF18AE" w:rsidP="00DF18AE">
            <w:pPr>
              <w:jc w:val="center"/>
              <w:rPr>
                <w:rFonts w:ascii="GHEA Grapalat" w:hAnsi="GHEA Grapalat"/>
                <w:sz w:val="20"/>
                <w:lang w:val="es-ES"/>
              </w:rPr>
            </w:pPr>
          </w:p>
        </w:tc>
        <w:tc>
          <w:tcPr>
            <w:tcW w:w="2585" w:type="dxa"/>
            <w:vMerge/>
          </w:tcPr>
          <w:p w:rsidR="00DF18AE" w:rsidRPr="009D4693" w:rsidRDefault="00DF18AE" w:rsidP="00DF18AE">
            <w:pPr>
              <w:jc w:val="center"/>
              <w:rPr>
                <w:rFonts w:ascii="GHEA Grapalat" w:hAnsi="GHEA Grapalat"/>
                <w:sz w:val="20"/>
                <w:lang w:val="es-ES"/>
              </w:rPr>
            </w:pPr>
          </w:p>
        </w:tc>
        <w:tc>
          <w:tcPr>
            <w:tcW w:w="1578" w:type="dxa"/>
            <w:textDirection w:val="btLr"/>
            <w:vAlign w:val="center"/>
          </w:tcPr>
          <w:p w:rsidR="00DF18AE" w:rsidRPr="009D4693" w:rsidRDefault="00DF18AE" w:rsidP="00DF18AE">
            <w:pPr>
              <w:ind w:left="113" w:right="-7"/>
              <w:jc w:val="center"/>
              <w:rPr>
                <w:rFonts w:ascii="GHEA Grapalat" w:hAnsi="GHEA Grapalat"/>
                <w:sz w:val="18"/>
                <w:szCs w:val="22"/>
                <w:lang w:val="pt-BR"/>
              </w:rPr>
            </w:pPr>
          </w:p>
        </w:tc>
        <w:tc>
          <w:tcPr>
            <w:tcW w:w="487" w:type="dxa"/>
            <w:textDirection w:val="btLr"/>
            <w:vAlign w:val="center"/>
          </w:tcPr>
          <w:p w:rsidR="00DF18AE" w:rsidRDefault="00DF18AE" w:rsidP="00DF18AE">
            <w:pPr>
              <w:ind w:left="113" w:right="-7"/>
              <w:jc w:val="center"/>
              <w:rPr>
                <w:rFonts w:ascii="GHEA Grapalat" w:hAnsi="GHEA Grapalat"/>
                <w:sz w:val="18"/>
                <w:szCs w:val="22"/>
                <w:lang w:val="hy-AM"/>
              </w:rPr>
            </w:pPr>
            <w:r w:rsidRPr="00F412AC">
              <w:rPr>
                <w:rFonts w:ascii="GHEA Grapalat" w:hAnsi="GHEA Grapalat"/>
                <w:sz w:val="16"/>
              </w:rPr>
              <w:t>январь</w:t>
            </w:r>
          </w:p>
        </w:tc>
        <w:tc>
          <w:tcPr>
            <w:tcW w:w="480" w:type="dxa"/>
            <w:gridSpan w:val="2"/>
            <w:textDirection w:val="btLr"/>
            <w:vAlign w:val="center"/>
          </w:tcPr>
          <w:p w:rsidR="00DF18AE" w:rsidRDefault="00DF18AE" w:rsidP="00DF18AE">
            <w:pPr>
              <w:ind w:left="113" w:right="-7"/>
              <w:jc w:val="center"/>
              <w:rPr>
                <w:rFonts w:ascii="GHEA Grapalat" w:hAnsi="GHEA Grapalat"/>
                <w:sz w:val="18"/>
                <w:szCs w:val="22"/>
                <w:lang w:val="hy-AM"/>
              </w:rPr>
            </w:pPr>
            <w:r w:rsidRPr="00F412AC">
              <w:rPr>
                <w:rFonts w:ascii="GHEA Grapalat" w:hAnsi="GHEA Grapalat"/>
                <w:sz w:val="16"/>
              </w:rPr>
              <w:t>февраль</w:t>
            </w:r>
          </w:p>
        </w:tc>
        <w:tc>
          <w:tcPr>
            <w:tcW w:w="468" w:type="dxa"/>
            <w:textDirection w:val="btLr"/>
            <w:vAlign w:val="center"/>
          </w:tcPr>
          <w:p w:rsidR="00DF18AE" w:rsidRDefault="00DF18AE" w:rsidP="00DF18AE">
            <w:pPr>
              <w:ind w:left="113" w:right="-7"/>
              <w:jc w:val="center"/>
              <w:rPr>
                <w:rFonts w:ascii="GHEA Grapalat" w:hAnsi="GHEA Grapalat"/>
                <w:sz w:val="18"/>
                <w:szCs w:val="22"/>
                <w:lang w:val="hy-AM"/>
              </w:rPr>
            </w:pPr>
            <w:r w:rsidRPr="00F412AC">
              <w:rPr>
                <w:rFonts w:ascii="GHEA Grapalat" w:hAnsi="GHEA Grapalat"/>
                <w:sz w:val="16"/>
              </w:rPr>
              <w:t>март</w:t>
            </w:r>
          </w:p>
        </w:tc>
        <w:tc>
          <w:tcPr>
            <w:tcW w:w="478" w:type="dxa"/>
            <w:gridSpan w:val="2"/>
            <w:textDirection w:val="btLr"/>
            <w:vAlign w:val="center"/>
          </w:tcPr>
          <w:p w:rsidR="00DF18AE" w:rsidRDefault="00DF18AE" w:rsidP="00DF18AE">
            <w:pPr>
              <w:ind w:left="113" w:right="-7"/>
              <w:jc w:val="center"/>
              <w:rPr>
                <w:rFonts w:ascii="GHEA Grapalat" w:hAnsi="GHEA Grapalat"/>
                <w:sz w:val="18"/>
                <w:szCs w:val="22"/>
                <w:lang w:val="hy-AM"/>
              </w:rPr>
            </w:pPr>
            <w:r w:rsidRPr="00F412AC">
              <w:rPr>
                <w:rFonts w:ascii="GHEA Grapalat" w:hAnsi="GHEA Grapalat"/>
                <w:sz w:val="16"/>
              </w:rPr>
              <w:t>апрель</w:t>
            </w:r>
          </w:p>
        </w:tc>
        <w:tc>
          <w:tcPr>
            <w:tcW w:w="429" w:type="dxa"/>
            <w:textDirection w:val="btLr"/>
            <w:vAlign w:val="center"/>
          </w:tcPr>
          <w:p w:rsidR="00DF18AE" w:rsidRDefault="00DF18AE" w:rsidP="00DF18AE">
            <w:pPr>
              <w:ind w:left="113" w:right="-7"/>
              <w:jc w:val="center"/>
              <w:rPr>
                <w:rFonts w:ascii="GHEA Grapalat" w:hAnsi="GHEA Grapalat"/>
                <w:sz w:val="18"/>
                <w:szCs w:val="22"/>
                <w:lang w:val="hy-AM"/>
              </w:rPr>
            </w:pPr>
            <w:r w:rsidRPr="00F412AC">
              <w:rPr>
                <w:rFonts w:ascii="GHEA Grapalat" w:hAnsi="GHEA Grapalat"/>
                <w:sz w:val="16"/>
              </w:rPr>
              <w:t>май</w:t>
            </w:r>
          </w:p>
        </w:tc>
        <w:tc>
          <w:tcPr>
            <w:tcW w:w="428" w:type="dxa"/>
            <w:textDirection w:val="btLr"/>
            <w:vAlign w:val="center"/>
          </w:tcPr>
          <w:p w:rsidR="00DF18AE" w:rsidRDefault="00DF18AE" w:rsidP="00DF18AE">
            <w:pPr>
              <w:ind w:left="113" w:right="-7"/>
              <w:jc w:val="center"/>
              <w:rPr>
                <w:rFonts w:ascii="GHEA Grapalat" w:hAnsi="GHEA Grapalat"/>
                <w:sz w:val="18"/>
                <w:szCs w:val="22"/>
                <w:lang w:val="hy-AM"/>
              </w:rPr>
            </w:pPr>
            <w:r w:rsidRPr="00F412AC">
              <w:rPr>
                <w:rFonts w:ascii="GHEA Grapalat" w:hAnsi="GHEA Grapalat"/>
                <w:sz w:val="16"/>
              </w:rPr>
              <w:t>июнь</w:t>
            </w:r>
          </w:p>
        </w:tc>
        <w:tc>
          <w:tcPr>
            <w:tcW w:w="571" w:type="dxa"/>
            <w:textDirection w:val="btLr"/>
            <w:vAlign w:val="center"/>
          </w:tcPr>
          <w:p w:rsidR="00DF18AE" w:rsidRDefault="00DF18AE" w:rsidP="00DF18AE">
            <w:pPr>
              <w:ind w:left="113" w:right="-7"/>
              <w:jc w:val="center"/>
              <w:rPr>
                <w:rFonts w:ascii="GHEA Grapalat" w:hAnsi="GHEA Grapalat"/>
                <w:sz w:val="18"/>
                <w:szCs w:val="22"/>
                <w:lang w:val="hy-AM"/>
              </w:rPr>
            </w:pPr>
            <w:r w:rsidRPr="00F412AC">
              <w:rPr>
                <w:rFonts w:ascii="GHEA Grapalat" w:hAnsi="GHEA Grapalat"/>
                <w:sz w:val="16"/>
              </w:rPr>
              <w:t>июль</w:t>
            </w:r>
          </w:p>
        </w:tc>
        <w:tc>
          <w:tcPr>
            <w:tcW w:w="571" w:type="dxa"/>
            <w:textDirection w:val="btLr"/>
            <w:vAlign w:val="center"/>
          </w:tcPr>
          <w:p w:rsidR="00DF18AE" w:rsidRDefault="00DF18AE" w:rsidP="00DF18AE">
            <w:pPr>
              <w:ind w:left="113" w:right="-7"/>
              <w:jc w:val="center"/>
              <w:rPr>
                <w:rFonts w:ascii="GHEA Grapalat" w:hAnsi="GHEA Grapalat"/>
                <w:sz w:val="18"/>
                <w:szCs w:val="22"/>
                <w:lang w:val="hy-AM"/>
              </w:rPr>
            </w:pPr>
            <w:r w:rsidRPr="00F412AC">
              <w:rPr>
                <w:rFonts w:ascii="GHEA Grapalat" w:hAnsi="GHEA Grapalat"/>
                <w:sz w:val="16"/>
              </w:rPr>
              <w:t>август</w:t>
            </w:r>
          </w:p>
        </w:tc>
        <w:tc>
          <w:tcPr>
            <w:tcW w:w="571" w:type="dxa"/>
            <w:textDirection w:val="btLr"/>
            <w:vAlign w:val="center"/>
          </w:tcPr>
          <w:p w:rsidR="00DF18AE" w:rsidRDefault="00DF18AE" w:rsidP="00DF18AE">
            <w:pPr>
              <w:ind w:left="113" w:right="-7"/>
              <w:jc w:val="center"/>
              <w:rPr>
                <w:rFonts w:ascii="GHEA Grapalat" w:hAnsi="GHEA Grapalat"/>
                <w:sz w:val="18"/>
                <w:szCs w:val="22"/>
                <w:lang w:val="hy-AM"/>
              </w:rPr>
            </w:pPr>
            <w:r w:rsidRPr="00F412AC">
              <w:rPr>
                <w:rFonts w:ascii="GHEA Grapalat" w:hAnsi="GHEA Grapalat"/>
                <w:sz w:val="16"/>
              </w:rPr>
              <w:t>сентябрь</w:t>
            </w:r>
          </w:p>
        </w:tc>
        <w:tc>
          <w:tcPr>
            <w:tcW w:w="571" w:type="dxa"/>
            <w:textDirection w:val="btLr"/>
            <w:vAlign w:val="center"/>
          </w:tcPr>
          <w:p w:rsidR="00DF18AE" w:rsidRDefault="00DF18AE" w:rsidP="00DF18AE">
            <w:pPr>
              <w:ind w:left="113" w:right="-7"/>
              <w:jc w:val="center"/>
              <w:rPr>
                <w:rFonts w:ascii="GHEA Grapalat" w:hAnsi="GHEA Grapalat"/>
                <w:sz w:val="18"/>
                <w:szCs w:val="22"/>
                <w:lang w:val="hy-AM"/>
              </w:rPr>
            </w:pPr>
            <w:r w:rsidRPr="00F412AC">
              <w:rPr>
                <w:rFonts w:ascii="GHEA Grapalat" w:hAnsi="GHEA Grapalat"/>
                <w:sz w:val="16"/>
              </w:rPr>
              <w:t>октябрь</w:t>
            </w:r>
          </w:p>
        </w:tc>
        <w:tc>
          <w:tcPr>
            <w:tcW w:w="714" w:type="dxa"/>
            <w:gridSpan w:val="2"/>
            <w:textDirection w:val="btLr"/>
            <w:vAlign w:val="center"/>
          </w:tcPr>
          <w:p w:rsidR="00DF18AE" w:rsidRDefault="00DF18AE" w:rsidP="00DF18AE">
            <w:pPr>
              <w:ind w:left="113" w:right="-7"/>
              <w:jc w:val="center"/>
              <w:rPr>
                <w:rFonts w:ascii="GHEA Grapalat" w:hAnsi="GHEA Grapalat"/>
                <w:sz w:val="18"/>
                <w:szCs w:val="22"/>
                <w:lang w:val="hy-AM"/>
              </w:rPr>
            </w:pPr>
            <w:r w:rsidRPr="00F412AC">
              <w:rPr>
                <w:rFonts w:ascii="GHEA Grapalat" w:hAnsi="GHEA Grapalat"/>
                <w:sz w:val="16"/>
              </w:rPr>
              <w:t>ноябрь</w:t>
            </w:r>
          </w:p>
        </w:tc>
        <w:tc>
          <w:tcPr>
            <w:tcW w:w="999" w:type="dxa"/>
            <w:gridSpan w:val="4"/>
            <w:textDirection w:val="btLr"/>
            <w:vAlign w:val="center"/>
          </w:tcPr>
          <w:p w:rsidR="00DF18AE" w:rsidRDefault="00DF18AE" w:rsidP="00DF18AE">
            <w:pPr>
              <w:ind w:left="113" w:right="-7"/>
              <w:jc w:val="center"/>
              <w:rPr>
                <w:rFonts w:ascii="GHEA Grapalat" w:hAnsi="GHEA Grapalat"/>
                <w:sz w:val="18"/>
                <w:szCs w:val="22"/>
                <w:lang w:val="hy-AM"/>
              </w:rPr>
            </w:pPr>
            <w:r w:rsidRPr="00F412AC">
              <w:rPr>
                <w:rFonts w:ascii="GHEA Grapalat" w:hAnsi="GHEA Grapalat"/>
                <w:sz w:val="16"/>
              </w:rPr>
              <w:t>декабрь</w:t>
            </w:r>
          </w:p>
        </w:tc>
        <w:tc>
          <w:tcPr>
            <w:tcW w:w="1970" w:type="dxa"/>
            <w:vAlign w:val="center"/>
          </w:tcPr>
          <w:p w:rsidR="00DF18AE" w:rsidRDefault="00DF18AE" w:rsidP="00DF18AE">
            <w:pPr>
              <w:jc w:val="center"/>
              <w:rPr>
                <w:rFonts w:ascii="GHEA Grapalat" w:hAnsi="GHEA Grapalat"/>
                <w:sz w:val="18"/>
                <w:lang w:val="es-ES"/>
              </w:rPr>
            </w:pPr>
            <w:r w:rsidRPr="00F412AC">
              <w:rPr>
                <w:rFonts w:ascii="GHEA Grapalat" w:hAnsi="GHEA Grapalat"/>
                <w:sz w:val="16"/>
              </w:rPr>
              <w:t>Всего</w:t>
            </w:r>
            <w:r>
              <w:rPr>
                <w:rFonts w:ascii="GHEA Grapalat" w:hAnsi="GHEA Grapalat"/>
                <w:sz w:val="18"/>
                <w:lang w:val="es-ES"/>
              </w:rPr>
              <w:t xml:space="preserve"> </w:t>
            </w:r>
          </w:p>
        </w:tc>
      </w:tr>
      <w:tr w:rsidR="00DF18AE" w:rsidRPr="009D4693" w:rsidTr="008E15F7">
        <w:trPr>
          <w:trHeight w:val="566"/>
        </w:trPr>
        <w:tc>
          <w:tcPr>
            <w:tcW w:w="840" w:type="dxa"/>
            <w:vMerge w:val="restart"/>
            <w:vAlign w:val="center"/>
          </w:tcPr>
          <w:p w:rsidR="00DF18AE" w:rsidRPr="00986387" w:rsidRDefault="00DF18AE" w:rsidP="00DF18AE">
            <w:pPr>
              <w:jc w:val="center"/>
              <w:rPr>
                <w:rFonts w:ascii="GHEA Grapalat" w:hAnsi="GHEA Grapalat"/>
                <w:sz w:val="18"/>
                <w:szCs w:val="18"/>
                <w:lang w:val="es-ES"/>
              </w:rPr>
            </w:pPr>
            <w:r w:rsidRPr="00986387">
              <w:rPr>
                <w:rFonts w:ascii="GHEA Grapalat" w:hAnsi="GHEA Grapalat"/>
                <w:sz w:val="18"/>
                <w:szCs w:val="18"/>
                <w:lang w:val="es-ES"/>
              </w:rPr>
              <w:t>1</w:t>
            </w:r>
          </w:p>
        </w:tc>
        <w:tc>
          <w:tcPr>
            <w:tcW w:w="1536" w:type="dxa"/>
            <w:vMerge w:val="restart"/>
          </w:tcPr>
          <w:p w:rsidR="00DF18AE" w:rsidRPr="001F4BB4" w:rsidRDefault="00DF18AE" w:rsidP="00DF18AE">
            <w:pPr>
              <w:jc w:val="center"/>
              <w:rPr>
                <w:rFonts w:ascii="GHEA Grapalat" w:hAnsi="GHEA Grapalat"/>
                <w:sz w:val="18"/>
                <w:szCs w:val="18"/>
                <w:lang w:val="es-ES"/>
              </w:rPr>
            </w:pPr>
          </w:p>
          <w:p w:rsidR="00DF18AE" w:rsidRPr="001F4BB4" w:rsidRDefault="00DF18AE" w:rsidP="00DF18AE">
            <w:pPr>
              <w:jc w:val="center"/>
              <w:rPr>
                <w:rFonts w:ascii="GHEA Grapalat" w:hAnsi="GHEA Grapalat"/>
                <w:sz w:val="18"/>
                <w:szCs w:val="18"/>
                <w:lang w:val="es-ES"/>
              </w:rPr>
            </w:pPr>
          </w:p>
          <w:p w:rsidR="00DF18AE" w:rsidRPr="001F4BB4" w:rsidRDefault="00DF18AE" w:rsidP="00DF18AE">
            <w:pPr>
              <w:jc w:val="center"/>
              <w:rPr>
                <w:rFonts w:ascii="GHEA Grapalat" w:hAnsi="GHEA Grapalat"/>
                <w:sz w:val="18"/>
                <w:szCs w:val="18"/>
                <w:lang w:val="es-ES"/>
              </w:rPr>
            </w:pPr>
          </w:p>
          <w:p w:rsidR="00DF18AE" w:rsidRPr="001F4BB4" w:rsidRDefault="00DF18AE" w:rsidP="00DF18AE">
            <w:pPr>
              <w:jc w:val="center"/>
              <w:rPr>
                <w:rFonts w:ascii="GHEA Grapalat" w:hAnsi="GHEA Grapalat"/>
                <w:sz w:val="18"/>
                <w:szCs w:val="18"/>
                <w:lang w:val="es-ES"/>
              </w:rPr>
            </w:pPr>
          </w:p>
          <w:p w:rsidR="00DF18AE" w:rsidRPr="001F4BB4" w:rsidRDefault="00DF18AE" w:rsidP="00DF18AE">
            <w:pPr>
              <w:jc w:val="center"/>
              <w:rPr>
                <w:rFonts w:ascii="GHEA Grapalat" w:hAnsi="GHEA Grapalat"/>
                <w:sz w:val="18"/>
                <w:szCs w:val="18"/>
                <w:lang w:val="es-ES"/>
              </w:rPr>
            </w:pPr>
          </w:p>
          <w:p w:rsidR="00DF18AE" w:rsidRPr="001F4BB4" w:rsidRDefault="00DF18AE" w:rsidP="00DF18AE">
            <w:pPr>
              <w:jc w:val="center"/>
              <w:rPr>
                <w:rFonts w:ascii="GHEA Grapalat" w:hAnsi="GHEA Grapalat"/>
                <w:sz w:val="18"/>
                <w:szCs w:val="18"/>
                <w:lang w:val="es-ES"/>
              </w:rPr>
            </w:pPr>
          </w:p>
          <w:p w:rsidR="00DF18AE" w:rsidRPr="001F4BB4" w:rsidRDefault="00DF18AE" w:rsidP="00DF18AE">
            <w:pPr>
              <w:jc w:val="center"/>
              <w:rPr>
                <w:rFonts w:ascii="GHEA Grapalat" w:hAnsi="GHEA Grapalat"/>
                <w:sz w:val="18"/>
                <w:szCs w:val="18"/>
                <w:lang w:val="es-ES"/>
              </w:rPr>
            </w:pPr>
          </w:p>
          <w:p w:rsidR="00DF18AE" w:rsidRPr="001F4BB4" w:rsidRDefault="00DF18AE" w:rsidP="00DF18AE">
            <w:pPr>
              <w:jc w:val="center"/>
              <w:rPr>
                <w:rFonts w:ascii="GHEA Grapalat" w:hAnsi="GHEA Grapalat"/>
                <w:sz w:val="18"/>
                <w:szCs w:val="18"/>
                <w:lang w:val="es-ES"/>
              </w:rPr>
            </w:pPr>
          </w:p>
          <w:p w:rsidR="00DF18AE" w:rsidRPr="001F4BB4" w:rsidRDefault="00DF18AE" w:rsidP="00DF18AE">
            <w:pPr>
              <w:jc w:val="center"/>
              <w:rPr>
                <w:rFonts w:ascii="GHEA Grapalat" w:hAnsi="GHEA Grapalat"/>
                <w:sz w:val="18"/>
                <w:szCs w:val="18"/>
                <w:lang w:val="es-ES"/>
              </w:rPr>
            </w:pPr>
          </w:p>
          <w:p w:rsidR="00DF18AE" w:rsidRPr="001F4BB4" w:rsidRDefault="00DF18AE" w:rsidP="00DF18AE">
            <w:pPr>
              <w:jc w:val="center"/>
              <w:rPr>
                <w:rFonts w:ascii="GHEA Grapalat" w:hAnsi="GHEA Grapalat"/>
                <w:sz w:val="18"/>
                <w:szCs w:val="18"/>
                <w:lang w:val="es-ES"/>
              </w:rPr>
            </w:pPr>
            <w:r w:rsidRPr="001F4BB4">
              <w:rPr>
                <w:rFonts w:ascii="GHEA Grapalat" w:hAnsi="GHEA Grapalat"/>
                <w:sz w:val="20"/>
                <w:szCs w:val="20"/>
              </w:rPr>
              <w:t>71241200</w:t>
            </w:r>
          </w:p>
        </w:tc>
        <w:tc>
          <w:tcPr>
            <w:tcW w:w="2585" w:type="dxa"/>
            <w:vMerge w:val="restart"/>
            <w:vAlign w:val="center"/>
          </w:tcPr>
          <w:p w:rsidR="00DF18AE" w:rsidRPr="001F4BB4" w:rsidRDefault="00372C6C" w:rsidP="00DF18AE">
            <w:pPr>
              <w:pStyle w:val="af4"/>
              <w:jc w:val="both"/>
              <w:rPr>
                <w:rFonts w:ascii="GHEA Grapalat" w:hAnsi="GHEA Grapalat"/>
                <w:i/>
                <w:sz w:val="20"/>
                <w:szCs w:val="20"/>
              </w:rPr>
            </w:pPr>
            <w:r w:rsidRPr="001F4BB4">
              <w:rPr>
                <w:rFonts w:ascii="GHEA Grapalat" w:hAnsi="GHEA Grapalat"/>
                <w:i/>
                <w:sz w:val="20"/>
                <w:szCs w:val="20"/>
              </w:rPr>
              <w:lastRenderedPageBreak/>
              <w:t xml:space="preserve">Консультационные услуги по техническому </w:t>
            </w:r>
            <w:r w:rsidRPr="001F4BB4">
              <w:rPr>
                <w:rFonts w:ascii="GHEA Grapalat" w:hAnsi="GHEA Grapalat"/>
                <w:i/>
                <w:sz w:val="20"/>
                <w:szCs w:val="20"/>
              </w:rPr>
              <w:lastRenderedPageBreak/>
              <w:t xml:space="preserve">надзору за строительством ирригационной системы на 4-й улице, поселке Верин </w:t>
            </w:r>
            <w:proofErr w:type="spellStart"/>
            <w:r w:rsidRPr="001F4BB4">
              <w:rPr>
                <w:rFonts w:ascii="GHEA Grapalat" w:hAnsi="GHEA Grapalat"/>
                <w:i/>
                <w:sz w:val="20"/>
                <w:szCs w:val="20"/>
              </w:rPr>
              <w:t>Птгни</w:t>
            </w:r>
            <w:proofErr w:type="spellEnd"/>
            <w:r w:rsidRPr="001F4BB4">
              <w:rPr>
                <w:rFonts w:ascii="GHEA Grapalat" w:hAnsi="GHEA Grapalat"/>
                <w:i/>
                <w:sz w:val="20"/>
                <w:szCs w:val="20"/>
              </w:rPr>
              <w:t>, община Абовян</w:t>
            </w:r>
          </w:p>
        </w:tc>
        <w:tc>
          <w:tcPr>
            <w:tcW w:w="1578" w:type="dxa"/>
          </w:tcPr>
          <w:p w:rsidR="00DF18AE" w:rsidRPr="00334FEF" w:rsidRDefault="00DF18AE" w:rsidP="00DF18AE">
            <w:pPr>
              <w:pStyle w:val="HTML"/>
              <w:shd w:val="clear" w:color="auto" w:fill="F8F9FA"/>
              <w:jc w:val="center"/>
              <w:rPr>
                <w:rFonts w:ascii="GHEA Grapalat" w:hAnsi="GHEA Grapalat" w:cs="Times New Roman"/>
                <w:lang w:bidi="ru-RU"/>
              </w:rPr>
            </w:pPr>
            <w:r w:rsidRPr="00334FEF">
              <w:rPr>
                <w:rFonts w:ascii="GHEA Grapalat" w:hAnsi="GHEA Grapalat" w:cs="Times New Roman"/>
                <w:lang w:bidi="ru-RU"/>
              </w:rPr>
              <w:lastRenderedPageBreak/>
              <w:t>Доля сообщества</w:t>
            </w:r>
          </w:p>
          <w:p w:rsidR="00DF18AE" w:rsidRPr="009D4693" w:rsidRDefault="00DF18AE" w:rsidP="00DF18AE">
            <w:pPr>
              <w:ind w:left="113" w:right="113"/>
              <w:jc w:val="center"/>
              <w:rPr>
                <w:rFonts w:ascii="GHEA Grapalat" w:hAnsi="GHEA Grapalat" w:cs="Arial"/>
                <w:bCs/>
                <w:sz w:val="18"/>
                <w:szCs w:val="18"/>
                <w:lang w:val="pt-BR"/>
              </w:rPr>
            </w:pPr>
          </w:p>
        </w:tc>
        <w:tc>
          <w:tcPr>
            <w:tcW w:w="487" w:type="dxa"/>
          </w:tcPr>
          <w:p w:rsidR="00DF18AE" w:rsidRPr="007B1D91" w:rsidRDefault="00DF18AE" w:rsidP="00DF18AE">
            <w:pPr>
              <w:jc w:val="center"/>
              <w:rPr>
                <w:rFonts w:ascii="GHEA Grapalat" w:hAnsi="GHEA Grapalat" w:cs="Arial"/>
                <w:sz w:val="18"/>
                <w:szCs w:val="18"/>
                <w:lang w:val="hy-AM"/>
              </w:rPr>
            </w:pPr>
            <w:r w:rsidRPr="00E36C54">
              <w:rPr>
                <w:rFonts w:ascii="GHEA Grapalat" w:hAnsi="GHEA Grapalat"/>
                <w:sz w:val="20"/>
                <w:lang w:val="pt-BR"/>
              </w:rPr>
              <w:t>%</w:t>
            </w:r>
          </w:p>
        </w:tc>
        <w:tc>
          <w:tcPr>
            <w:tcW w:w="480" w:type="dxa"/>
            <w:gridSpan w:val="2"/>
          </w:tcPr>
          <w:p w:rsidR="00DF18AE" w:rsidRPr="007B1D91" w:rsidRDefault="00DF18AE" w:rsidP="00DF18AE">
            <w:pPr>
              <w:jc w:val="center"/>
              <w:rPr>
                <w:rFonts w:ascii="GHEA Grapalat" w:hAnsi="GHEA Grapalat" w:cs="Arial"/>
                <w:sz w:val="18"/>
                <w:szCs w:val="18"/>
                <w:lang w:val="hy-AM"/>
              </w:rPr>
            </w:pPr>
            <w:r w:rsidRPr="00E36C54">
              <w:rPr>
                <w:rFonts w:ascii="GHEA Grapalat" w:hAnsi="GHEA Grapalat"/>
                <w:sz w:val="20"/>
                <w:lang w:val="pt-BR"/>
              </w:rPr>
              <w:t>%</w:t>
            </w:r>
          </w:p>
        </w:tc>
        <w:tc>
          <w:tcPr>
            <w:tcW w:w="468" w:type="dxa"/>
          </w:tcPr>
          <w:p w:rsidR="00DF18AE" w:rsidRPr="007B1D91" w:rsidRDefault="00DF18AE" w:rsidP="00DF18AE">
            <w:pPr>
              <w:jc w:val="center"/>
              <w:rPr>
                <w:rFonts w:ascii="GHEA Grapalat" w:hAnsi="GHEA Grapalat" w:cs="Arial"/>
                <w:sz w:val="18"/>
                <w:szCs w:val="18"/>
                <w:lang w:val="hy-AM"/>
              </w:rPr>
            </w:pPr>
            <w:r w:rsidRPr="00E36C54">
              <w:rPr>
                <w:rFonts w:ascii="GHEA Grapalat" w:hAnsi="GHEA Grapalat"/>
                <w:sz w:val="20"/>
                <w:lang w:val="pt-BR"/>
              </w:rPr>
              <w:t>%</w:t>
            </w:r>
          </w:p>
        </w:tc>
        <w:tc>
          <w:tcPr>
            <w:tcW w:w="478" w:type="dxa"/>
            <w:gridSpan w:val="2"/>
          </w:tcPr>
          <w:p w:rsidR="00DF18AE" w:rsidRPr="007B1D91" w:rsidRDefault="00DF18AE" w:rsidP="00DF18AE">
            <w:pPr>
              <w:jc w:val="center"/>
              <w:rPr>
                <w:rFonts w:ascii="GHEA Grapalat" w:hAnsi="GHEA Grapalat" w:cs="Arial"/>
                <w:sz w:val="18"/>
                <w:szCs w:val="18"/>
                <w:lang w:val="hy-AM"/>
              </w:rPr>
            </w:pPr>
            <w:r w:rsidRPr="00E36C54">
              <w:rPr>
                <w:rFonts w:ascii="GHEA Grapalat" w:hAnsi="GHEA Grapalat"/>
                <w:sz w:val="20"/>
                <w:lang w:val="pt-BR"/>
              </w:rPr>
              <w:t>%</w:t>
            </w:r>
          </w:p>
        </w:tc>
        <w:tc>
          <w:tcPr>
            <w:tcW w:w="429" w:type="dxa"/>
          </w:tcPr>
          <w:p w:rsidR="00DF18AE" w:rsidRPr="007B1D91" w:rsidRDefault="00DF18AE" w:rsidP="00DF18AE">
            <w:pPr>
              <w:jc w:val="center"/>
              <w:rPr>
                <w:rFonts w:ascii="GHEA Grapalat" w:hAnsi="GHEA Grapalat" w:cs="Arial"/>
                <w:sz w:val="18"/>
                <w:szCs w:val="18"/>
                <w:lang w:val="hy-AM"/>
              </w:rPr>
            </w:pPr>
            <w:r w:rsidRPr="00E36C54">
              <w:rPr>
                <w:rFonts w:ascii="GHEA Grapalat" w:hAnsi="GHEA Grapalat"/>
                <w:sz w:val="20"/>
                <w:lang w:val="pt-BR"/>
              </w:rPr>
              <w:t>%</w:t>
            </w:r>
          </w:p>
        </w:tc>
        <w:tc>
          <w:tcPr>
            <w:tcW w:w="428" w:type="dxa"/>
          </w:tcPr>
          <w:p w:rsidR="00DF18AE" w:rsidRPr="007B1D91" w:rsidRDefault="00DF18AE" w:rsidP="00DF18AE">
            <w:pPr>
              <w:jc w:val="center"/>
              <w:rPr>
                <w:rFonts w:ascii="GHEA Grapalat" w:hAnsi="GHEA Grapalat" w:cs="Arial"/>
                <w:sz w:val="18"/>
                <w:szCs w:val="18"/>
                <w:lang w:val="hy-AM"/>
              </w:rPr>
            </w:pPr>
            <w:r w:rsidRPr="007C21D2">
              <w:rPr>
                <w:rFonts w:ascii="GHEA Grapalat" w:hAnsi="GHEA Grapalat"/>
                <w:sz w:val="20"/>
                <w:lang w:val="pt-BR"/>
              </w:rPr>
              <w:t>%</w:t>
            </w:r>
          </w:p>
        </w:tc>
        <w:tc>
          <w:tcPr>
            <w:tcW w:w="571" w:type="dxa"/>
          </w:tcPr>
          <w:p w:rsidR="00DF18AE" w:rsidRPr="007B1D91" w:rsidRDefault="00DF18AE" w:rsidP="00DF18AE">
            <w:pPr>
              <w:jc w:val="center"/>
              <w:rPr>
                <w:rFonts w:ascii="GHEA Grapalat" w:hAnsi="GHEA Grapalat" w:cs="Arial"/>
                <w:sz w:val="18"/>
                <w:szCs w:val="18"/>
                <w:lang w:val="hy-AM"/>
              </w:rPr>
            </w:pPr>
            <w:r w:rsidRPr="007C21D2">
              <w:rPr>
                <w:rFonts w:ascii="GHEA Grapalat" w:hAnsi="GHEA Grapalat"/>
                <w:sz w:val="20"/>
                <w:lang w:val="pt-BR"/>
              </w:rPr>
              <w:t>%</w:t>
            </w:r>
          </w:p>
        </w:tc>
        <w:tc>
          <w:tcPr>
            <w:tcW w:w="571" w:type="dxa"/>
          </w:tcPr>
          <w:p w:rsidR="00DF18AE" w:rsidRPr="007B1D91" w:rsidRDefault="00DF18AE" w:rsidP="00DF18AE">
            <w:pPr>
              <w:jc w:val="center"/>
              <w:rPr>
                <w:rFonts w:ascii="GHEA Grapalat" w:hAnsi="GHEA Grapalat" w:cs="Arial"/>
                <w:sz w:val="18"/>
                <w:szCs w:val="18"/>
                <w:lang w:val="hy-AM"/>
              </w:rPr>
            </w:pPr>
            <w:r w:rsidRPr="007C21D2">
              <w:rPr>
                <w:rFonts w:ascii="GHEA Grapalat" w:hAnsi="GHEA Grapalat"/>
                <w:sz w:val="20"/>
                <w:lang w:val="pt-BR"/>
              </w:rPr>
              <w:t>%</w:t>
            </w:r>
          </w:p>
        </w:tc>
        <w:tc>
          <w:tcPr>
            <w:tcW w:w="571" w:type="dxa"/>
          </w:tcPr>
          <w:p w:rsidR="00DF18AE" w:rsidRPr="007B1D91" w:rsidRDefault="00DF18AE" w:rsidP="00DF18AE">
            <w:pPr>
              <w:jc w:val="center"/>
              <w:rPr>
                <w:rFonts w:ascii="GHEA Grapalat" w:hAnsi="GHEA Grapalat" w:cs="Arial"/>
                <w:sz w:val="18"/>
                <w:szCs w:val="18"/>
                <w:lang w:val="hy-AM"/>
              </w:rPr>
            </w:pPr>
            <w:r w:rsidRPr="007C21D2">
              <w:rPr>
                <w:rFonts w:ascii="GHEA Grapalat" w:hAnsi="GHEA Grapalat"/>
                <w:sz w:val="20"/>
                <w:lang w:val="pt-BR"/>
              </w:rPr>
              <w:t>%</w:t>
            </w:r>
          </w:p>
        </w:tc>
        <w:tc>
          <w:tcPr>
            <w:tcW w:w="571" w:type="dxa"/>
          </w:tcPr>
          <w:p w:rsidR="00DF18AE" w:rsidRPr="007B1D91" w:rsidRDefault="00DF18AE" w:rsidP="00DF18AE">
            <w:pPr>
              <w:jc w:val="center"/>
              <w:rPr>
                <w:rFonts w:ascii="GHEA Grapalat" w:hAnsi="GHEA Grapalat" w:cs="Arial"/>
                <w:sz w:val="18"/>
                <w:szCs w:val="18"/>
                <w:lang w:val="hy-AM"/>
              </w:rPr>
            </w:pPr>
            <w:r w:rsidRPr="007C21D2">
              <w:rPr>
                <w:rFonts w:ascii="GHEA Grapalat" w:hAnsi="GHEA Grapalat"/>
                <w:sz w:val="20"/>
                <w:lang w:val="pt-BR"/>
              </w:rPr>
              <w:t>%</w:t>
            </w:r>
          </w:p>
        </w:tc>
        <w:tc>
          <w:tcPr>
            <w:tcW w:w="714" w:type="dxa"/>
            <w:gridSpan w:val="2"/>
          </w:tcPr>
          <w:p w:rsidR="00DF18AE" w:rsidRPr="009D4693" w:rsidRDefault="00DF18AE" w:rsidP="00DF18AE">
            <w:pPr>
              <w:jc w:val="center"/>
              <w:rPr>
                <w:rFonts w:ascii="GHEA Grapalat" w:hAnsi="GHEA Grapalat" w:cs="Arial"/>
                <w:sz w:val="18"/>
                <w:szCs w:val="18"/>
                <w:lang w:val="pt-BR"/>
              </w:rPr>
            </w:pPr>
            <w:r w:rsidRPr="007C21D2">
              <w:rPr>
                <w:rFonts w:ascii="GHEA Grapalat" w:hAnsi="GHEA Grapalat"/>
                <w:sz w:val="20"/>
                <w:lang w:val="pt-BR"/>
              </w:rPr>
              <w:t>%</w:t>
            </w:r>
          </w:p>
        </w:tc>
        <w:tc>
          <w:tcPr>
            <w:tcW w:w="999" w:type="dxa"/>
            <w:gridSpan w:val="4"/>
          </w:tcPr>
          <w:p w:rsidR="00DF18AE" w:rsidRPr="009D4693" w:rsidRDefault="00DF18AE" w:rsidP="00DF18AE">
            <w:pPr>
              <w:jc w:val="center"/>
              <w:rPr>
                <w:rFonts w:ascii="GHEA Grapalat" w:hAnsi="GHEA Grapalat" w:cs="Arial"/>
                <w:sz w:val="18"/>
                <w:szCs w:val="18"/>
                <w:lang w:val="pt-BR"/>
              </w:rPr>
            </w:pPr>
            <w:r w:rsidRPr="007C21D2">
              <w:rPr>
                <w:rFonts w:ascii="GHEA Grapalat" w:hAnsi="GHEA Grapalat"/>
                <w:sz w:val="20"/>
                <w:lang w:val="pt-BR"/>
              </w:rPr>
              <w:t>%</w:t>
            </w:r>
          </w:p>
        </w:tc>
        <w:tc>
          <w:tcPr>
            <w:tcW w:w="1970" w:type="dxa"/>
          </w:tcPr>
          <w:p w:rsidR="00DF18AE" w:rsidRPr="009D4693" w:rsidRDefault="00DF18AE" w:rsidP="00DF18AE">
            <w:pPr>
              <w:jc w:val="center"/>
              <w:rPr>
                <w:rFonts w:ascii="GHEA Grapalat" w:hAnsi="GHEA Grapalat"/>
                <w:b/>
              </w:rPr>
            </w:pPr>
            <w:r w:rsidRPr="00E36C54">
              <w:rPr>
                <w:rFonts w:ascii="GHEA Grapalat" w:hAnsi="GHEA Grapalat"/>
                <w:sz w:val="20"/>
                <w:lang w:val="pt-BR"/>
              </w:rPr>
              <w:t>%</w:t>
            </w:r>
          </w:p>
        </w:tc>
      </w:tr>
      <w:tr w:rsidR="00DF18AE" w:rsidRPr="005A0F91" w:rsidTr="00DF18AE">
        <w:trPr>
          <w:trHeight w:val="4051"/>
        </w:trPr>
        <w:tc>
          <w:tcPr>
            <w:tcW w:w="840" w:type="dxa"/>
            <w:vMerge/>
            <w:vAlign w:val="center"/>
          </w:tcPr>
          <w:p w:rsidR="00DF18AE" w:rsidRPr="00986387" w:rsidRDefault="00DF18AE" w:rsidP="00DF18AE">
            <w:pPr>
              <w:jc w:val="center"/>
              <w:rPr>
                <w:rFonts w:ascii="GHEA Grapalat" w:hAnsi="GHEA Grapalat"/>
                <w:sz w:val="18"/>
                <w:szCs w:val="18"/>
              </w:rPr>
            </w:pPr>
          </w:p>
        </w:tc>
        <w:tc>
          <w:tcPr>
            <w:tcW w:w="1536" w:type="dxa"/>
            <w:vMerge/>
          </w:tcPr>
          <w:p w:rsidR="00DF18AE" w:rsidRPr="00986387" w:rsidRDefault="00DF18AE" w:rsidP="00DF18AE">
            <w:pPr>
              <w:jc w:val="center"/>
              <w:rPr>
                <w:rFonts w:ascii="Arial LatArm" w:hAnsi="Arial LatArm" w:cs="Arial"/>
                <w:sz w:val="18"/>
                <w:szCs w:val="18"/>
              </w:rPr>
            </w:pPr>
          </w:p>
        </w:tc>
        <w:tc>
          <w:tcPr>
            <w:tcW w:w="2585" w:type="dxa"/>
            <w:vMerge/>
            <w:vAlign w:val="center"/>
          </w:tcPr>
          <w:p w:rsidR="00DF18AE" w:rsidRPr="00E97D1D" w:rsidRDefault="00DF18AE" w:rsidP="00DF18AE">
            <w:pPr>
              <w:jc w:val="center"/>
              <w:rPr>
                <w:rFonts w:ascii="GHEA Grapalat" w:hAnsi="GHEA Grapalat"/>
                <w:i/>
                <w:sz w:val="18"/>
                <w:szCs w:val="18"/>
                <w:lang w:val="hy-AM"/>
              </w:rPr>
            </w:pPr>
          </w:p>
        </w:tc>
        <w:tc>
          <w:tcPr>
            <w:tcW w:w="1578" w:type="dxa"/>
          </w:tcPr>
          <w:p w:rsidR="00DF18AE" w:rsidRPr="009D4693" w:rsidRDefault="00DF18AE" w:rsidP="00DF18AE">
            <w:pPr>
              <w:ind w:left="113" w:right="113"/>
              <w:jc w:val="center"/>
              <w:rPr>
                <w:rFonts w:ascii="GHEA Grapalat" w:hAnsi="GHEA Grapalat" w:cs="Arial"/>
                <w:bCs/>
                <w:sz w:val="16"/>
                <w:szCs w:val="16"/>
                <w:lang w:val="pt-BR"/>
              </w:rPr>
            </w:pPr>
          </w:p>
          <w:p w:rsidR="00DF18AE" w:rsidRPr="009D4693" w:rsidRDefault="00DF18AE" w:rsidP="00DF18AE">
            <w:pPr>
              <w:ind w:left="113" w:right="113"/>
              <w:jc w:val="center"/>
              <w:rPr>
                <w:rFonts w:ascii="GHEA Grapalat" w:hAnsi="GHEA Grapalat" w:cs="Arial"/>
                <w:bCs/>
                <w:sz w:val="16"/>
                <w:szCs w:val="16"/>
                <w:lang w:val="pt-BR"/>
              </w:rPr>
            </w:pPr>
          </w:p>
          <w:p w:rsidR="00DF18AE" w:rsidRPr="009D4693" w:rsidRDefault="00DF18AE" w:rsidP="00DF18AE">
            <w:pPr>
              <w:ind w:left="113" w:right="113"/>
              <w:jc w:val="center"/>
              <w:rPr>
                <w:rFonts w:ascii="GHEA Grapalat" w:hAnsi="GHEA Grapalat" w:cs="Arial"/>
                <w:bCs/>
                <w:sz w:val="16"/>
                <w:szCs w:val="16"/>
                <w:lang w:val="pt-BR"/>
              </w:rPr>
            </w:pPr>
          </w:p>
          <w:p w:rsidR="00DF18AE" w:rsidRPr="00DC27F9" w:rsidRDefault="00DF18AE" w:rsidP="00DF18AE">
            <w:pPr>
              <w:pStyle w:val="HTML"/>
              <w:shd w:val="clear" w:color="auto" w:fill="F8F9FA"/>
              <w:spacing w:line="276" w:lineRule="auto"/>
              <w:jc w:val="center"/>
              <w:rPr>
                <w:rFonts w:ascii="GHEA Grapalat" w:hAnsi="GHEA Grapalat" w:cs="Times New Roman"/>
                <w:lang w:bidi="ru-RU"/>
              </w:rPr>
            </w:pPr>
            <w:r w:rsidRPr="00DC27F9">
              <w:rPr>
                <w:rFonts w:ascii="GHEA Grapalat" w:hAnsi="GHEA Grapalat" w:cs="Times New Roman"/>
                <w:lang w:bidi="ru-RU"/>
              </w:rPr>
              <w:t>Государственная доля</w:t>
            </w:r>
          </w:p>
          <w:p w:rsidR="00DF18AE" w:rsidRPr="00DC27F9" w:rsidRDefault="00DF18AE" w:rsidP="00DF18AE">
            <w:pPr>
              <w:pStyle w:val="HTML"/>
              <w:shd w:val="clear" w:color="auto" w:fill="F8F9FA"/>
              <w:spacing w:line="276" w:lineRule="auto"/>
              <w:jc w:val="center"/>
              <w:rPr>
                <w:rFonts w:ascii="GHEA Grapalat" w:hAnsi="GHEA Grapalat" w:cs="Times New Roman"/>
                <w:lang w:bidi="ru-RU"/>
              </w:rPr>
            </w:pPr>
            <w:r w:rsidRPr="00DC27F9">
              <w:rPr>
                <w:rFonts w:ascii="GHEA Grapalat" w:hAnsi="GHEA Grapalat" w:cs="Times New Roman"/>
                <w:lang w:bidi="ru-RU"/>
              </w:rPr>
              <w:t>/субвенция</w:t>
            </w:r>
          </w:p>
          <w:p w:rsidR="00DF18AE" w:rsidRPr="009D4693" w:rsidRDefault="00DF18AE" w:rsidP="00DF18AE">
            <w:pPr>
              <w:jc w:val="center"/>
              <w:rPr>
                <w:rFonts w:ascii="GHEA Grapalat" w:hAnsi="GHEA Grapalat"/>
                <w:sz w:val="20"/>
                <w:lang w:val="pt-BR"/>
              </w:rPr>
            </w:pPr>
            <w:r w:rsidRPr="00DC27F9">
              <w:rPr>
                <w:rFonts w:ascii="GHEA Grapalat" w:hAnsi="GHEA Grapalat"/>
              </w:rPr>
              <w:t xml:space="preserve"> /</w:t>
            </w:r>
          </w:p>
        </w:tc>
        <w:tc>
          <w:tcPr>
            <w:tcW w:w="6767" w:type="dxa"/>
            <w:gridSpan w:val="18"/>
          </w:tcPr>
          <w:p w:rsidR="00DF18AE" w:rsidRPr="009D4693" w:rsidRDefault="00DF18AE" w:rsidP="00DF18AE">
            <w:pPr>
              <w:jc w:val="center"/>
              <w:rPr>
                <w:rFonts w:ascii="GHEA Grapalat" w:hAnsi="GHEA Grapalat"/>
                <w:sz w:val="20"/>
              </w:rPr>
            </w:pPr>
          </w:p>
          <w:p w:rsidR="00DF18AE" w:rsidRPr="009D4693" w:rsidRDefault="00DF18AE" w:rsidP="00DF18AE">
            <w:pPr>
              <w:jc w:val="center"/>
              <w:rPr>
                <w:rFonts w:ascii="GHEA Grapalat" w:hAnsi="GHEA Grapalat"/>
                <w:sz w:val="20"/>
              </w:rPr>
            </w:pPr>
          </w:p>
          <w:p w:rsidR="00DF18AE" w:rsidRPr="009D4693" w:rsidRDefault="00DF18AE" w:rsidP="00DF18AE">
            <w:pPr>
              <w:jc w:val="center"/>
              <w:rPr>
                <w:rFonts w:ascii="GHEA Grapalat" w:hAnsi="GHEA Grapalat"/>
                <w:sz w:val="20"/>
              </w:rPr>
            </w:pPr>
          </w:p>
          <w:p w:rsidR="00DF18AE" w:rsidRPr="009D4693" w:rsidRDefault="00DF18AE" w:rsidP="00DF18AE">
            <w:pPr>
              <w:jc w:val="center"/>
              <w:rPr>
                <w:rFonts w:ascii="GHEA Grapalat" w:hAnsi="GHEA Grapalat"/>
                <w:sz w:val="20"/>
                <w:lang w:val="pt-BR"/>
              </w:rPr>
            </w:pPr>
            <w:r w:rsidRPr="00E36C54">
              <w:rPr>
                <w:rFonts w:ascii="GHEA Grapalat" w:hAnsi="GHEA Grapalat"/>
                <w:sz w:val="20"/>
                <w:lang w:val="pt-BR"/>
              </w:rPr>
              <w:t>%</w:t>
            </w:r>
          </w:p>
        </w:tc>
        <w:tc>
          <w:tcPr>
            <w:tcW w:w="1970" w:type="dxa"/>
          </w:tcPr>
          <w:p w:rsidR="00DF18AE" w:rsidRPr="00DC27F9" w:rsidRDefault="00DF18AE" w:rsidP="00DF18AE">
            <w:pPr>
              <w:pStyle w:val="HTML"/>
              <w:shd w:val="clear" w:color="auto" w:fill="F8F9FA"/>
              <w:spacing w:line="276" w:lineRule="auto"/>
              <w:jc w:val="center"/>
              <w:rPr>
                <w:rFonts w:ascii="GHEA Grapalat" w:hAnsi="GHEA Grapalat" w:cs="Sylfaen"/>
                <w:b/>
                <w:sz w:val="18"/>
                <w:szCs w:val="18"/>
                <w:lang w:val="hy-AM" w:bidi="ru-RU"/>
              </w:rPr>
            </w:pPr>
            <w:r w:rsidRPr="00DC27F9">
              <w:rPr>
                <w:rFonts w:ascii="GHEA Grapalat" w:hAnsi="GHEA Grapalat" w:cs="Sylfaen"/>
                <w:b/>
                <w:sz w:val="18"/>
                <w:szCs w:val="18"/>
                <w:lang w:val="hy-AM" w:bidi="ru-RU"/>
              </w:rPr>
              <w:t>После подачи документов, обосновывающих выполнение оставшейся части услуги, происходит одобрение и получение средств.</w:t>
            </w:r>
          </w:p>
          <w:p w:rsidR="00DF18AE" w:rsidRPr="00FF3E4A" w:rsidRDefault="00DF18AE" w:rsidP="00DF18AE">
            <w:pPr>
              <w:jc w:val="center"/>
              <w:rPr>
                <w:rFonts w:ascii="GHEA Grapalat" w:hAnsi="GHEA Grapalat"/>
                <w:sz w:val="20"/>
                <w:lang w:val="hy-AM"/>
              </w:rPr>
            </w:pPr>
          </w:p>
        </w:tc>
      </w:tr>
      <w:tr w:rsidR="00DF18AE" w:rsidRPr="00237844" w:rsidTr="00DF18AE">
        <w:trPr>
          <w:trHeight w:val="1750"/>
        </w:trPr>
        <w:tc>
          <w:tcPr>
            <w:tcW w:w="840" w:type="dxa"/>
            <w:vMerge w:val="restart"/>
            <w:vAlign w:val="center"/>
          </w:tcPr>
          <w:p w:rsidR="00DF18AE" w:rsidRPr="00986387" w:rsidRDefault="00DF18AE" w:rsidP="00DF18AE">
            <w:pPr>
              <w:jc w:val="center"/>
              <w:rPr>
                <w:rFonts w:ascii="GHEA Grapalat" w:hAnsi="GHEA Grapalat"/>
                <w:sz w:val="18"/>
                <w:szCs w:val="18"/>
              </w:rPr>
            </w:pPr>
            <w:r w:rsidRPr="00986387">
              <w:rPr>
                <w:rFonts w:ascii="GHEA Grapalat" w:hAnsi="GHEA Grapalat"/>
                <w:sz w:val="18"/>
                <w:szCs w:val="18"/>
                <w:lang w:val="es-ES"/>
              </w:rPr>
              <w:t>2</w:t>
            </w:r>
          </w:p>
        </w:tc>
        <w:tc>
          <w:tcPr>
            <w:tcW w:w="1536" w:type="dxa"/>
            <w:vMerge w:val="restart"/>
          </w:tcPr>
          <w:p w:rsidR="00DF18AE" w:rsidRPr="001F4BB4" w:rsidRDefault="00DF18AE" w:rsidP="00DF18AE">
            <w:pPr>
              <w:jc w:val="center"/>
              <w:rPr>
                <w:rFonts w:ascii="GHEA Grapalat" w:hAnsi="GHEA Grapalat"/>
                <w:sz w:val="18"/>
                <w:szCs w:val="18"/>
                <w:lang w:val="es-ES"/>
              </w:rPr>
            </w:pPr>
          </w:p>
          <w:p w:rsidR="00DF18AE" w:rsidRPr="001F4BB4" w:rsidRDefault="00DF18AE" w:rsidP="00DF18AE">
            <w:pPr>
              <w:jc w:val="center"/>
              <w:rPr>
                <w:rFonts w:ascii="GHEA Grapalat" w:hAnsi="GHEA Grapalat"/>
                <w:sz w:val="18"/>
                <w:szCs w:val="18"/>
                <w:lang w:val="es-ES"/>
              </w:rPr>
            </w:pPr>
          </w:p>
          <w:p w:rsidR="00DF18AE" w:rsidRPr="001F4BB4" w:rsidRDefault="00DF18AE" w:rsidP="00DF18AE">
            <w:pPr>
              <w:jc w:val="center"/>
              <w:rPr>
                <w:rFonts w:ascii="GHEA Grapalat" w:hAnsi="GHEA Grapalat"/>
                <w:sz w:val="18"/>
                <w:szCs w:val="18"/>
                <w:lang w:val="es-ES"/>
              </w:rPr>
            </w:pPr>
          </w:p>
          <w:p w:rsidR="00DF18AE" w:rsidRPr="001F4BB4" w:rsidRDefault="00DF18AE" w:rsidP="00DF18AE">
            <w:pPr>
              <w:jc w:val="center"/>
              <w:rPr>
                <w:rFonts w:ascii="GHEA Grapalat" w:hAnsi="GHEA Grapalat"/>
                <w:sz w:val="18"/>
                <w:szCs w:val="18"/>
                <w:lang w:val="es-ES"/>
              </w:rPr>
            </w:pPr>
          </w:p>
          <w:p w:rsidR="00DF18AE" w:rsidRPr="001F4BB4" w:rsidRDefault="00DF18AE" w:rsidP="00DF18AE">
            <w:pPr>
              <w:jc w:val="center"/>
              <w:rPr>
                <w:rFonts w:ascii="GHEA Grapalat" w:hAnsi="GHEA Grapalat"/>
                <w:sz w:val="18"/>
                <w:szCs w:val="18"/>
                <w:lang w:val="es-ES"/>
              </w:rPr>
            </w:pPr>
          </w:p>
          <w:p w:rsidR="00DF18AE" w:rsidRPr="001F4BB4" w:rsidRDefault="00DF18AE" w:rsidP="00DF18AE">
            <w:pPr>
              <w:jc w:val="center"/>
              <w:rPr>
                <w:rFonts w:ascii="GHEA Grapalat" w:hAnsi="GHEA Grapalat"/>
                <w:sz w:val="18"/>
                <w:szCs w:val="18"/>
                <w:lang w:val="es-ES"/>
              </w:rPr>
            </w:pPr>
          </w:p>
          <w:p w:rsidR="00DF18AE" w:rsidRPr="001F4BB4" w:rsidRDefault="00DF18AE" w:rsidP="00DF18AE">
            <w:pPr>
              <w:jc w:val="center"/>
              <w:rPr>
                <w:rFonts w:ascii="GHEA Grapalat" w:hAnsi="GHEA Grapalat"/>
                <w:sz w:val="18"/>
                <w:szCs w:val="18"/>
                <w:lang w:val="es-ES"/>
              </w:rPr>
            </w:pPr>
          </w:p>
          <w:p w:rsidR="00DF18AE" w:rsidRPr="001F4BB4" w:rsidRDefault="00DF18AE" w:rsidP="00DF18AE">
            <w:pPr>
              <w:jc w:val="center"/>
              <w:rPr>
                <w:rFonts w:ascii="GHEA Grapalat" w:hAnsi="GHEA Grapalat"/>
                <w:sz w:val="18"/>
                <w:szCs w:val="18"/>
                <w:lang w:val="es-ES"/>
              </w:rPr>
            </w:pPr>
          </w:p>
          <w:p w:rsidR="00DF18AE" w:rsidRPr="001F4BB4" w:rsidRDefault="00DF18AE" w:rsidP="00DF18AE">
            <w:pPr>
              <w:jc w:val="center"/>
              <w:rPr>
                <w:rFonts w:ascii="GHEA Grapalat" w:hAnsi="GHEA Grapalat"/>
                <w:sz w:val="18"/>
                <w:szCs w:val="18"/>
                <w:lang w:val="es-ES"/>
              </w:rPr>
            </w:pPr>
          </w:p>
          <w:p w:rsidR="00DF18AE" w:rsidRPr="001F4BB4" w:rsidRDefault="00DF18AE" w:rsidP="00DF18AE">
            <w:pPr>
              <w:jc w:val="center"/>
              <w:rPr>
                <w:rFonts w:ascii="Arial LatArm" w:hAnsi="Arial LatArm" w:cs="Arial"/>
                <w:sz w:val="18"/>
                <w:szCs w:val="18"/>
              </w:rPr>
            </w:pPr>
            <w:r w:rsidRPr="001F4BB4">
              <w:rPr>
                <w:rFonts w:ascii="GHEA Grapalat" w:hAnsi="GHEA Grapalat"/>
                <w:sz w:val="20"/>
                <w:szCs w:val="20"/>
              </w:rPr>
              <w:t>71241200</w:t>
            </w:r>
          </w:p>
        </w:tc>
        <w:tc>
          <w:tcPr>
            <w:tcW w:w="2585" w:type="dxa"/>
            <w:vMerge w:val="restart"/>
            <w:vAlign w:val="center"/>
          </w:tcPr>
          <w:p w:rsidR="00DF18AE" w:rsidRPr="001F4BB4" w:rsidRDefault="00372C6C" w:rsidP="00DF18AE">
            <w:pPr>
              <w:pStyle w:val="af4"/>
              <w:jc w:val="both"/>
              <w:rPr>
                <w:rFonts w:ascii="GHEA Grapalat" w:hAnsi="GHEA Grapalat"/>
                <w:i/>
                <w:sz w:val="20"/>
                <w:szCs w:val="20"/>
              </w:rPr>
            </w:pPr>
            <w:r w:rsidRPr="001F4BB4">
              <w:rPr>
                <w:rFonts w:ascii="GHEA Grapalat" w:hAnsi="GHEA Grapalat"/>
                <w:i/>
                <w:sz w:val="20"/>
                <w:szCs w:val="20"/>
              </w:rPr>
              <w:t xml:space="preserve">Консультационные услуги по техническому надзору за строительством ирригационной системы на 1-й улице в поселке </w:t>
            </w:r>
            <w:proofErr w:type="spellStart"/>
            <w:r w:rsidRPr="001F4BB4">
              <w:rPr>
                <w:rFonts w:ascii="GHEA Grapalat" w:hAnsi="GHEA Grapalat"/>
                <w:i/>
                <w:sz w:val="20"/>
                <w:szCs w:val="20"/>
              </w:rPr>
              <w:t>Птгни</w:t>
            </w:r>
            <w:proofErr w:type="spellEnd"/>
            <w:r w:rsidRPr="001F4BB4">
              <w:rPr>
                <w:rFonts w:ascii="GHEA Grapalat" w:hAnsi="GHEA Grapalat"/>
                <w:i/>
                <w:sz w:val="20"/>
                <w:szCs w:val="20"/>
              </w:rPr>
              <w:t>, община Абовян</w:t>
            </w:r>
          </w:p>
        </w:tc>
        <w:tc>
          <w:tcPr>
            <w:tcW w:w="1578" w:type="dxa"/>
            <w:vMerge w:val="restart"/>
          </w:tcPr>
          <w:p w:rsidR="00DF18AE" w:rsidRPr="009D4693" w:rsidRDefault="00DF18AE" w:rsidP="00DF18AE">
            <w:pPr>
              <w:ind w:left="113" w:right="113"/>
              <w:jc w:val="center"/>
              <w:rPr>
                <w:rFonts w:ascii="GHEA Grapalat" w:hAnsi="GHEA Grapalat" w:cs="Arial"/>
                <w:bCs/>
                <w:sz w:val="18"/>
                <w:szCs w:val="18"/>
                <w:lang w:val="pt-BR"/>
              </w:rPr>
            </w:pPr>
          </w:p>
          <w:p w:rsidR="00DF18AE" w:rsidRPr="00334FEF" w:rsidRDefault="00DF18AE" w:rsidP="00DF18AE">
            <w:pPr>
              <w:pStyle w:val="HTML"/>
              <w:shd w:val="clear" w:color="auto" w:fill="F8F9FA"/>
              <w:jc w:val="center"/>
              <w:rPr>
                <w:rFonts w:ascii="GHEA Grapalat" w:hAnsi="GHEA Grapalat" w:cs="Times New Roman"/>
                <w:lang w:bidi="ru-RU"/>
              </w:rPr>
            </w:pPr>
            <w:r w:rsidRPr="00334FEF">
              <w:rPr>
                <w:rFonts w:ascii="GHEA Grapalat" w:hAnsi="GHEA Grapalat" w:cs="Times New Roman"/>
                <w:lang w:bidi="ru-RU"/>
              </w:rPr>
              <w:t>Доля сообщества</w:t>
            </w:r>
          </w:p>
          <w:p w:rsidR="00DF18AE" w:rsidRPr="009D4693" w:rsidRDefault="00DF18AE" w:rsidP="00DF18AE">
            <w:pPr>
              <w:ind w:left="113" w:right="113"/>
              <w:jc w:val="center"/>
              <w:rPr>
                <w:rFonts w:ascii="GHEA Grapalat" w:hAnsi="GHEA Grapalat" w:cs="Arial"/>
                <w:bCs/>
                <w:sz w:val="16"/>
                <w:szCs w:val="16"/>
                <w:lang w:val="pt-BR"/>
              </w:rPr>
            </w:pPr>
          </w:p>
        </w:tc>
        <w:tc>
          <w:tcPr>
            <w:tcW w:w="487" w:type="dxa"/>
            <w:textDirection w:val="btLr"/>
            <w:vAlign w:val="center"/>
          </w:tcPr>
          <w:p w:rsidR="00DF18AE" w:rsidRDefault="00DF18AE" w:rsidP="00DF18AE">
            <w:pPr>
              <w:ind w:left="113" w:right="-7"/>
              <w:jc w:val="center"/>
              <w:rPr>
                <w:rFonts w:ascii="GHEA Grapalat" w:hAnsi="GHEA Grapalat"/>
                <w:sz w:val="18"/>
                <w:szCs w:val="22"/>
                <w:lang w:val="hy-AM"/>
              </w:rPr>
            </w:pPr>
            <w:r w:rsidRPr="00F412AC">
              <w:rPr>
                <w:rFonts w:ascii="GHEA Grapalat" w:hAnsi="GHEA Grapalat"/>
                <w:sz w:val="16"/>
              </w:rPr>
              <w:t>январь</w:t>
            </w:r>
          </w:p>
        </w:tc>
        <w:tc>
          <w:tcPr>
            <w:tcW w:w="428" w:type="dxa"/>
            <w:textDirection w:val="btLr"/>
            <w:vAlign w:val="center"/>
          </w:tcPr>
          <w:p w:rsidR="00DF18AE" w:rsidRDefault="00DF18AE" w:rsidP="00DF18AE">
            <w:pPr>
              <w:ind w:left="113" w:right="-7"/>
              <w:jc w:val="center"/>
              <w:rPr>
                <w:rFonts w:ascii="GHEA Grapalat" w:hAnsi="GHEA Grapalat"/>
                <w:sz w:val="18"/>
                <w:szCs w:val="22"/>
                <w:lang w:val="hy-AM"/>
              </w:rPr>
            </w:pPr>
            <w:r w:rsidRPr="00F412AC">
              <w:rPr>
                <w:rFonts w:ascii="GHEA Grapalat" w:hAnsi="GHEA Grapalat"/>
                <w:sz w:val="16"/>
              </w:rPr>
              <w:t>февраль</w:t>
            </w:r>
          </w:p>
        </w:tc>
        <w:tc>
          <w:tcPr>
            <w:tcW w:w="570" w:type="dxa"/>
            <w:gridSpan w:val="3"/>
            <w:textDirection w:val="btLr"/>
            <w:vAlign w:val="center"/>
          </w:tcPr>
          <w:p w:rsidR="00DF18AE" w:rsidRDefault="00DF18AE" w:rsidP="00DF18AE">
            <w:pPr>
              <w:ind w:left="113" w:right="-7"/>
              <w:jc w:val="center"/>
              <w:rPr>
                <w:rFonts w:ascii="GHEA Grapalat" w:hAnsi="GHEA Grapalat"/>
                <w:sz w:val="18"/>
                <w:szCs w:val="22"/>
                <w:lang w:val="hy-AM"/>
              </w:rPr>
            </w:pPr>
            <w:r w:rsidRPr="00F412AC">
              <w:rPr>
                <w:rFonts w:ascii="GHEA Grapalat" w:hAnsi="GHEA Grapalat"/>
                <w:sz w:val="16"/>
              </w:rPr>
              <w:t>март</w:t>
            </w:r>
          </w:p>
        </w:tc>
        <w:tc>
          <w:tcPr>
            <w:tcW w:w="428" w:type="dxa"/>
            <w:textDirection w:val="btLr"/>
            <w:vAlign w:val="center"/>
          </w:tcPr>
          <w:p w:rsidR="00DF18AE" w:rsidRDefault="00DF18AE" w:rsidP="00DF18AE">
            <w:pPr>
              <w:ind w:left="113" w:right="-7"/>
              <w:jc w:val="center"/>
              <w:rPr>
                <w:rFonts w:ascii="GHEA Grapalat" w:hAnsi="GHEA Grapalat"/>
                <w:sz w:val="18"/>
                <w:szCs w:val="22"/>
                <w:lang w:val="hy-AM"/>
              </w:rPr>
            </w:pPr>
            <w:r w:rsidRPr="00F412AC">
              <w:rPr>
                <w:rFonts w:ascii="GHEA Grapalat" w:hAnsi="GHEA Grapalat"/>
                <w:sz w:val="16"/>
              </w:rPr>
              <w:t>апрель</w:t>
            </w:r>
          </w:p>
        </w:tc>
        <w:tc>
          <w:tcPr>
            <w:tcW w:w="857" w:type="dxa"/>
            <w:gridSpan w:val="2"/>
            <w:textDirection w:val="btLr"/>
            <w:vAlign w:val="center"/>
          </w:tcPr>
          <w:p w:rsidR="00DF18AE" w:rsidRDefault="00DF18AE" w:rsidP="00DF18AE">
            <w:pPr>
              <w:ind w:left="113" w:right="-7"/>
              <w:jc w:val="center"/>
              <w:rPr>
                <w:rFonts w:ascii="GHEA Grapalat" w:hAnsi="GHEA Grapalat"/>
                <w:sz w:val="18"/>
                <w:szCs w:val="22"/>
                <w:lang w:val="hy-AM"/>
              </w:rPr>
            </w:pPr>
            <w:r w:rsidRPr="00F412AC">
              <w:rPr>
                <w:rFonts w:ascii="GHEA Grapalat" w:hAnsi="GHEA Grapalat"/>
                <w:sz w:val="16"/>
              </w:rPr>
              <w:t>май</w:t>
            </w:r>
          </w:p>
        </w:tc>
        <w:tc>
          <w:tcPr>
            <w:tcW w:w="571" w:type="dxa"/>
            <w:textDirection w:val="btLr"/>
            <w:vAlign w:val="center"/>
          </w:tcPr>
          <w:p w:rsidR="00DF18AE" w:rsidRDefault="00DF18AE" w:rsidP="00DF18AE">
            <w:pPr>
              <w:ind w:left="113" w:right="-7"/>
              <w:jc w:val="center"/>
              <w:rPr>
                <w:rFonts w:ascii="GHEA Grapalat" w:hAnsi="GHEA Grapalat"/>
                <w:sz w:val="18"/>
                <w:szCs w:val="22"/>
                <w:lang w:val="hy-AM"/>
              </w:rPr>
            </w:pPr>
            <w:r w:rsidRPr="00F412AC">
              <w:rPr>
                <w:rFonts w:ascii="GHEA Grapalat" w:hAnsi="GHEA Grapalat"/>
                <w:sz w:val="16"/>
              </w:rPr>
              <w:t>июнь</w:t>
            </w:r>
          </w:p>
        </w:tc>
        <w:tc>
          <w:tcPr>
            <w:tcW w:w="571" w:type="dxa"/>
            <w:textDirection w:val="btLr"/>
            <w:vAlign w:val="center"/>
          </w:tcPr>
          <w:p w:rsidR="00DF18AE" w:rsidRDefault="00DF18AE" w:rsidP="00DF18AE">
            <w:pPr>
              <w:ind w:left="113" w:right="-7"/>
              <w:jc w:val="center"/>
              <w:rPr>
                <w:rFonts w:ascii="GHEA Grapalat" w:hAnsi="GHEA Grapalat"/>
                <w:sz w:val="18"/>
                <w:szCs w:val="22"/>
                <w:lang w:val="hy-AM"/>
              </w:rPr>
            </w:pPr>
            <w:r w:rsidRPr="00F412AC">
              <w:rPr>
                <w:rFonts w:ascii="GHEA Grapalat" w:hAnsi="GHEA Grapalat"/>
                <w:sz w:val="16"/>
              </w:rPr>
              <w:t>июль</w:t>
            </w:r>
          </w:p>
        </w:tc>
        <w:tc>
          <w:tcPr>
            <w:tcW w:w="571" w:type="dxa"/>
            <w:textDirection w:val="btLr"/>
            <w:vAlign w:val="center"/>
          </w:tcPr>
          <w:p w:rsidR="00DF18AE" w:rsidRDefault="00DF18AE" w:rsidP="00DF18AE">
            <w:pPr>
              <w:ind w:left="113" w:right="-7"/>
              <w:jc w:val="center"/>
              <w:rPr>
                <w:rFonts w:ascii="GHEA Grapalat" w:hAnsi="GHEA Grapalat"/>
                <w:sz w:val="18"/>
                <w:szCs w:val="22"/>
                <w:lang w:val="hy-AM"/>
              </w:rPr>
            </w:pPr>
            <w:r w:rsidRPr="00F412AC">
              <w:rPr>
                <w:rFonts w:ascii="GHEA Grapalat" w:hAnsi="GHEA Grapalat"/>
                <w:sz w:val="16"/>
              </w:rPr>
              <w:t>август</w:t>
            </w:r>
          </w:p>
        </w:tc>
        <w:tc>
          <w:tcPr>
            <w:tcW w:w="571" w:type="dxa"/>
            <w:textDirection w:val="btLr"/>
            <w:vAlign w:val="center"/>
          </w:tcPr>
          <w:p w:rsidR="00DF18AE" w:rsidRDefault="00DF18AE" w:rsidP="00DF18AE">
            <w:pPr>
              <w:ind w:left="113" w:right="-7"/>
              <w:jc w:val="center"/>
              <w:rPr>
                <w:rFonts w:ascii="GHEA Grapalat" w:hAnsi="GHEA Grapalat"/>
                <w:sz w:val="18"/>
                <w:szCs w:val="22"/>
                <w:lang w:val="hy-AM"/>
              </w:rPr>
            </w:pPr>
            <w:r w:rsidRPr="00F412AC">
              <w:rPr>
                <w:rFonts w:ascii="GHEA Grapalat" w:hAnsi="GHEA Grapalat"/>
                <w:sz w:val="16"/>
              </w:rPr>
              <w:t>сентябрь</w:t>
            </w:r>
          </w:p>
        </w:tc>
        <w:tc>
          <w:tcPr>
            <w:tcW w:w="714" w:type="dxa"/>
            <w:gridSpan w:val="2"/>
            <w:textDirection w:val="btLr"/>
            <w:vAlign w:val="center"/>
          </w:tcPr>
          <w:p w:rsidR="00DF18AE" w:rsidRDefault="00DF18AE" w:rsidP="00DF18AE">
            <w:pPr>
              <w:ind w:left="113" w:right="-7"/>
              <w:jc w:val="center"/>
              <w:rPr>
                <w:rFonts w:ascii="GHEA Grapalat" w:hAnsi="GHEA Grapalat"/>
                <w:sz w:val="18"/>
                <w:szCs w:val="22"/>
                <w:lang w:val="hy-AM"/>
              </w:rPr>
            </w:pPr>
            <w:r w:rsidRPr="00F412AC">
              <w:rPr>
                <w:rFonts w:ascii="GHEA Grapalat" w:hAnsi="GHEA Grapalat"/>
                <w:sz w:val="16"/>
              </w:rPr>
              <w:t>октябрь</w:t>
            </w:r>
          </w:p>
        </w:tc>
        <w:tc>
          <w:tcPr>
            <w:tcW w:w="434" w:type="dxa"/>
            <w:gridSpan w:val="3"/>
            <w:textDirection w:val="btLr"/>
            <w:vAlign w:val="center"/>
          </w:tcPr>
          <w:p w:rsidR="00DF18AE" w:rsidRDefault="00DF18AE" w:rsidP="00DF18AE">
            <w:pPr>
              <w:ind w:left="113" w:right="-7"/>
              <w:jc w:val="center"/>
              <w:rPr>
                <w:rFonts w:ascii="GHEA Grapalat" w:hAnsi="GHEA Grapalat"/>
                <w:sz w:val="18"/>
                <w:szCs w:val="22"/>
                <w:lang w:val="hy-AM"/>
              </w:rPr>
            </w:pPr>
            <w:r w:rsidRPr="00F412AC">
              <w:rPr>
                <w:rFonts w:ascii="GHEA Grapalat" w:hAnsi="GHEA Grapalat"/>
                <w:sz w:val="16"/>
              </w:rPr>
              <w:t>ноябрь</w:t>
            </w:r>
          </w:p>
        </w:tc>
        <w:tc>
          <w:tcPr>
            <w:tcW w:w="565" w:type="dxa"/>
            <w:textDirection w:val="btLr"/>
            <w:vAlign w:val="center"/>
          </w:tcPr>
          <w:p w:rsidR="00DF18AE" w:rsidRDefault="00DF18AE" w:rsidP="00DF18AE">
            <w:pPr>
              <w:ind w:left="113" w:right="-7"/>
              <w:jc w:val="center"/>
              <w:rPr>
                <w:rFonts w:ascii="GHEA Grapalat" w:hAnsi="GHEA Grapalat"/>
                <w:sz w:val="18"/>
                <w:szCs w:val="22"/>
                <w:lang w:val="hy-AM"/>
              </w:rPr>
            </w:pPr>
            <w:r w:rsidRPr="00F412AC">
              <w:rPr>
                <w:rFonts w:ascii="GHEA Grapalat" w:hAnsi="GHEA Grapalat"/>
                <w:sz w:val="16"/>
              </w:rPr>
              <w:t>декабрь</w:t>
            </w:r>
          </w:p>
        </w:tc>
        <w:tc>
          <w:tcPr>
            <w:tcW w:w="1970" w:type="dxa"/>
            <w:vAlign w:val="center"/>
          </w:tcPr>
          <w:p w:rsidR="00DF18AE" w:rsidRDefault="00DF18AE" w:rsidP="00DF18AE">
            <w:pPr>
              <w:jc w:val="center"/>
              <w:rPr>
                <w:rFonts w:ascii="GHEA Grapalat" w:hAnsi="GHEA Grapalat"/>
                <w:sz w:val="18"/>
                <w:lang w:val="es-ES"/>
              </w:rPr>
            </w:pPr>
            <w:r w:rsidRPr="00F412AC">
              <w:rPr>
                <w:rFonts w:ascii="GHEA Grapalat" w:hAnsi="GHEA Grapalat"/>
                <w:sz w:val="16"/>
              </w:rPr>
              <w:t>Всего</w:t>
            </w:r>
            <w:r>
              <w:rPr>
                <w:rFonts w:ascii="GHEA Grapalat" w:hAnsi="GHEA Grapalat"/>
                <w:sz w:val="18"/>
                <w:lang w:val="es-ES"/>
              </w:rPr>
              <w:t xml:space="preserve"> </w:t>
            </w:r>
          </w:p>
        </w:tc>
      </w:tr>
      <w:tr w:rsidR="00DF18AE" w:rsidRPr="00237844" w:rsidTr="00DF18AE">
        <w:trPr>
          <w:trHeight w:val="269"/>
        </w:trPr>
        <w:tc>
          <w:tcPr>
            <w:tcW w:w="840" w:type="dxa"/>
            <w:vMerge/>
            <w:vAlign w:val="center"/>
          </w:tcPr>
          <w:p w:rsidR="00DF18AE" w:rsidRPr="00986387" w:rsidRDefault="00DF18AE" w:rsidP="00DF18AE">
            <w:pPr>
              <w:jc w:val="center"/>
              <w:rPr>
                <w:rFonts w:ascii="GHEA Grapalat" w:hAnsi="GHEA Grapalat"/>
                <w:sz w:val="18"/>
                <w:szCs w:val="18"/>
                <w:lang w:val="es-ES"/>
              </w:rPr>
            </w:pPr>
          </w:p>
        </w:tc>
        <w:tc>
          <w:tcPr>
            <w:tcW w:w="1536" w:type="dxa"/>
            <w:vMerge/>
          </w:tcPr>
          <w:p w:rsidR="00DF18AE" w:rsidRPr="00986387" w:rsidRDefault="00DF18AE" w:rsidP="00DF18AE">
            <w:pPr>
              <w:jc w:val="center"/>
              <w:rPr>
                <w:rFonts w:ascii="GHEA Grapalat" w:hAnsi="GHEA Grapalat"/>
                <w:sz w:val="18"/>
                <w:szCs w:val="18"/>
                <w:lang w:val="es-ES"/>
              </w:rPr>
            </w:pPr>
          </w:p>
        </w:tc>
        <w:tc>
          <w:tcPr>
            <w:tcW w:w="2585" w:type="dxa"/>
            <w:vMerge/>
            <w:vAlign w:val="center"/>
          </w:tcPr>
          <w:p w:rsidR="00DF18AE" w:rsidRPr="00E97D1D" w:rsidRDefault="00DF18AE" w:rsidP="00DF18AE">
            <w:pPr>
              <w:jc w:val="center"/>
              <w:rPr>
                <w:rFonts w:ascii="GHEA Grapalat" w:hAnsi="GHEA Grapalat"/>
                <w:sz w:val="18"/>
                <w:szCs w:val="18"/>
                <w:lang w:val="af-ZA"/>
              </w:rPr>
            </w:pPr>
          </w:p>
        </w:tc>
        <w:tc>
          <w:tcPr>
            <w:tcW w:w="1578" w:type="dxa"/>
            <w:vMerge/>
          </w:tcPr>
          <w:p w:rsidR="00DF18AE" w:rsidRPr="009D4693" w:rsidRDefault="00DF18AE" w:rsidP="00DF18AE">
            <w:pPr>
              <w:ind w:left="113" w:right="113"/>
              <w:jc w:val="center"/>
              <w:rPr>
                <w:rFonts w:ascii="GHEA Grapalat" w:hAnsi="GHEA Grapalat" w:cs="Arial"/>
                <w:bCs/>
                <w:sz w:val="18"/>
                <w:szCs w:val="18"/>
                <w:lang w:val="pt-BR"/>
              </w:rPr>
            </w:pPr>
          </w:p>
        </w:tc>
        <w:tc>
          <w:tcPr>
            <w:tcW w:w="487" w:type="dxa"/>
          </w:tcPr>
          <w:p w:rsidR="00DF18AE" w:rsidRPr="00E36C54" w:rsidRDefault="00DF18AE" w:rsidP="00DF18AE">
            <w:pPr>
              <w:jc w:val="center"/>
              <w:rPr>
                <w:rFonts w:ascii="GHEA Grapalat" w:hAnsi="GHEA Grapalat"/>
                <w:sz w:val="20"/>
                <w:lang w:val="pt-BR"/>
              </w:rPr>
            </w:pPr>
            <w:r w:rsidRPr="00574149">
              <w:rPr>
                <w:rFonts w:ascii="GHEA Grapalat" w:hAnsi="GHEA Grapalat"/>
                <w:sz w:val="20"/>
                <w:lang w:val="pt-BR"/>
              </w:rPr>
              <w:t>%</w:t>
            </w:r>
          </w:p>
        </w:tc>
        <w:tc>
          <w:tcPr>
            <w:tcW w:w="428" w:type="dxa"/>
          </w:tcPr>
          <w:p w:rsidR="00DF18AE" w:rsidRPr="00E36C54" w:rsidRDefault="00DF18AE" w:rsidP="00DF18AE">
            <w:pPr>
              <w:jc w:val="center"/>
              <w:rPr>
                <w:rFonts w:ascii="GHEA Grapalat" w:hAnsi="GHEA Grapalat"/>
                <w:sz w:val="20"/>
                <w:lang w:val="pt-BR"/>
              </w:rPr>
            </w:pPr>
            <w:r w:rsidRPr="00574149">
              <w:rPr>
                <w:rFonts w:ascii="GHEA Grapalat" w:hAnsi="GHEA Grapalat"/>
                <w:sz w:val="20"/>
                <w:lang w:val="pt-BR"/>
              </w:rPr>
              <w:t>%</w:t>
            </w:r>
          </w:p>
        </w:tc>
        <w:tc>
          <w:tcPr>
            <w:tcW w:w="570" w:type="dxa"/>
            <w:gridSpan w:val="3"/>
          </w:tcPr>
          <w:p w:rsidR="00DF18AE" w:rsidRPr="00E36C54" w:rsidRDefault="00DF18AE" w:rsidP="00DF18AE">
            <w:pPr>
              <w:jc w:val="center"/>
              <w:rPr>
                <w:rFonts w:ascii="GHEA Grapalat" w:hAnsi="GHEA Grapalat"/>
                <w:sz w:val="20"/>
                <w:lang w:val="pt-BR"/>
              </w:rPr>
            </w:pPr>
            <w:r w:rsidRPr="00574149">
              <w:rPr>
                <w:rFonts w:ascii="GHEA Grapalat" w:hAnsi="GHEA Grapalat"/>
                <w:sz w:val="20"/>
                <w:lang w:val="pt-BR"/>
              </w:rPr>
              <w:t>%</w:t>
            </w:r>
          </w:p>
        </w:tc>
        <w:tc>
          <w:tcPr>
            <w:tcW w:w="428" w:type="dxa"/>
          </w:tcPr>
          <w:p w:rsidR="00DF18AE" w:rsidRPr="00E36C54" w:rsidRDefault="00DF18AE" w:rsidP="00DF18AE">
            <w:pPr>
              <w:jc w:val="center"/>
              <w:rPr>
                <w:rFonts w:ascii="GHEA Grapalat" w:hAnsi="GHEA Grapalat"/>
                <w:sz w:val="20"/>
                <w:lang w:val="pt-BR"/>
              </w:rPr>
            </w:pPr>
            <w:r w:rsidRPr="00574149">
              <w:rPr>
                <w:rFonts w:ascii="GHEA Grapalat" w:hAnsi="GHEA Grapalat"/>
                <w:sz w:val="20"/>
                <w:lang w:val="pt-BR"/>
              </w:rPr>
              <w:t>%</w:t>
            </w:r>
          </w:p>
        </w:tc>
        <w:tc>
          <w:tcPr>
            <w:tcW w:w="857" w:type="dxa"/>
            <w:gridSpan w:val="2"/>
          </w:tcPr>
          <w:p w:rsidR="00DF18AE" w:rsidRPr="00E36C54" w:rsidRDefault="00DF18AE" w:rsidP="00DF18AE">
            <w:pPr>
              <w:jc w:val="center"/>
              <w:rPr>
                <w:rFonts w:ascii="GHEA Grapalat" w:hAnsi="GHEA Grapalat"/>
                <w:sz w:val="20"/>
                <w:lang w:val="pt-BR"/>
              </w:rPr>
            </w:pPr>
            <w:r w:rsidRPr="00574149">
              <w:rPr>
                <w:rFonts w:ascii="GHEA Grapalat" w:hAnsi="GHEA Grapalat"/>
                <w:sz w:val="20"/>
                <w:lang w:val="pt-BR"/>
              </w:rPr>
              <w:t>%</w:t>
            </w:r>
          </w:p>
        </w:tc>
        <w:tc>
          <w:tcPr>
            <w:tcW w:w="571" w:type="dxa"/>
          </w:tcPr>
          <w:p w:rsidR="00DF18AE" w:rsidRPr="00E36C54" w:rsidRDefault="00DF18AE" w:rsidP="00DF18AE">
            <w:pPr>
              <w:jc w:val="center"/>
              <w:rPr>
                <w:rFonts w:ascii="GHEA Grapalat" w:hAnsi="GHEA Grapalat"/>
                <w:sz w:val="20"/>
                <w:lang w:val="pt-BR"/>
              </w:rPr>
            </w:pPr>
            <w:r w:rsidRPr="00574149">
              <w:rPr>
                <w:rFonts w:ascii="GHEA Grapalat" w:hAnsi="GHEA Grapalat"/>
                <w:sz w:val="20"/>
                <w:lang w:val="pt-BR"/>
              </w:rPr>
              <w:t>%</w:t>
            </w:r>
          </w:p>
        </w:tc>
        <w:tc>
          <w:tcPr>
            <w:tcW w:w="571" w:type="dxa"/>
          </w:tcPr>
          <w:p w:rsidR="00DF18AE" w:rsidRPr="00E36C54" w:rsidRDefault="00DF18AE" w:rsidP="00DF18AE">
            <w:pPr>
              <w:jc w:val="center"/>
              <w:rPr>
                <w:rFonts w:ascii="GHEA Grapalat" w:hAnsi="GHEA Grapalat"/>
                <w:sz w:val="20"/>
                <w:lang w:val="pt-BR"/>
              </w:rPr>
            </w:pPr>
            <w:r w:rsidRPr="00574149">
              <w:rPr>
                <w:rFonts w:ascii="GHEA Grapalat" w:hAnsi="GHEA Grapalat"/>
                <w:sz w:val="20"/>
                <w:lang w:val="pt-BR"/>
              </w:rPr>
              <w:t>%</w:t>
            </w:r>
          </w:p>
        </w:tc>
        <w:tc>
          <w:tcPr>
            <w:tcW w:w="571" w:type="dxa"/>
          </w:tcPr>
          <w:p w:rsidR="00DF18AE" w:rsidRPr="00E36C54" w:rsidRDefault="00DF18AE" w:rsidP="00DF18AE">
            <w:pPr>
              <w:jc w:val="center"/>
              <w:rPr>
                <w:rFonts w:ascii="GHEA Grapalat" w:hAnsi="GHEA Grapalat"/>
                <w:sz w:val="20"/>
                <w:lang w:val="pt-BR"/>
              </w:rPr>
            </w:pPr>
            <w:r w:rsidRPr="00574149">
              <w:rPr>
                <w:rFonts w:ascii="GHEA Grapalat" w:hAnsi="GHEA Grapalat"/>
                <w:sz w:val="20"/>
                <w:lang w:val="pt-BR"/>
              </w:rPr>
              <w:t>%</w:t>
            </w:r>
          </w:p>
        </w:tc>
        <w:tc>
          <w:tcPr>
            <w:tcW w:w="571" w:type="dxa"/>
          </w:tcPr>
          <w:p w:rsidR="00DF18AE" w:rsidRPr="00E36C54" w:rsidRDefault="00DF18AE" w:rsidP="00DF18AE">
            <w:pPr>
              <w:jc w:val="center"/>
              <w:rPr>
                <w:rFonts w:ascii="GHEA Grapalat" w:hAnsi="GHEA Grapalat"/>
                <w:sz w:val="20"/>
                <w:lang w:val="pt-BR"/>
              </w:rPr>
            </w:pPr>
            <w:r w:rsidRPr="00574149">
              <w:rPr>
                <w:rFonts w:ascii="GHEA Grapalat" w:hAnsi="GHEA Grapalat"/>
                <w:sz w:val="20"/>
                <w:lang w:val="pt-BR"/>
              </w:rPr>
              <w:t>%</w:t>
            </w:r>
          </w:p>
        </w:tc>
        <w:tc>
          <w:tcPr>
            <w:tcW w:w="714" w:type="dxa"/>
            <w:gridSpan w:val="2"/>
          </w:tcPr>
          <w:p w:rsidR="00DF18AE" w:rsidRPr="00E36C54" w:rsidRDefault="00DF18AE" w:rsidP="00DF18AE">
            <w:pPr>
              <w:jc w:val="center"/>
              <w:rPr>
                <w:rFonts w:ascii="GHEA Grapalat" w:hAnsi="GHEA Grapalat"/>
                <w:sz w:val="20"/>
                <w:lang w:val="pt-BR"/>
              </w:rPr>
            </w:pPr>
            <w:r w:rsidRPr="00574149">
              <w:rPr>
                <w:rFonts w:ascii="GHEA Grapalat" w:hAnsi="GHEA Grapalat"/>
                <w:sz w:val="20"/>
                <w:lang w:val="pt-BR"/>
              </w:rPr>
              <w:t>%</w:t>
            </w:r>
          </w:p>
        </w:tc>
        <w:tc>
          <w:tcPr>
            <w:tcW w:w="434" w:type="dxa"/>
            <w:gridSpan w:val="3"/>
          </w:tcPr>
          <w:p w:rsidR="00DF18AE" w:rsidRPr="00E36C54" w:rsidRDefault="00DF18AE" w:rsidP="00DF18AE">
            <w:pPr>
              <w:jc w:val="center"/>
              <w:rPr>
                <w:rFonts w:ascii="GHEA Grapalat" w:hAnsi="GHEA Grapalat"/>
                <w:sz w:val="20"/>
                <w:lang w:val="pt-BR"/>
              </w:rPr>
            </w:pPr>
            <w:r w:rsidRPr="00574149">
              <w:rPr>
                <w:rFonts w:ascii="GHEA Grapalat" w:hAnsi="GHEA Grapalat"/>
                <w:sz w:val="20"/>
                <w:lang w:val="pt-BR"/>
              </w:rPr>
              <w:t>%</w:t>
            </w:r>
          </w:p>
        </w:tc>
        <w:tc>
          <w:tcPr>
            <w:tcW w:w="565" w:type="dxa"/>
          </w:tcPr>
          <w:p w:rsidR="00DF18AE" w:rsidRPr="00E36C54" w:rsidRDefault="00DF18AE" w:rsidP="00DF18AE">
            <w:pPr>
              <w:jc w:val="center"/>
              <w:rPr>
                <w:rFonts w:ascii="GHEA Grapalat" w:hAnsi="GHEA Grapalat"/>
                <w:sz w:val="20"/>
                <w:lang w:val="pt-BR"/>
              </w:rPr>
            </w:pPr>
            <w:r w:rsidRPr="00574149">
              <w:rPr>
                <w:rFonts w:ascii="GHEA Grapalat" w:hAnsi="GHEA Grapalat"/>
                <w:sz w:val="20"/>
                <w:lang w:val="pt-BR"/>
              </w:rPr>
              <w:t>%</w:t>
            </w:r>
          </w:p>
        </w:tc>
        <w:tc>
          <w:tcPr>
            <w:tcW w:w="1970" w:type="dxa"/>
          </w:tcPr>
          <w:p w:rsidR="00DF18AE" w:rsidRPr="00E36C54" w:rsidRDefault="00DF18AE" w:rsidP="00DF18AE">
            <w:pPr>
              <w:jc w:val="center"/>
              <w:rPr>
                <w:rFonts w:ascii="GHEA Grapalat" w:hAnsi="GHEA Grapalat"/>
                <w:sz w:val="20"/>
                <w:lang w:val="pt-BR"/>
              </w:rPr>
            </w:pPr>
            <w:r w:rsidRPr="00E36C54">
              <w:rPr>
                <w:rFonts w:ascii="GHEA Grapalat" w:hAnsi="GHEA Grapalat"/>
                <w:sz w:val="20"/>
                <w:lang w:val="pt-BR"/>
              </w:rPr>
              <w:t>%</w:t>
            </w:r>
          </w:p>
        </w:tc>
      </w:tr>
      <w:tr w:rsidR="00DF18AE" w:rsidRPr="005A0F91" w:rsidTr="00DF18AE">
        <w:trPr>
          <w:trHeight w:val="741"/>
        </w:trPr>
        <w:tc>
          <w:tcPr>
            <w:tcW w:w="840" w:type="dxa"/>
            <w:vMerge/>
            <w:vAlign w:val="center"/>
          </w:tcPr>
          <w:p w:rsidR="00DF18AE" w:rsidRPr="00986387" w:rsidRDefault="00DF18AE" w:rsidP="00DF18AE">
            <w:pPr>
              <w:jc w:val="center"/>
              <w:rPr>
                <w:rFonts w:ascii="GHEA Grapalat" w:hAnsi="GHEA Grapalat"/>
                <w:sz w:val="18"/>
                <w:szCs w:val="18"/>
                <w:lang w:val="es-ES"/>
              </w:rPr>
            </w:pPr>
          </w:p>
        </w:tc>
        <w:tc>
          <w:tcPr>
            <w:tcW w:w="1536" w:type="dxa"/>
            <w:vMerge/>
          </w:tcPr>
          <w:p w:rsidR="00DF18AE" w:rsidRPr="00986387" w:rsidRDefault="00DF18AE" w:rsidP="00DF18AE">
            <w:pPr>
              <w:jc w:val="center"/>
              <w:rPr>
                <w:rFonts w:ascii="GHEA Grapalat" w:hAnsi="GHEA Grapalat"/>
                <w:sz w:val="18"/>
                <w:szCs w:val="18"/>
                <w:lang w:val="es-ES"/>
              </w:rPr>
            </w:pPr>
          </w:p>
        </w:tc>
        <w:tc>
          <w:tcPr>
            <w:tcW w:w="2585" w:type="dxa"/>
            <w:vMerge/>
            <w:vAlign w:val="center"/>
          </w:tcPr>
          <w:p w:rsidR="00DF18AE" w:rsidRPr="00E97D1D" w:rsidRDefault="00DF18AE" w:rsidP="00DF18AE">
            <w:pPr>
              <w:jc w:val="center"/>
              <w:rPr>
                <w:rFonts w:ascii="GHEA Grapalat" w:hAnsi="GHEA Grapalat"/>
                <w:sz w:val="18"/>
                <w:szCs w:val="18"/>
                <w:lang w:val="af-ZA"/>
              </w:rPr>
            </w:pPr>
          </w:p>
        </w:tc>
        <w:tc>
          <w:tcPr>
            <w:tcW w:w="1578" w:type="dxa"/>
          </w:tcPr>
          <w:p w:rsidR="00DF18AE" w:rsidRPr="00DC27F9" w:rsidRDefault="00DF18AE" w:rsidP="00DF18AE">
            <w:pPr>
              <w:pStyle w:val="HTML"/>
              <w:shd w:val="clear" w:color="auto" w:fill="F8F9FA"/>
              <w:spacing w:line="276" w:lineRule="auto"/>
              <w:jc w:val="center"/>
              <w:rPr>
                <w:rFonts w:ascii="GHEA Grapalat" w:hAnsi="GHEA Grapalat" w:cs="Times New Roman"/>
                <w:lang w:bidi="ru-RU"/>
              </w:rPr>
            </w:pPr>
            <w:r w:rsidRPr="00DC27F9">
              <w:rPr>
                <w:rFonts w:ascii="GHEA Grapalat" w:hAnsi="GHEA Grapalat" w:cs="Times New Roman"/>
                <w:lang w:bidi="ru-RU"/>
              </w:rPr>
              <w:t>Государственная доля</w:t>
            </w:r>
          </w:p>
          <w:p w:rsidR="00DF18AE" w:rsidRPr="00DC27F9" w:rsidRDefault="00DF18AE" w:rsidP="00DF18AE">
            <w:pPr>
              <w:pStyle w:val="HTML"/>
              <w:shd w:val="clear" w:color="auto" w:fill="F8F9FA"/>
              <w:spacing w:line="276" w:lineRule="auto"/>
              <w:jc w:val="center"/>
              <w:rPr>
                <w:rFonts w:ascii="GHEA Grapalat" w:hAnsi="GHEA Grapalat" w:cs="Times New Roman"/>
                <w:lang w:bidi="ru-RU"/>
              </w:rPr>
            </w:pPr>
            <w:r w:rsidRPr="00DC27F9">
              <w:rPr>
                <w:rFonts w:ascii="GHEA Grapalat" w:hAnsi="GHEA Grapalat" w:cs="Times New Roman"/>
                <w:lang w:bidi="ru-RU"/>
              </w:rPr>
              <w:t>/субвенция</w:t>
            </w:r>
          </w:p>
          <w:p w:rsidR="00DF18AE" w:rsidRPr="009D4693" w:rsidRDefault="00DF18AE" w:rsidP="00DF18AE">
            <w:pPr>
              <w:ind w:left="113" w:right="113"/>
              <w:jc w:val="center"/>
              <w:rPr>
                <w:rFonts w:ascii="GHEA Grapalat" w:hAnsi="GHEA Grapalat" w:cs="Arial"/>
                <w:bCs/>
                <w:sz w:val="18"/>
                <w:szCs w:val="18"/>
                <w:lang w:val="pt-BR"/>
              </w:rPr>
            </w:pPr>
            <w:r w:rsidRPr="00DC27F9">
              <w:rPr>
                <w:rFonts w:ascii="GHEA Grapalat" w:hAnsi="GHEA Grapalat"/>
              </w:rPr>
              <w:t xml:space="preserve"> /</w:t>
            </w:r>
          </w:p>
        </w:tc>
        <w:tc>
          <w:tcPr>
            <w:tcW w:w="6767" w:type="dxa"/>
            <w:gridSpan w:val="18"/>
          </w:tcPr>
          <w:p w:rsidR="00DF18AE" w:rsidRPr="00E36C54" w:rsidRDefault="00DF18AE" w:rsidP="00DF18AE">
            <w:pPr>
              <w:jc w:val="center"/>
              <w:rPr>
                <w:rFonts w:ascii="GHEA Grapalat" w:hAnsi="GHEA Grapalat"/>
                <w:sz w:val="20"/>
                <w:lang w:val="pt-BR"/>
              </w:rPr>
            </w:pPr>
            <w:r w:rsidRPr="00E36C54">
              <w:rPr>
                <w:rFonts w:ascii="GHEA Grapalat" w:hAnsi="GHEA Grapalat"/>
                <w:sz w:val="20"/>
                <w:lang w:val="pt-BR"/>
              </w:rPr>
              <w:t>%</w:t>
            </w:r>
          </w:p>
        </w:tc>
        <w:tc>
          <w:tcPr>
            <w:tcW w:w="1970" w:type="dxa"/>
          </w:tcPr>
          <w:p w:rsidR="00DF18AE" w:rsidRPr="00DC27F9" w:rsidRDefault="00DF18AE" w:rsidP="00DF18AE">
            <w:pPr>
              <w:pStyle w:val="HTML"/>
              <w:shd w:val="clear" w:color="auto" w:fill="F8F9FA"/>
              <w:spacing w:line="276" w:lineRule="auto"/>
              <w:jc w:val="center"/>
              <w:rPr>
                <w:rFonts w:ascii="GHEA Grapalat" w:hAnsi="GHEA Grapalat" w:cs="Sylfaen"/>
                <w:b/>
                <w:sz w:val="18"/>
                <w:szCs w:val="18"/>
                <w:lang w:val="hy-AM" w:bidi="ru-RU"/>
              </w:rPr>
            </w:pPr>
            <w:r w:rsidRPr="00DC27F9">
              <w:rPr>
                <w:rFonts w:ascii="GHEA Grapalat" w:hAnsi="GHEA Grapalat" w:cs="Sylfaen"/>
                <w:b/>
                <w:sz w:val="18"/>
                <w:szCs w:val="18"/>
                <w:lang w:val="hy-AM" w:bidi="ru-RU"/>
              </w:rPr>
              <w:t>После подачи документов, обосновывающих выполнение оставшейся части услуги, происходит одобрение и получение средств.</w:t>
            </w:r>
          </w:p>
          <w:p w:rsidR="00DF18AE" w:rsidRPr="00FF3E4A" w:rsidRDefault="00DF18AE" w:rsidP="00DF18AE">
            <w:pPr>
              <w:jc w:val="center"/>
              <w:rPr>
                <w:rFonts w:ascii="GHEA Grapalat" w:hAnsi="GHEA Grapalat"/>
                <w:sz w:val="20"/>
                <w:lang w:val="hy-AM"/>
              </w:rPr>
            </w:pPr>
          </w:p>
        </w:tc>
      </w:tr>
      <w:tr w:rsidR="00DF18AE" w:rsidRPr="00237844" w:rsidTr="00DF18AE">
        <w:trPr>
          <w:trHeight w:val="1124"/>
        </w:trPr>
        <w:tc>
          <w:tcPr>
            <w:tcW w:w="840" w:type="dxa"/>
            <w:vMerge w:val="restart"/>
            <w:vAlign w:val="center"/>
          </w:tcPr>
          <w:p w:rsidR="00DF18AE" w:rsidRPr="00986387" w:rsidRDefault="00DF18AE" w:rsidP="00DF18AE">
            <w:pPr>
              <w:jc w:val="center"/>
              <w:rPr>
                <w:rFonts w:ascii="GHEA Grapalat" w:hAnsi="GHEA Grapalat"/>
                <w:sz w:val="18"/>
                <w:szCs w:val="18"/>
              </w:rPr>
            </w:pPr>
            <w:r w:rsidRPr="00986387">
              <w:rPr>
                <w:rFonts w:ascii="GHEA Grapalat" w:hAnsi="GHEA Grapalat"/>
                <w:sz w:val="18"/>
                <w:szCs w:val="18"/>
              </w:rPr>
              <w:lastRenderedPageBreak/>
              <w:t>3</w:t>
            </w:r>
          </w:p>
        </w:tc>
        <w:tc>
          <w:tcPr>
            <w:tcW w:w="1536" w:type="dxa"/>
            <w:vMerge w:val="restart"/>
          </w:tcPr>
          <w:p w:rsidR="00DF18AE" w:rsidRPr="001F4BB4" w:rsidRDefault="00DF18AE" w:rsidP="00DF18AE">
            <w:pPr>
              <w:jc w:val="center"/>
              <w:rPr>
                <w:rFonts w:ascii="GHEA Grapalat" w:hAnsi="GHEA Grapalat"/>
                <w:sz w:val="18"/>
                <w:szCs w:val="18"/>
                <w:lang w:val="es-ES"/>
              </w:rPr>
            </w:pPr>
          </w:p>
          <w:p w:rsidR="00DF18AE" w:rsidRPr="001F4BB4" w:rsidRDefault="00DF18AE" w:rsidP="00DF18AE">
            <w:pPr>
              <w:jc w:val="center"/>
              <w:rPr>
                <w:rFonts w:ascii="GHEA Grapalat" w:hAnsi="GHEA Grapalat"/>
                <w:sz w:val="18"/>
                <w:szCs w:val="18"/>
                <w:lang w:val="es-ES"/>
              </w:rPr>
            </w:pPr>
          </w:p>
          <w:p w:rsidR="00DF18AE" w:rsidRPr="001F4BB4" w:rsidRDefault="00DF18AE" w:rsidP="00DF18AE">
            <w:pPr>
              <w:jc w:val="center"/>
              <w:rPr>
                <w:rFonts w:ascii="GHEA Grapalat" w:hAnsi="GHEA Grapalat"/>
                <w:sz w:val="18"/>
                <w:szCs w:val="18"/>
                <w:lang w:val="es-ES"/>
              </w:rPr>
            </w:pPr>
          </w:p>
          <w:p w:rsidR="00DF18AE" w:rsidRPr="001F4BB4" w:rsidRDefault="00DF18AE" w:rsidP="00DF18AE">
            <w:pPr>
              <w:jc w:val="center"/>
              <w:rPr>
                <w:rFonts w:ascii="GHEA Grapalat" w:hAnsi="GHEA Grapalat"/>
                <w:sz w:val="18"/>
                <w:szCs w:val="18"/>
                <w:lang w:val="es-ES"/>
              </w:rPr>
            </w:pPr>
          </w:p>
          <w:p w:rsidR="00DF18AE" w:rsidRPr="001F4BB4" w:rsidRDefault="00DF18AE" w:rsidP="00DF18AE">
            <w:pPr>
              <w:jc w:val="center"/>
              <w:rPr>
                <w:rFonts w:ascii="GHEA Grapalat" w:hAnsi="GHEA Grapalat"/>
                <w:sz w:val="18"/>
                <w:szCs w:val="18"/>
                <w:lang w:val="es-ES"/>
              </w:rPr>
            </w:pPr>
          </w:p>
          <w:p w:rsidR="00DF18AE" w:rsidRPr="001F4BB4" w:rsidRDefault="00DF18AE" w:rsidP="00DF18AE">
            <w:pPr>
              <w:jc w:val="center"/>
              <w:rPr>
                <w:rFonts w:ascii="GHEA Grapalat" w:hAnsi="GHEA Grapalat"/>
                <w:sz w:val="18"/>
                <w:szCs w:val="18"/>
                <w:lang w:val="es-ES"/>
              </w:rPr>
            </w:pPr>
          </w:p>
          <w:p w:rsidR="00DF18AE" w:rsidRPr="001F4BB4" w:rsidRDefault="00DF18AE" w:rsidP="00DF18AE">
            <w:pPr>
              <w:jc w:val="center"/>
              <w:rPr>
                <w:rFonts w:ascii="GHEA Grapalat" w:hAnsi="GHEA Grapalat"/>
                <w:sz w:val="18"/>
                <w:szCs w:val="18"/>
                <w:lang w:val="es-ES"/>
              </w:rPr>
            </w:pPr>
          </w:p>
          <w:p w:rsidR="00DF18AE" w:rsidRPr="001F4BB4" w:rsidRDefault="00DF18AE" w:rsidP="00DF18AE">
            <w:pPr>
              <w:jc w:val="center"/>
              <w:rPr>
                <w:rFonts w:ascii="GHEA Grapalat" w:hAnsi="GHEA Grapalat"/>
                <w:sz w:val="18"/>
                <w:szCs w:val="18"/>
                <w:lang w:val="es-ES"/>
              </w:rPr>
            </w:pPr>
          </w:p>
          <w:p w:rsidR="00DF18AE" w:rsidRPr="001F4BB4" w:rsidRDefault="00DF18AE" w:rsidP="00DF18AE">
            <w:pPr>
              <w:jc w:val="center"/>
              <w:rPr>
                <w:rFonts w:ascii="GHEA Grapalat" w:hAnsi="GHEA Grapalat"/>
                <w:sz w:val="18"/>
                <w:szCs w:val="18"/>
                <w:lang w:val="es-ES"/>
              </w:rPr>
            </w:pPr>
          </w:p>
          <w:p w:rsidR="00DF18AE" w:rsidRPr="001F4BB4" w:rsidRDefault="00DF18AE" w:rsidP="00DF18AE">
            <w:pPr>
              <w:jc w:val="center"/>
              <w:rPr>
                <w:rFonts w:ascii="Arial LatArm" w:hAnsi="Arial LatArm" w:cs="Arial"/>
                <w:sz w:val="18"/>
                <w:szCs w:val="18"/>
              </w:rPr>
            </w:pPr>
            <w:r w:rsidRPr="001F4BB4">
              <w:rPr>
                <w:rFonts w:ascii="GHEA Grapalat" w:hAnsi="GHEA Grapalat"/>
                <w:sz w:val="20"/>
                <w:szCs w:val="20"/>
              </w:rPr>
              <w:t>71241200</w:t>
            </w:r>
          </w:p>
        </w:tc>
        <w:tc>
          <w:tcPr>
            <w:tcW w:w="2585" w:type="dxa"/>
            <w:vMerge w:val="restart"/>
            <w:vAlign w:val="center"/>
          </w:tcPr>
          <w:p w:rsidR="00DF18AE" w:rsidRPr="001F4BB4" w:rsidRDefault="00372C6C" w:rsidP="00DF18AE">
            <w:pPr>
              <w:pStyle w:val="af4"/>
              <w:jc w:val="both"/>
              <w:rPr>
                <w:rFonts w:ascii="GHEA Grapalat" w:hAnsi="GHEA Grapalat"/>
                <w:i/>
                <w:sz w:val="20"/>
                <w:szCs w:val="20"/>
              </w:rPr>
            </w:pPr>
            <w:r w:rsidRPr="001F4BB4">
              <w:rPr>
                <w:rFonts w:ascii="GHEA Grapalat" w:hAnsi="GHEA Grapalat"/>
                <w:i/>
                <w:sz w:val="20"/>
                <w:szCs w:val="20"/>
              </w:rPr>
              <w:t>Консультационные услуги по техническому надзору за строительством ирригационной системы на 3-й улице поселка Маяковский, общины Абовян</w:t>
            </w:r>
          </w:p>
        </w:tc>
        <w:tc>
          <w:tcPr>
            <w:tcW w:w="1578" w:type="dxa"/>
            <w:vMerge w:val="restart"/>
          </w:tcPr>
          <w:p w:rsidR="00DF18AE" w:rsidRPr="009D4693" w:rsidRDefault="00DF18AE" w:rsidP="00DF18AE">
            <w:pPr>
              <w:ind w:left="113" w:right="113"/>
              <w:jc w:val="center"/>
              <w:rPr>
                <w:rFonts w:ascii="GHEA Grapalat" w:hAnsi="GHEA Grapalat" w:cs="Arial"/>
                <w:bCs/>
                <w:sz w:val="18"/>
                <w:szCs w:val="18"/>
                <w:lang w:val="pt-BR"/>
              </w:rPr>
            </w:pPr>
          </w:p>
          <w:p w:rsidR="00DF18AE" w:rsidRPr="00334FEF" w:rsidRDefault="00DF18AE" w:rsidP="00DF18AE">
            <w:pPr>
              <w:pStyle w:val="HTML"/>
              <w:shd w:val="clear" w:color="auto" w:fill="F8F9FA"/>
              <w:jc w:val="center"/>
              <w:rPr>
                <w:rFonts w:ascii="GHEA Grapalat" w:hAnsi="GHEA Grapalat" w:cs="Times New Roman"/>
                <w:lang w:bidi="ru-RU"/>
              </w:rPr>
            </w:pPr>
            <w:r w:rsidRPr="00334FEF">
              <w:rPr>
                <w:rFonts w:ascii="GHEA Grapalat" w:hAnsi="GHEA Grapalat" w:cs="Times New Roman"/>
                <w:lang w:bidi="ru-RU"/>
              </w:rPr>
              <w:t>Доля сообщества</w:t>
            </w:r>
          </w:p>
          <w:p w:rsidR="00DF18AE" w:rsidRPr="009D4693" w:rsidRDefault="00DF18AE" w:rsidP="00DF18AE">
            <w:pPr>
              <w:ind w:left="113" w:right="113"/>
              <w:jc w:val="center"/>
              <w:rPr>
                <w:rFonts w:ascii="GHEA Grapalat" w:hAnsi="GHEA Grapalat" w:cs="Arial"/>
                <w:bCs/>
                <w:sz w:val="16"/>
                <w:szCs w:val="16"/>
                <w:lang w:val="pt-BR"/>
              </w:rPr>
            </w:pPr>
          </w:p>
        </w:tc>
        <w:tc>
          <w:tcPr>
            <w:tcW w:w="487" w:type="dxa"/>
            <w:textDirection w:val="btLr"/>
            <w:vAlign w:val="center"/>
          </w:tcPr>
          <w:p w:rsidR="00DF18AE" w:rsidRDefault="00DF18AE" w:rsidP="00DF18AE">
            <w:pPr>
              <w:ind w:left="113" w:right="-7"/>
              <w:jc w:val="center"/>
              <w:rPr>
                <w:rFonts w:ascii="GHEA Grapalat" w:hAnsi="GHEA Grapalat"/>
                <w:sz w:val="18"/>
                <w:szCs w:val="22"/>
                <w:lang w:val="hy-AM"/>
              </w:rPr>
            </w:pPr>
            <w:r w:rsidRPr="00F412AC">
              <w:rPr>
                <w:rFonts w:ascii="GHEA Grapalat" w:hAnsi="GHEA Grapalat"/>
                <w:sz w:val="16"/>
              </w:rPr>
              <w:t>январь</w:t>
            </w:r>
          </w:p>
        </w:tc>
        <w:tc>
          <w:tcPr>
            <w:tcW w:w="428" w:type="dxa"/>
            <w:textDirection w:val="btLr"/>
            <w:vAlign w:val="center"/>
          </w:tcPr>
          <w:p w:rsidR="00DF18AE" w:rsidRDefault="00DF18AE" w:rsidP="00DF18AE">
            <w:pPr>
              <w:ind w:left="113" w:right="-7"/>
              <w:jc w:val="center"/>
              <w:rPr>
                <w:rFonts w:ascii="GHEA Grapalat" w:hAnsi="GHEA Grapalat"/>
                <w:sz w:val="18"/>
                <w:szCs w:val="22"/>
                <w:lang w:val="hy-AM"/>
              </w:rPr>
            </w:pPr>
            <w:r w:rsidRPr="00F412AC">
              <w:rPr>
                <w:rFonts w:ascii="GHEA Grapalat" w:hAnsi="GHEA Grapalat"/>
                <w:sz w:val="16"/>
              </w:rPr>
              <w:t>февраль</w:t>
            </w:r>
          </w:p>
        </w:tc>
        <w:tc>
          <w:tcPr>
            <w:tcW w:w="570" w:type="dxa"/>
            <w:gridSpan w:val="3"/>
            <w:textDirection w:val="btLr"/>
            <w:vAlign w:val="center"/>
          </w:tcPr>
          <w:p w:rsidR="00DF18AE" w:rsidRDefault="00DF18AE" w:rsidP="00DF18AE">
            <w:pPr>
              <w:ind w:left="113" w:right="-7"/>
              <w:jc w:val="center"/>
              <w:rPr>
                <w:rFonts w:ascii="GHEA Grapalat" w:hAnsi="GHEA Grapalat"/>
                <w:sz w:val="18"/>
                <w:szCs w:val="22"/>
                <w:lang w:val="hy-AM"/>
              </w:rPr>
            </w:pPr>
            <w:r w:rsidRPr="00F412AC">
              <w:rPr>
                <w:rFonts w:ascii="GHEA Grapalat" w:hAnsi="GHEA Grapalat"/>
                <w:sz w:val="16"/>
              </w:rPr>
              <w:t>март</w:t>
            </w:r>
          </w:p>
        </w:tc>
        <w:tc>
          <w:tcPr>
            <w:tcW w:w="428" w:type="dxa"/>
            <w:textDirection w:val="btLr"/>
            <w:vAlign w:val="center"/>
          </w:tcPr>
          <w:p w:rsidR="00DF18AE" w:rsidRDefault="00DF18AE" w:rsidP="00DF18AE">
            <w:pPr>
              <w:ind w:left="113" w:right="-7"/>
              <w:jc w:val="center"/>
              <w:rPr>
                <w:rFonts w:ascii="GHEA Grapalat" w:hAnsi="GHEA Grapalat"/>
                <w:sz w:val="18"/>
                <w:szCs w:val="22"/>
                <w:lang w:val="hy-AM"/>
              </w:rPr>
            </w:pPr>
            <w:r w:rsidRPr="00F412AC">
              <w:rPr>
                <w:rFonts w:ascii="GHEA Grapalat" w:hAnsi="GHEA Grapalat"/>
                <w:sz w:val="16"/>
              </w:rPr>
              <w:t>апрель</w:t>
            </w:r>
          </w:p>
        </w:tc>
        <w:tc>
          <w:tcPr>
            <w:tcW w:w="857" w:type="dxa"/>
            <w:gridSpan w:val="2"/>
            <w:textDirection w:val="btLr"/>
            <w:vAlign w:val="center"/>
          </w:tcPr>
          <w:p w:rsidR="00DF18AE" w:rsidRDefault="00DF18AE" w:rsidP="00DF18AE">
            <w:pPr>
              <w:ind w:left="113" w:right="-7"/>
              <w:jc w:val="center"/>
              <w:rPr>
                <w:rFonts w:ascii="GHEA Grapalat" w:hAnsi="GHEA Grapalat"/>
                <w:sz w:val="18"/>
                <w:szCs w:val="22"/>
                <w:lang w:val="hy-AM"/>
              </w:rPr>
            </w:pPr>
            <w:r w:rsidRPr="00F412AC">
              <w:rPr>
                <w:rFonts w:ascii="GHEA Grapalat" w:hAnsi="GHEA Grapalat"/>
                <w:sz w:val="16"/>
              </w:rPr>
              <w:t>май</w:t>
            </w:r>
          </w:p>
        </w:tc>
        <w:tc>
          <w:tcPr>
            <w:tcW w:w="571" w:type="dxa"/>
            <w:textDirection w:val="btLr"/>
            <w:vAlign w:val="center"/>
          </w:tcPr>
          <w:p w:rsidR="00DF18AE" w:rsidRDefault="00DF18AE" w:rsidP="00DF18AE">
            <w:pPr>
              <w:ind w:left="113" w:right="-7"/>
              <w:jc w:val="center"/>
              <w:rPr>
                <w:rFonts w:ascii="GHEA Grapalat" w:hAnsi="GHEA Grapalat"/>
                <w:sz w:val="18"/>
                <w:szCs w:val="22"/>
                <w:lang w:val="hy-AM"/>
              </w:rPr>
            </w:pPr>
            <w:r w:rsidRPr="00F412AC">
              <w:rPr>
                <w:rFonts w:ascii="GHEA Grapalat" w:hAnsi="GHEA Grapalat"/>
                <w:sz w:val="16"/>
              </w:rPr>
              <w:t>июнь</w:t>
            </w:r>
          </w:p>
        </w:tc>
        <w:tc>
          <w:tcPr>
            <w:tcW w:w="571" w:type="dxa"/>
            <w:textDirection w:val="btLr"/>
            <w:vAlign w:val="center"/>
          </w:tcPr>
          <w:p w:rsidR="00DF18AE" w:rsidRDefault="00DF18AE" w:rsidP="00DF18AE">
            <w:pPr>
              <w:ind w:left="113" w:right="-7"/>
              <w:jc w:val="center"/>
              <w:rPr>
                <w:rFonts w:ascii="GHEA Grapalat" w:hAnsi="GHEA Grapalat"/>
                <w:sz w:val="18"/>
                <w:szCs w:val="22"/>
                <w:lang w:val="hy-AM"/>
              </w:rPr>
            </w:pPr>
            <w:r w:rsidRPr="00F412AC">
              <w:rPr>
                <w:rFonts w:ascii="GHEA Grapalat" w:hAnsi="GHEA Grapalat"/>
                <w:sz w:val="16"/>
              </w:rPr>
              <w:t>июль</w:t>
            </w:r>
          </w:p>
        </w:tc>
        <w:tc>
          <w:tcPr>
            <w:tcW w:w="571" w:type="dxa"/>
            <w:textDirection w:val="btLr"/>
            <w:vAlign w:val="center"/>
          </w:tcPr>
          <w:p w:rsidR="00DF18AE" w:rsidRDefault="00DF18AE" w:rsidP="00DF18AE">
            <w:pPr>
              <w:ind w:left="113" w:right="-7"/>
              <w:jc w:val="center"/>
              <w:rPr>
                <w:rFonts w:ascii="GHEA Grapalat" w:hAnsi="GHEA Grapalat"/>
                <w:sz w:val="18"/>
                <w:szCs w:val="22"/>
                <w:lang w:val="hy-AM"/>
              </w:rPr>
            </w:pPr>
            <w:r w:rsidRPr="00F412AC">
              <w:rPr>
                <w:rFonts w:ascii="GHEA Grapalat" w:hAnsi="GHEA Grapalat"/>
                <w:sz w:val="16"/>
              </w:rPr>
              <w:t>август</w:t>
            </w:r>
          </w:p>
        </w:tc>
        <w:tc>
          <w:tcPr>
            <w:tcW w:w="571" w:type="dxa"/>
            <w:textDirection w:val="btLr"/>
            <w:vAlign w:val="center"/>
          </w:tcPr>
          <w:p w:rsidR="00DF18AE" w:rsidRDefault="00DF18AE" w:rsidP="00DF18AE">
            <w:pPr>
              <w:ind w:left="113" w:right="-7"/>
              <w:jc w:val="center"/>
              <w:rPr>
                <w:rFonts w:ascii="GHEA Grapalat" w:hAnsi="GHEA Grapalat"/>
                <w:sz w:val="18"/>
                <w:szCs w:val="22"/>
                <w:lang w:val="hy-AM"/>
              </w:rPr>
            </w:pPr>
            <w:r w:rsidRPr="00F412AC">
              <w:rPr>
                <w:rFonts w:ascii="GHEA Grapalat" w:hAnsi="GHEA Grapalat"/>
                <w:sz w:val="16"/>
              </w:rPr>
              <w:t>сентябрь</w:t>
            </w:r>
          </w:p>
        </w:tc>
        <w:tc>
          <w:tcPr>
            <w:tcW w:w="714" w:type="dxa"/>
            <w:gridSpan w:val="2"/>
            <w:textDirection w:val="btLr"/>
            <w:vAlign w:val="center"/>
          </w:tcPr>
          <w:p w:rsidR="00DF18AE" w:rsidRDefault="00DF18AE" w:rsidP="00DF18AE">
            <w:pPr>
              <w:ind w:left="113" w:right="-7"/>
              <w:jc w:val="center"/>
              <w:rPr>
                <w:rFonts w:ascii="GHEA Grapalat" w:hAnsi="GHEA Grapalat"/>
                <w:sz w:val="18"/>
                <w:szCs w:val="22"/>
                <w:lang w:val="hy-AM"/>
              </w:rPr>
            </w:pPr>
            <w:r w:rsidRPr="00F412AC">
              <w:rPr>
                <w:rFonts w:ascii="GHEA Grapalat" w:hAnsi="GHEA Grapalat"/>
                <w:sz w:val="16"/>
              </w:rPr>
              <w:t>октябрь</w:t>
            </w:r>
          </w:p>
        </w:tc>
        <w:tc>
          <w:tcPr>
            <w:tcW w:w="428" w:type="dxa"/>
            <w:gridSpan w:val="2"/>
            <w:textDirection w:val="btLr"/>
            <w:vAlign w:val="center"/>
          </w:tcPr>
          <w:p w:rsidR="00DF18AE" w:rsidRDefault="00DF18AE" w:rsidP="00DF18AE">
            <w:pPr>
              <w:ind w:left="113" w:right="-7"/>
              <w:jc w:val="center"/>
              <w:rPr>
                <w:rFonts w:ascii="GHEA Grapalat" w:hAnsi="GHEA Grapalat"/>
                <w:sz w:val="18"/>
                <w:szCs w:val="22"/>
                <w:lang w:val="hy-AM"/>
              </w:rPr>
            </w:pPr>
            <w:r w:rsidRPr="00F412AC">
              <w:rPr>
                <w:rFonts w:ascii="GHEA Grapalat" w:hAnsi="GHEA Grapalat"/>
                <w:sz w:val="16"/>
              </w:rPr>
              <w:t>ноябрь</w:t>
            </w:r>
          </w:p>
        </w:tc>
        <w:tc>
          <w:tcPr>
            <w:tcW w:w="571" w:type="dxa"/>
            <w:gridSpan w:val="2"/>
            <w:textDirection w:val="btLr"/>
            <w:vAlign w:val="center"/>
          </w:tcPr>
          <w:p w:rsidR="00DF18AE" w:rsidRDefault="00DF18AE" w:rsidP="00DF18AE">
            <w:pPr>
              <w:ind w:left="113" w:right="-7"/>
              <w:jc w:val="center"/>
              <w:rPr>
                <w:rFonts w:ascii="GHEA Grapalat" w:hAnsi="GHEA Grapalat"/>
                <w:sz w:val="18"/>
                <w:szCs w:val="22"/>
                <w:lang w:val="hy-AM"/>
              </w:rPr>
            </w:pPr>
            <w:r w:rsidRPr="00F412AC">
              <w:rPr>
                <w:rFonts w:ascii="GHEA Grapalat" w:hAnsi="GHEA Grapalat"/>
                <w:sz w:val="16"/>
              </w:rPr>
              <w:t>декабрь</w:t>
            </w:r>
          </w:p>
        </w:tc>
        <w:tc>
          <w:tcPr>
            <w:tcW w:w="1970" w:type="dxa"/>
            <w:vAlign w:val="center"/>
          </w:tcPr>
          <w:p w:rsidR="00DF18AE" w:rsidRDefault="00DF18AE" w:rsidP="00DF18AE">
            <w:pPr>
              <w:jc w:val="center"/>
              <w:rPr>
                <w:rFonts w:ascii="GHEA Grapalat" w:hAnsi="GHEA Grapalat"/>
                <w:sz w:val="18"/>
                <w:lang w:val="es-ES"/>
              </w:rPr>
            </w:pPr>
            <w:r w:rsidRPr="00F412AC">
              <w:rPr>
                <w:rFonts w:ascii="GHEA Grapalat" w:hAnsi="GHEA Grapalat"/>
                <w:sz w:val="16"/>
              </w:rPr>
              <w:t>Всего</w:t>
            </w:r>
            <w:r>
              <w:rPr>
                <w:rFonts w:ascii="GHEA Grapalat" w:hAnsi="GHEA Grapalat"/>
                <w:sz w:val="18"/>
                <w:lang w:val="es-ES"/>
              </w:rPr>
              <w:t xml:space="preserve"> </w:t>
            </w:r>
          </w:p>
        </w:tc>
      </w:tr>
      <w:tr w:rsidR="00DF18AE" w:rsidRPr="00237844" w:rsidTr="00DF18AE">
        <w:trPr>
          <w:trHeight w:val="879"/>
        </w:trPr>
        <w:tc>
          <w:tcPr>
            <w:tcW w:w="840" w:type="dxa"/>
            <w:vMerge/>
            <w:vAlign w:val="center"/>
          </w:tcPr>
          <w:p w:rsidR="00DF18AE" w:rsidRPr="00986387" w:rsidRDefault="00DF18AE" w:rsidP="00DF18AE">
            <w:pPr>
              <w:jc w:val="center"/>
              <w:rPr>
                <w:rFonts w:ascii="GHEA Grapalat" w:hAnsi="GHEA Grapalat"/>
                <w:sz w:val="18"/>
                <w:szCs w:val="18"/>
              </w:rPr>
            </w:pPr>
          </w:p>
        </w:tc>
        <w:tc>
          <w:tcPr>
            <w:tcW w:w="1536" w:type="dxa"/>
            <w:vMerge/>
          </w:tcPr>
          <w:p w:rsidR="00DF18AE" w:rsidRPr="001F4BB4" w:rsidRDefault="00DF18AE" w:rsidP="00DF18AE">
            <w:pPr>
              <w:jc w:val="center"/>
              <w:rPr>
                <w:rFonts w:ascii="GHEA Grapalat" w:hAnsi="GHEA Grapalat"/>
                <w:sz w:val="18"/>
                <w:szCs w:val="18"/>
                <w:lang w:val="es-ES"/>
              </w:rPr>
            </w:pPr>
          </w:p>
        </w:tc>
        <w:tc>
          <w:tcPr>
            <w:tcW w:w="2585" w:type="dxa"/>
            <w:vMerge/>
            <w:vAlign w:val="center"/>
          </w:tcPr>
          <w:p w:rsidR="00DF18AE" w:rsidRPr="001F4BB4" w:rsidRDefault="00DF18AE" w:rsidP="00DF18AE">
            <w:pPr>
              <w:jc w:val="center"/>
              <w:rPr>
                <w:rFonts w:ascii="GHEA Grapalat" w:hAnsi="GHEA Grapalat"/>
                <w:i/>
                <w:sz w:val="18"/>
                <w:szCs w:val="18"/>
                <w:lang w:val="hy-AM"/>
              </w:rPr>
            </w:pPr>
          </w:p>
        </w:tc>
        <w:tc>
          <w:tcPr>
            <w:tcW w:w="1578" w:type="dxa"/>
            <w:vMerge/>
          </w:tcPr>
          <w:p w:rsidR="00DF18AE" w:rsidRPr="009D4693" w:rsidRDefault="00DF18AE" w:rsidP="00DF18AE">
            <w:pPr>
              <w:ind w:left="113" w:right="113"/>
              <w:jc w:val="center"/>
              <w:rPr>
                <w:rFonts w:ascii="GHEA Grapalat" w:hAnsi="GHEA Grapalat" w:cs="Arial"/>
                <w:bCs/>
                <w:sz w:val="18"/>
                <w:szCs w:val="18"/>
                <w:lang w:val="pt-BR"/>
              </w:rPr>
            </w:pPr>
          </w:p>
        </w:tc>
        <w:tc>
          <w:tcPr>
            <w:tcW w:w="487" w:type="dxa"/>
          </w:tcPr>
          <w:p w:rsidR="00DF18AE" w:rsidRPr="009D4693" w:rsidRDefault="00DF18AE" w:rsidP="00DF18AE">
            <w:pPr>
              <w:jc w:val="center"/>
              <w:rPr>
                <w:rFonts w:ascii="GHEA Grapalat" w:hAnsi="GHEA Grapalat"/>
                <w:sz w:val="20"/>
              </w:rPr>
            </w:pPr>
            <w:r w:rsidRPr="00E36C54">
              <w:rPr>
                <w:rFonts w:ascii="GHEA Grapalat" w:hAnsi="GHEA Grapalat"/>
                <w:sz w:val="20"/>
                <w:lang w:val="pt-BR"/>
              </w:rPr>
              <w:t>%</w:t>
            </w:r>
          </w:p>
        </w:tc>
        <w:tc>
          <w:tcPr>
            <w:tcW w:w="428" w:type="dxa"/>
          </w:tcPr>
          <w:p w:rsidR="00DF18AE" w:rsidRPr="009D4693" w:rsidRDefault="00DF18AE" w:rsidP="00DF18AE">
            <w:pPr>
              <w:jc w:val="center"/>
              <w:rPr>
                <w:rFonts w:ascii="GHEA Grapalat" w:hAnsi="GHEA Grapalat"/>
                <w:sz w:val="20"/>
              </w:rPr>
            </w:pPr>
            <w:r w:rsidRPr="00E36C54">
              <w:rPr>
                <w:rFonts w:ascii="GHEA Grapalat" w:hAnsi="GHEA Grapalat"/>
                <w:sz w:val="20"/>
                <w:lang w:val="pt-BR"/>
              </w:rPr>
              <w:t>%</w:t>
            </w:r>
          </w:p>
        </w:tc>
        <w:tc>
          <w:tcPr>
            <w:tcW w:w="570" w:type="dxa"/>
            <w:gridSpan w:val="3"/>
          </w:tcPr>
          <w:p w:rsidR="00DF18AE" w:rsidRPr="009D4693" w:rsidRDefault="00DF18AE" w:rsidP="00DF18AE">
            <w:pPr>
              <w:jc w:val="center"/>
              <w:rPr>
                <w:rFonts w:ascii="GHEA Grapalat" w:hAnsi="GHEA Grapalat"/>
                <w:sz w:val="20"/>
              </w:rPr>
            </w:pPr>
            <w:r w:rsidRPr="00E36C54">
              <w:rPr>
                <w:rFonts w:ascii="GHEA Grapalat" w:hAnsi="GHEA Grapalat"/>
                <w:sz w:val="20"/>
                <w:lang w:val="pt-BR"/>
              </w:rPr>
              <w:t>%</w:t>
            </w:r>
          </w:p>
        </w:tc>
        <w:tc>
          <w:tcPr>
            <w:tcW w:w="428" w:type="dxa"/>
          </w:tcPr>
          <w:p w:rsidR="00DF18AE" w:rsidRPr="009D4693" w:rsidRDefault="00DF18AE" w:rsidP="00DF18AE">
            <w:pPr>
              <w:jc w:val="center"/>
              <w:rPr>
                <w:rFonts w:ascii="GHEA Grapalat" w:hAnsi="GHEA Grapalat"/>
                <w:sz w:val="20"/>
              </w:rPr>
            </w:pPr>
            <w:r w:rsidRPr="00E36C54">
              <w:rPr>
                <w:rFonts w:ascii="GHEA Grapalat" w:hAnsi="GHEA Grapalat"/>
                <w:sz w:val="20"/>
                <w:lang w:val="pt-BR"/>
              </w:rPr>
              <w:t>%</w:t>
            </w:r>
          </w:p>
        </w:tc>
        <w:tc>
          <w:tcPr>
            <w:tcW w:w="857" w:type="dxa"/>
            <w:gridSpan w:val="2"/>
          </w:tcPr>
          <w:p w:rsidR="00DF18AE" w:rsidRPr="009D4693" w:rsidRDefault="00DF18AE" w:rsidP="00DF18AE">
            <w:pPr>
              <w:jc w:val="center"/>
              <w:rPr>
                <w:rFonts w:ascii="GHEA Grapalat" w:hAnsi="GHEA Grapalat"/>
                <w:sz w:val="20"/>
              </w:rPr>
            </w:pPr>
            <w:r w:rsidRPr="007C21D2">
              <w:rPr>
                <w:rFonts w:ascii="GHEA Grapalat" w:hAnsi="GHEA Grapalat"/>
                <w:sz w:val="20"/>
                <w:lang w:val="pt-BR"/>
              </w:rPr>
              <w:t>%</w:t>
            </w:r>
          </w:p>
        </w:tc>
        <w:tc>
          <w:tcPr>
            <w:tcW w:w="571" w:type="dxa"/>
          </w:tcPr>
          <w:p w:rsidR="00DF18AE" w:rsidRPr="009D4693" w:rsidRDefault="00DF18AE" w:rsidP="00DF18AE">
            <w:pPr>
              <w:jc w:val="center"/>
              <w:rPr>
                <w:rFonts w:ascii="GHEA Grapalat" w:hAnsi="GHEA Grapalat"/>
                <w:sz w:val="20"/>
              </w:rPr>
            </w:pPr>
            <w:r w:rsidRPr="007C21D2">
              <w:rPr>
                <w:rFonts w:ascii="GHEA Grapalat" w:hAnsi="GHEA Grapalat"/>
                <w:sz w:val="20"/>
                <w:lang w:val="pt-BR"/>
              </w:rPr>
              <w:t>%</w:t>
            </w:r>
          </w:p>
        </w:tc>
        <w:tc>
          <w:tcPr>
            <w:tcW w:w="571" w:type="dxa"/>
          </w:tcPr>
          <w:p w:rsidR="00DF18AE" w:rsidRPr="009D4693" w:rsidRDefault="00DF18AE" w:rsidP="00DF18AE">
            <w:pPr>
              <w:jc w:val="center"/>
              <w:rPr>
                <w:rFonts w:ascii="GHEA Grapalat" w:hAnsi="GHEA Grapalat"/>
                <w:sz w:val="20"/>
              </w:rPr>
            </w:pPr>
            <w:r w:rsidRPr="007C21D2">
              <w:rPr>
                <w:rFonts w:ascii="GHEA Grapalat" w:hAnsi="GHEA Grapalat"/>
                <w:sz w:val="20"/>
                <w:lang w:val="pt-BR"/>
              </w:rPr>
              <w:t>%</w:t>
            </w:r>
          </w:p>
        </w:tc>
        <w:tc>
          <w:tcPr>
            <w:tcW w:w="571" w:type="dxa"/>
          </w:tcPr>
          <w:p w:rsidR="00DF18AE" w:rsidRPr="009D4693" w:rsidRDefault="00DF18AE" w:rsidP="00DF18AE">
            <w:pPr>
              <w:jc w:val="center"/>
              <w:rPr>
                <w:rFonts w:ascii="GHEA Grapalat" w:hAnsi="GHEA Grapalat"/>
                <w:sz w:val="20"/>
              </w:rPr>
            </w:pPr>
            <w:r w:rsidRPr="007C21D2">
              <w:rPr>
                <w:rFonts w:ascii="GHEA Grapalat" w:hAnsi="GHEA Grapalat"/>
                <w:sz w:val="20"/>
                <w:lang w:val="pt-BR"/>
              </w:rPr>
              <w:t>%</w:t>
            </w:r>
          </w:p>
        </w:tc>
        <w:tc>
          <w:tcPr>
            <w:tcW w:w="571" w:type="dxa"/>
          </w:tcPr>
          <w:p w:rsidR="00DF18AE" w:rsidRPr="009D4693" w:rsidRDefault="00DF18AE" w:rsidP="00DF18AE">
            <w:pPr>
              <w:jc w:val="center"/>
              <w:rPr>
                <w:rFonts w:ascii="GHEA Grapalat" w:hAnsi="GHEA Grapalat"/>
                <w:sz w:val="20"/>
              </w:rPr>
            </w:pPr>
            <w:r w:rsidRPr="007C21D2">
              <w:rPr>
                <w:rFonts w:ascii="GHEA Grapalat" w:hAnsi="GHEA Grapalat"/>
                <w:sz w:val="20"/>
                <w:lang w:val="pt-BR"/>
              </w:rPr>
              <w:t>%</w:t>
            </w:r>
          </w:p>
        </w:tc>
        <w:tc>
          <w:tcPr>
            <w:tcW w:w="714" w:type="dxa"/>
            <w:gridSpan w:val="2"/>
          </w:tcPr>
          <w:p w:rsidR="00DF18AE" w:rsidRPr="009D4693" w:rsidRDefault="00DF18AE" w:rsidP="00DF18AE">
            <w:pPr>
              <w:jc w:val="center"/>
              <w:rPr>
                <w:rFonts w:ascii="GHEA Grapalat" w:hAnsi="GHEA Grapalat"/>
                <w:sz w:val="20"/>
              </w:rPr>
            </w:pPr>
            <w:r w:rsidRPr="007C21D2">
              <w:rPr>
                <w:rFonts w:ascii="GHEA Grapalat" w:hAnsi="GHEA Grapalat"/>
                <w:sz w:val="20"/>
                <w:lang w:val="pt-BR"/>
              </w:rPr>
              <w:t>%</w:t>
            </w:r>
          </w:p>
        </w:tc>
        <w:tc>
          <w:tcPr>
            <w:tcW w:w="428" w:type="dxa"/>
            <w:gridSpan w:val="2"/>
          </w:tcPr>
          <w:p w:rsidR="00DF18AE" w:rsidRPr="009D4693" w:rsidRDefault="00DF18AE" w:rsidP="00DF18AE">
            <w:pPr>
              <w:jc w:val="center"/>
              <w:rPr>
                <w:rFonts w:ascii="GHEA Grapalat" w:hAnsi="GHEA Grapalat"/>
                <w:sz w:val="20"/>
              </w:rPr>
            </w:pPr>
            <w:r w:rsidRPr="007C21D2">
              <w:rPr>
                <w:rFonts w:ascii="GHEA Grapalat" w:hAnsi="GHEA Grapalat"/>
                <w:sz w:val="20"/>
                <w:lang w:val="pt-BR"/>
              </w:rPr>
              <w:t>%</w:t>
            </w:r>
          </w:p>
        </w:tc>
        <w:tc>
          <w:tcPr>
            <w:tcW w:w="571" w:type="dxa"/>
            <w:gridSpan w:val="2"/>
          </w:tcPr>
          <w:p w:rsidR="00DF18AE" w:rsidRPr="009D4693" w:rsidRDefault="00DF18AE" w:rsidP="00DF18AE">
            <w:pPr>
              <w:jc w:val="center"/>
              <w:rPr>
                <w:rFonts w:ascii="GHEA Grapalat" w:hAnsi="GHEA Grapalat"/>
                <w:sz w:val="20"/>
              </w:rPr>
            </w:pPr>
            <w:r w:rsidRPr="007C21D2">
              <w:rPr>
                <w:rFonts w:ascii="GHEA Grapalat" w:hAnsi="GHEA Grapalat"/>
                <w:sz w:val="20"/>
                <w:lang w:val="pt-BR"/>
              </w:rPr>
              <w:t>%</w:t>
            </w:r>
          </w:p>
        </w:tc>
        <w:tc>
          <w:tcPr>
            <w:tcW w:w="1970" w:type="dxa"/>
          </w:tcPr>
          <w:p w:rsidR="00DF18AE" w:rsidRPr="00E36C54" w:rsidRDefault="00DF18AE" w:rsidP="00DF18AE">
            <w:pPr>
              <w:jc w:val="center"/>
              <w:rPr>
                <w:rFonts w:ascii="GHEA Grapalat" w:hAnsi="GHEA Grapalat"/>
                <w:sz w:val="20"/>
                <w:lang w:val="pt-BR"/>
              </w:rPr>
            </w:pPr>
            <w:r w:rsidRPr="00E36C54">
              <w:rPr>
                <w:rFonts w:ascii="GHEA Grapalat" w:hAnsi="GHEA Grapalat"/>
                <w:sz w:val="20"/>
                <w:lang w:val="pt-BR"/>
              </w:rPr>
              <w:t>%</w:t>
            </w:r>
          </w:p>
        </w:tc>
      </w:tr>
      <w:tr w:rsidR="00DF18AE" w:rsidRPr="00237844" w:rsidTr="00DF18AE">
        <w:trPr>
          <w:trHeight w:val="1406"/>
        </w:trPr>
        <w:tc>
          <w:tcPr>
            <w:tcW w:w="840" w:type="dxa"/>
            <w:vMerge/>
            <w:vAlign w:val="center"/>
          </w:tcPr>
          <w:p w:rsidR="00DF18AE" w:rsidRPr="00986387" w:rsidRDefault="00DF18AE" w:rsidP="00DF18AE">
            <w:pPr>
              <w:jc w:val="center"/>
              <w:rPr>
                <w:rFonts w:ascii="GHEA Grapalat" w:hAnsi="GHEA Grapalat"/>
                <w:sz w:val="18"/>
                <w:szCs w:val="18"/>
              </w:rPr>
            </w:pPr>
          </w:p>
        </w:tc>
        <w:tc>
          <w:tcPr>
            <w:tcW w:w="1536" w:type="dxa"/>
            <w:vMerge/>
          </w:tcPr>
          <w:p w:rsidR="00DF18AE" w:rsidRPr="001F4BB4" w:rsidRDefault="00DF18AE" w:rsidP="00DF18AE">
            <w:pPr>
              <w:jc w:val="center"/>
              <w:rPr>
                <w:rFonts w:ascii="GHEA Grapalat" w:hAnsi="GHEA Grapalat"/>
                <w:sz w:val="18"/>
                <w:szCs w:val="18"/>
                <w:lang w:val="es-ES"/>
              </w:rPr>
            </w:pPr>
          </w:p>
        </w:tc>
        <w:tc>
          <w:tcPr>
            <w:tcW w:w="2585" w:type="dxa"/>
            <w:vMerge/>
            <w:vAlign w:val="center"/>
          </w:tcPr>
          <w:p w:rsidR="00DF18AE" w:rsidRPr="001F4BB4" w:rsidRDefault="00DF18AE" w:rsidP="00DF18AE">
            <w:pPr>
              <w:jc w:val="center"/>
              <w:rPr>
                <w:rFonts w:ascii="GHEA Grapalat" w:hAnsi="GHEA Grapalat"/>
                <w:i/>
                <w:sz w:val="18"/>
                <w:szCs w:val="18"/>
                <w:lang w:val="hy-AM"/>
              </w:rPr>
            </w:pPr>
          </w:p>
        </w:tc>
        <w:tc>
          <w:tcPr>
            <w:tcW w:w="1578" w:type="dxa"/>
          </w:tcPr>
          <w:p w:rsidR="00DF18AE" w:rsidRPr="00DC27F9" w:rsidRDefault="00DF18AE" w:rsidP="00DF18AE">
            <w:pPr>
              <w:pStyle w:val="HTML"/>
              <w:shd w:val="clear" w:color="auto" w:fill="F8F9FA"/>
              <w:spacing w:line="276" w:lineRule="auto"/>
              <w:jc w:val="center"/>
              <w:rPr>
                <w:rFonts w:ascii="GHEA Grapalat" w:hAnsi="GHEA Grapalat" w:cs="Times New Roman"/>
                <w:lang w:bidi="ru-RU"/>
              </w:rPr>
            </w:pPr>
            <w:r w:rsidRPr="00DC27F9">
              <w:rPr>
                <w:rFonts w:ascii="GHEA Grapalat" w:hAnsi="GHEA Grapalat" w:cs="Times New Roman"/>
                <w:lang w:bidi="ru-RU"/>
              </w:rPr>
              <w:t>Государственная доля</w:t>
            </w:r>
          </w:p>
          <w:p w:rsidR="00DF18AE" w:rsidRPr="00DC27F9" w:rsidRDefault="00DF18AE" w:rsidP="00DF18AE">
            <w:pPr>
              <w:pStyle w:val="HTML"/>
              <w:shd w:val="clear" w:color="auto" w:fill="F8F9FA"/>
              <w:spacing w:line="276" w:lineRule="auto"/>
              <w:jc w:val="center"/>
              <w:rPr>
                <w:rFonts w:ascii="GHEA Grapalat" w:hAnsi="GHEA Grapalat" w:cs="Times New Roman"/>
                <w:lang w:bidi="ru-RU"/>
              </w:rPr>
            </w:pPr>
            <w:r w:rsidRPr="00DC27F9">
              <w:rPr>
                <w:rFonts w:ascii="GHEA Grapalat" w:hAnsi="GHEA Grapalat" w:cs="Times New Roman"/>
                <w:lang w:bidi="ru-RU"/>
              </w:rPr>
              <w:t>/субвенция</w:t>
            </w:r>
          </w:p>
          <w:p w:rsidR="00DF18AE" w:rsidRPr="009D4693" w:rsidRDefault="00DF18AE" w:rsidP="00DF18AE">
            <w:pPr>
              <w:ind w:left="113" w:right="113"/>
              <w:jc w:val="center"/>
              <w:rPr>
                <w:rFonts w:ascii="GHEA Grapalat" w:hAnsi="GHEA Grapalat" w:cs="Arial"/>
                <w:bCs/>
                <w:sz w:val="18"/>
                <w:szCs w:val="18"/>
                <w:lang w:val="pt-BR"/>
              </w:rPr>
            </w:pPr>
            <w:r w:rsidRPr="00DC27F9">
              <w:rPr>
                <w:rFonts w:ascii="GHEA Grapalat" w:hAnsi="GHEA Grapalat"/>
              </w:rPr>
              <w:t xml:space="preserve"> /</w:t>
            </w:r>
          </w:p>
        </w:tc>
        <w:tc>
          <w:tcPr>
            <w:tcW w:w="6767" w:type="dxa"/>
            <w:gridSpan w:val="18"/>
          </w:tcPr>
          <w:p w:rsidR="00DF18AE" w:rsidRPr="009D4693" w:rsidRDefault="00DF18AE" w:rsidP="00DF18AE">
            <w:pPr>
              <w:jc w:val="center"/>
              <w:rPr>
                <w:rFonts w:ascii="GHEA Grapalat" w:hAnsi="GHEA Grapalat"/>
                <w:sz w:val="20"/>
              </w:rPr>
            </w:pPr>
            <w:r w:rsidRPr="00E36C54">
              <w:rPr>
                <w:rFonts w:ascii="GHEA Grapalat" w:hAnsi="GHEA Grapalat"/>
                <w:sz w:val="20"/>
                <w:lang w:val="pt-BR"/>
              </w:rPr>
              <w:t>%</w:t>
            </w:r>
          </w:p>
        </w:tc>
        <w:tc>
          <w:tcPr>
            <w:tcW w:w="1970" w:type="dxa"/>
          </w:tcPr>
          <w:p w:rsidR="00DF18AE" w:rsidRPr="00DC27F9" w:rsidRDefault="00DF18AE" w:rsidP="00DF18AE">
            <w:pPr>
              <w:pStyle w:val="HTML"/>
              <w:shd w:val="clear" w:color="auto" w:fill="F8F9FA"/>
              <w:spacing w:line="276" w:lineRule="auto"/>
              <w:jc w:val="center"/>
              <w:rPr>
                <w:rFonts w:ascii="GHEA Grapalat" w:hAnsi="GHEA Grapalat" w:cs="Sylfaen"/>
                <w:b/>
                <w:sz w:val="18"/>
                <w:szCs w:val="18"/>
                <w:lang w:val="hy-AM" w:bidi="ru-RU"/>
              </w:rPr>
            </w:pPr>
            <w:r w:rsidRPr="00DC27F9">
              <w:rPr>
                <w:rFonts w:ascii="GHEA Grapalat" w:hAnsi="GHEA Grapalat" w:cs="Sylfaen"/>
                <w:b/>
                <w:sz w:val="18"/>
                <w:szCs w:val="18"/>
                <w:lang w:val="hy-AM" w:bidi="ru-RU"/>
              </w:rPr>
              <w:t>После подачи документов, обосновывающих выполнение оставшейся части услуги, происходит одобрение и получение средств.</w:t>
            </w:r>
          </w:p>
          <w:p w:rsidR="00DF18AE" w:rsidRPr="00FF3E4A" w:rsidRDefault="00DF18AE" w:rsidP="00DF18AE">
            <w:pPr>
              <w:jc w:val="center"/>
              <w:rPr>
                <w:rFonts w:ascii="GHEA Grapalat" w:hAnsi="GHEA Grapalat"/>
                <w:sz w:val="20"/>
                <w:lang w:val="hy-AM"/>
              </w:rPr>
            </w:pPr>
          </w:p>
        </w:tc>
      </w:tr>
      <w:tr w:rsidR="00DF18AE" w:rsidRPr="00237844" w:rsidTr="00DF18AE">
        <w:trPr>
          <w:trHeight w:val="1326"/>
        </w:trPr>
        <w:tc>
          <w:tcPr>
            <w:tcW w:w="840" w:type="dxa"/>
            <w:vMerge w:val="restart"/>
            <w:vAlign w:val="center"/>
          </w:tcPr>
          <w:p w:rsidR="00DF18AE" w:rsidRPr="00986387" w:rsidRDefault="00DF18AE" w:rsidP="00DF18AE">
            <w:pPr>
              <w:jc w:val="center"/>
              <w:rPr>
                <w:rFonts w:ascii="GHEA Grapalat" w:hAnsi="GHEA Grapalat"/>
                <w:sz w:val="18"/>
                <w:szCs w:val="18"/>
              </w:rPr>
            </w:pPr>
            <w:r w:rsidRPr="00986387">
              <w:rPr>
                <w:rFonts w:ascii="GHEA Grapalat" w:hAnsi="GHEA Grapalat"/>
                <w:sz w:val="18"/>
                <w:szCs w:val="18"/>
              </w:rPr>
              <w:t>4</w:t>
            </w:r>
          </w:p>
        </w:tc>
        <w:tc>
          <w:tcPr>
            <w:tcW w:w="1536" w:type="dxa"/>
            <w:vMerge w:val="restart"/>
          </w:tcPr>
          <w:p w:rsidR="00DF18AE" w:rsidRPr="001F4BB4" w:rsidRDefault="00DF18AE" w:rsidP="00DF18AE">
            <w:pPr>
              <w:jc w:val="center"/>
              <w:rPr>
                <w:rFonts w:ascii="Arial LatArm" w:hAnsi="Arial LatArm" w:cs="Arial"/>
                <w:sz w:val="18"/>
                <w:szCs w:val="18"/>
              </w:rPr>
            </w:pPr>
            <w:r w:rsidRPr="001F4BB4">
              <w:rPr>
                <w:rFonts w:ascii="GHEA Grapalat" w:hAnsi="GHEA Grapalat"/>
                <w:sz w:val="20"/>
                <w:szCs w:val="20"/>
              </w:rPr>
              <w:t>71241200</w:t>
            </w:r>
          </w:p>
        </w:tc>
        <w:tc>
          <w:tcPr>
            <w:tcW w:w="2585" w:type="dxa"/>
            <w:vMerge w:val="restart"/>
            <w:vAlign w:val="center"/>
          </w:tcPr>
          <w:p w:rsidR="00DF18AE" w:rsidRPr="001F4BB4" w:rsidRDefault="00372C6C" w:rsidP="00DF18AE">
            <w:pPr>
              <w:pStyle w:val="af4"/>
              <w:jc w:val="both"/>
              <w:rPr>
                <w:rFonts w:ascii="GHEA Grapalat" w:hAnsi="GHEA Grapalat"/>
                <w:i/>
                <w:sz w:val="20"/>
                <w:szCs w:val="20"/>
              </w:rPr>
            </w:pPr>
            <w:r w:rsidRPr="001F4BB4">
              <w:rPr>
                <w:rFonts w:ascii="GHEA Grapalat" w:hAnsi="GHEA Grapalat"/>
                <w:i/>
                <w:sz w:val="20"/>
                <w:szCs w:val="20"/>
              </w:rPr>
              <w:t xml:space="preserve">Консультационные услуги по техническому надзору за выполнением строительных работ по системе питьевого водоснабжения на 10-й улице (магистральная линия, отходящая от ОКР), 2-й полосе 6, 10-й улице от нового ОКР до 2-й улицы (магистральная действующая линия ОКР), поселке </w:t>
            </w:r>
            <w:proofErr w:type="spellStart"/>
            <w:r w:rsidRPr="001F4BB4">
              <w:rPr>
                <w:rFonts w:ascii="GHEA Grapalat" w:hAnsi="GHEA Grapalat"/>
                <w:i/>
                <w:sz w:val="20"/>
                <w:szCs w:val="20"/>
              </w:rPr>
              <w:t>Камарис</w:t>
            </w:r>
            <w:proofErr w:type="spellEnd"/>
            <w:r w:rsidRPr="001F4BB4">
              <w:rPr>
                <w:rFonts w:ascii="GHEA Grapalat" w:hAnsi="GHEA Grapalat"/>
                <w:i/>
                <w:sz w:val="20"/>
                <w:szCs w:val="20"/>
              </w:rPr>
              <w:t>, общине Абовян</w:t>
            </w:r>
          </w:p>
        </w:tc>
        <w:tc>
          <w:tcPr>
            <w:tcW w:w="1578" w:type="dxa"/>
            <w:vMerge w:val="restart"/>
          </w:tcPr>
          <w:p w:rsidR="00DF18AE" w:rsidRPr="00334FEF" w:rsidRDefault="00DF18AE" w:rsidP="00DF18AE">
            <w:pPr>
              <w:pStyle w:val="HTML"/>
              <w:shd w:val="clear" w:color="auto" w:fill="F8F9FA"/>
              <w:jc w:val="center"/>
              <w:rPr>
                <w:rFonts w:ascii="GHEA Grapalat" w:hAnsi="GHEA Grapalat" w:cs="Times New Roman"/>
                <w:lang w:bidi="ru-RU"/>
              </w:rPr>
            </w:pPr>
            <w:r w:rsidRPr="00334FEF">
              <w:rPr>
                <w:rFonts w:ascii="GHEA Grapalat" w:hAnsi="GHEA Grapalat" w:cs="Times New Roman"/>
                <w:lang w:bidi="ru-RU"/>
              </w:rPr>
              <w:t>Доля сообщества</w:t>
            </w:r>
          </w:p>
          <w:p w:rsidR="00DF18AE" w:rsidRPr="009D4693" w:rsidRDefault="00DF18AE" w:rsidP="00DF18AE">
            <w:pPr>
              <w:ind w:left="113" w:right="113"/>
              <w:jc w:val="center"/>
              <w:rPr>
                <w:rFonts w:ascii="GHEA Grapalat" w:hAnsi="GHEA Grapalat" w:cs="Arial"/>
                <w:bCs/>
                <w:sz w:val="16"/>
                <w:szCs w:val="16"/>
                <w:lang w:val="pt-BR"/>
              </w:rPr>
            </w:pPr>
          </w:p>
        </w:tc>
        <w:tc>
          <w:tcPr>
            <w:tcW w:w="487" w:type="dxa"/>
            <w:textDirection w:val="btLr"/>
            <w:vAlign w:val="center"/>
          </w:tcPr>
          <w:p w:rsidR="00DF18AE" w:rsidRDefault="00DF18AE" w:rsidP="00DF18AE">
            <w:pPr>
              <w:ind w:left="113" w:right="-7"/>
              <w:jc w:val="center"/>
              <w:rPr>
                <w:rFonts w:ascii="GHEA Grapalat" w:hAnsi="GHEA Grapalat"/>
                <w:sz w:val="18"/>
                <w:szCs w:val="22"/>
                <w:lang w:val="hy-AM"/>
              </w:rPr>
            </w:pPr>
            <w:r w:rsidRPr="00F412AC">
              <w:rPr>
                <w:rFonts w:ascii="GHEA Grapalat" w:hAnsi="GHEA Grapalat"/>
                <w:sz w:val="16"/>
              </w:rPr>
              <w:t>январь</w:t>
            </w:r>
          </w:p>
        </w:tc>
        <w:tc>
          <w:tcPr>
            <w:tcW w:w="428" w:type="dxa"/>
            <w:textDirection w:val="btLr"/>
            <w:vAlign w:val="center"/>
          </w:tcPr>
          <w:p w:rsidR="00DF18AE" w:rsidRDefault="00DF18AE" w:rsidP="00DF18AE">
            <w:pPr>
              <w:ind w:left="113" w:right="-7"/>
              <w:jc w:val="center"/>
              <w:rPr>
                <w:rFonts w:ascii="GHEA Grapalat" w:hAnsi="GHEA Grapalat"/>
                <w:sz w:val="18"/>
                <w:szCs w:val="22"/>
                <w:lang w:val="hy-AM"/>
              </w:rPr>
            </w:pPr>
            <w:r w:rsidRPr="00F412AC">
              <w:rPr>
                <w:rFonts w:ascii="GHEA Grapalat" w:hAnsi="GHEA Grapalat"/>
                <w:sz w:val="16"/>
              </w:rPr>
              <w:t>февраль</w:t>
            </w:r>
          </w:p>
        </w:tc>
        <w:tc>
          <w:tcPr>
            <w:tcW w:w="570" w:type="dxa"/>
            <w:gridSpan w:val="3"/>
            <w:textDirection w:val="btLr"/>
            <w:vAlign w:val="center"/>
          </w:tcPr>
          <w:p w:rsidR="00DF18AE" w:rsidRDefault="00DF18AE" w:rsidP="00DF18AE">
            <w:pPr>
              <w:ind w:left="113" w:right="-7"/>
              <w:jc w:val="center"/>
              <w:rPr>
                <w:rFonts w:ascii="GHEA Grapalat" w:hAnsi="GHEA Grapalat"/>
                <w:sz w:val="18"/>
                <w:szCs w:val="22"/>
                <w:lang w:val="hy-AM"/>
              </w:rPr>
            </w:pPr>
            <w:r w:rsidRPr="00F412AC">
              <w:rPr>
                <w:rFonts w:ascii="GHEA Grapalat" w:hAnsi="GHEA Grapalat"/>
                <w:sz w:val="16"/>
              </w:rPr>
              <w:t>март</w:t>
            </w:r>
          </w:p>
        </w:tc>
        <w:tc>
          <w:tcPr>
            <w:tcW w:w="428" w:type="dxa"/>
            <w:textDirection w:val="btLr"/>
            <w:vAlign w:val="center"/>
          </w:tcPr>
          <w:p w:rsidR="00DF18AE" w:rsidRDefault="00DF18AE" w:rsidP="00DF18AE">
            <w:pPr>
              <w:ind w:left="113" w:right="-7"/>
              <w:jc w:val="center"/>
              <w:rPr>
                <w:rFonts w:ascii="GHEA Grapalat" w:hAnsi="GHEA Grapalat"/>
                <w:sz w:val="18"/>
                <w:szCs w:val="22"/>
                <w:lang w:val="hy-AM"/>
              </w:rPr>
            </w:pPr>
            <w:r w:rsidRPr="00F412AC">
              <w:rPr>
                <w:rFonts w:ascii="GHEA Grapalat" w:hAnsi="GHEA Grapalat"/>
                <w:sz w:val="16"/>
              </w:rPr>
              <w:t>апрель</w:t>
            </w:r>
          </w:p>
        </w:tc>
        <w:tc>
          <w:tcPr>
            <w:tcW w:w="857" w:type="dxa"/>
            <w:gridSpan w:val="2"/>
            <w:textDirection w:val="btLr"/>
            <w:vAlign w:val="center"/>
          </w:tcPr>
          <w:p w:rsidR="00DF18AE" w:rsidRDefault="00DF18AE" w:rsidP="00DF18AE">
            <w:pPr>
              <w:ind w:left="113" w:right="-7"/>
              <w:jc w:val="center"/>
              <w:rPr>
                <w:rFonts w:ascii="GHEA Grapalat" w:hAnsi="GHEA Grapalat"/>
                <w:sz w:val="18"/>
                <w:szCs w:val="22"/>
                <w:lang w:val="hy-AM"/>
              </w:rPr>
            </w:pPr>
            <w:r w:rsidRPr="00F412AC">
              <w:rPr>
                <w:rFonts w:ascii="GHEA Grapalat" w:hAnsi="GHEA Grapalat"/>
                <w:sz w:val="16"/>
              </w:rPr>
              <w:t>май</w:t>
            </w:r>
          </w:p>
        </w:tc>
        <w:tc>
          <w:tcPr>
            <w:tcW w:w="571" w:type="dxa"/>
            <w:textDirection w:val="btLr"/>
            <w:vAlign w:val="center"/>
          </w:tcPr>
          <w:p w:rsidR="00DF18AE" w:rsidRDefault="00DF18AE" w:rsidP="00DF18AE">
            <w:pPr>
              <w:ind w:left="113" w:right="-7"/>
              <w:jc w:val="center"/>
              <w:rPr>
                <w:rFonts w:ascii="GHEA Grapalat" w:hAnsi="GHEA Grapalat"/>
                <w:sz w:val="18"/>
                <w:szCs w:val="22"/>
                <w:lang w:val="hy-AM"/>
              </w:rPr>
            </w:pPr>
            <w:r w:rsidRPr="00F412AC">
              <w:rPr>
                <w:rFonts w:ascii="GHEA Grapalat" w:hAnsi="GHEA Grapalat"/>
                <w:sz w:val="16"/>
              </w:rPr>
              <w:t>июнь</w:t>
            </w:r>
          </w:p>
        </w:tc>
        <w:tc>
          <w:tcPr>
            <w:tcW w:w="571" w:type="dxa"/>
            <w:textDirection w:val="btLr"/>
            <w:vAlign w:val="center"/>
          </w:tcPr>
          <w:p w:rsidR="00DF18AE" w:rsidRDefault="00DF18AE" w:rsidP="00DF18AE">
            <w:pPr>
              <w:ind w:left="113" w:right="-7"/>
              <w:jc w:val="center"/>
              <w:rPr>
                <w:rFonts w:ascii="GHEA Grapalat" w:hAnsi="GHEA Grapalat"/>
                <w:sz w:val="18"/>
                <w:szCs w:val="22"/>
                <w:lang w:val="hy-AM"/>
              </w:rPr>
            </w:pPr>
            <w:r w:rsidRPr="00F412AC">
              <w:rPr>
                <w:rFonts w:ascii="GHEA Grapalat" w:hAnsi="GHEA Grapalat"/>
                <w:sz w:val="16"/>
              </w:rPr>
              <w:t>июль</w:t>
            </w:r>
          </w:p>
        </w:tc>
        <w:tc>
          <w:tcPr>
            <w:tcW w:w="571" w:type="dxa"/>
            <w:textDirection w:val="btLr"/>
            <w:vAlign w:val="center"/>
          </w:tcPr>
          <w:p w:rsidR="00DF18AE" w:rsidRDefault="00DF18AE" w:rsidP="00DF18AE">
            <w:pPr>
              <w:ind w:left="113" w:right="-7"/>
              <w:jc w:val="center"/>
              <w:rPr>
                <w:rFonts w:ascii="GHEA Grapalat" w:hAnsi="GHEA Grapalat"/>
                <w:sz w:val="18"/>
                <w:szCs w:val="22"/>
                <w:lang w:val="hy-AM"/>
              </w:rPr>
            </w:pPr>
            <w:r w:rsidRPr="00F412AC">
              <w:rPr>
                <w:rFonts w:ascii="GHEA Grapalat" w:hAnsi="GHEA Grapalat"/>
                <w:sz w:val="16"/>
              </w:rPr>
              <w:t>август</w:t>
            </w:r>
          </w:p>
        </w:tc>
        <w:tc>
          <w:tcPr>
            <w:tcW w:w="571" w:type="dxa"/>
            <w:textDirection w:val="btLr"/>
            <w:vAlign w:val="center"/>
          </w:tcPr>
          <w:p w:rsidR="00DF18AE" w:rsidRDefault="00DF18AE" w:rsidP="00DF18AE">
            <w:pPr>
              <w:ind w:left="113" w:right="-7"/>
              <w:jc w:val="center"/>
              <w:rPr>
                <w:rFonts w:ascii="GHEA Grapalat" w:hAnsi="GHEA Grapalat"/>
                <w:sz w:val="18"/>
                <w:szCs w:val="22"/>
                <w:lang w:val="hy-AM"/>
              </w:rPr>
            </w:pPr>
            <w:r w:rsidRPr="00F412AC">
              <w:rPr>
                <w:rFonts w:ascii="GHEA Grapalat" w:hAnsi="GHEA Grapalat"/>
                <w:sz w:val="16"/>
              </w:rPr>
              <w:t>сентябрь</w:t>
            </w:r>
          </w:p>
        </w:tc>
        <w:tc>
          <w:tcPr>
            <w:tcW w:w="714" w:type="dxa"/>
            <w:gridSpan w:val="2"/>
            <w:textDirection w:val="btLr"/>
            <w:vAlign w:val="center"/>
          </w:tcPr>
          <w:p w:rsidR="00DF18AE" w:rsidRDefault="00DF18AE" w:rsidP="00DF18AE">
            <w:pPr>
              <w:ind w:left="113" w:right="-7"/>
              <w:jc w:val="center"/>
              <w:rPr>
                <w:rFonts w:ascii="GHEA Grapalat" w:hAnsi="GHEA Grapalat"/>
                <w:sz w:val="18"/>
                <w:szCs w:val="22"/>
                <w:lang w:val="hy-AM"/>
              </w:rPr>
            </w:pPr>
            <w:r w:rsidRPr="00F412AC">
              <w:rPr>
                <w:rFonts w:ascii="GHEA Grapalat" w:hAnsi="GHEA Grapalat"/>
                <w:sz w:val="16"/>
              </w:rPr>
              <w:t>октябрь</w:t>
            </w:r>
          </w:p>
        </w:tc>
        <w:tc>
          <w:tcPr>
            <w:tcW w:w="428" w:type="dxa"/>
            <w:gridSpan w:val="2"/>
            <w:textDirection w:val="btLr"/>
            <w:vAlign w:val="center"/>
          </w:tcPr>
          <w:p w:rsidR="00DF18AE" w:rsidRDefault="00DF18AE" w:rsidP="00DF18AE">
            <w:pPr>
              <w:ind w:left="113" w:right="-7"/>
              <w:jc w:val="center"/>
              <w:rPr>
                <w:rFonts w:ascii="GHEA Grapalat" w:hAnsi="GHEA Grapalat"/>
                <w:sz w:val="18"/>
                <w:szCs w:val="22"/>
                <w:lang w:val="hy-AM"/>
              </w:rPr>
            </w:pPr>
            <w:r w:rsidRPr="00F412AC">
              <w:rPr>
                <w:rFonts w:ascii="GHEA Grapalat" w:hAnsi="GHEA Grapalat"/>
                <w:sz w:val="16"/>
              </w:rPr>
              <w:t>ноябрь</w:t>
            </w:r>
          </w:p>
        </w:tc>
        <w:tc>
          <w:tcPr>
            <w:tcW w:w="571" w:type="dxa"/>
            <w:gridSpan w:val="2"/>
            <w:textDirection w:val="btLr"/>
            <w:vAlign w:val="center"/>
          </w:tcPr>
          <w:p w:rsidR="00DF18AE" w:rsidRDefault="00DF18AE" w:rsidP="00DF18AE">
            <w:pPr>
              <w:ind w:left="113" w:right="-7"/>
              <w:jc w:val="center"/>
              <w:rPr>
                <w:rFonts w:ascii="GHEA Grapalat" w:hAnsi="GHEA Grapalat"/>
                <w:sz w:val="18"/>
                <w:szCs w:val="22"/>
                <w:lang w:val="hy-AM"/>
              </w:rPr>
            </w:pPr>
            <w:r w:rsidRPr="00F412AC">
              <w:rPr>
                <w:rFonts w:ascii="GHEA Grapalat" w:hAnsi="GHEA Grapalat"/>
                <w:sz w:val="16"/>
              </w:rPr>
              <w:t>декабрь</w:t>
            </w:r>
          </w:p>
        </w:tc>
        <w:tc>
          <w:tcPr>
            <w:tcW w:w="1970" w:type="dxa"/>
            <w:vAlign w:val="center"/>
          </w:tcPr>
          <w:p w:rsidR="00DF18AE" w:rsidRDefault="00DF18AE" w:rsidP="00DF18AE">
            <w:pPr>
              <w:jc w:val="center"/>
              <w:rPr>
                <w:rFonts w:ascii="GHEA Grapalat" w:hAnsi="GHEA Grapalat"/>
                <w:sz w:val="18"/>
                <w:lang w:val="es-ES"/>
              </w:rPr>
            </w:pPr>
            <w:r w:rsidRPr="00F412AC">
              <w:rPr>
                <w:rFonts w:ascii="GHEA Grapalat" w:hAnsi="GHEA Grapalat"/>
                <w:sz w:val="16"/>
              </w:rPr>
              <w:t>Всего</w:t>
            </w:r>
            <w:r>
              <w:rPr>
                <w:rFonts w:ascii="GHEA Grapalat" w:hAnsi="GHEA Grapalat"/>
                <w:sz w:val="18"/>
                <w:lang w:val="es-ES"/>
              </w:rPr>
              <w:t xml:space="preserve"> </w:t>
            </w:r>
          </w:p>
        </w:tc>
      </w:tr>
      <w:tr w:rsidR="00DF18AE" w:rsidRPr="00237844" w:rsidTr="00DF18AE">
        <w:trPr>
          <w:trHeight w:val="834"/>
        </w:trPr>
        <w:tc>
          <w:tcPr>
            <w:tcW w:w="840" w:type="dxa"/>
            <w:vMerge/>
            <w:vAlign w:val="center"/>
          </w:tcPr>
          <w:p w:rsidR="00DF18AE" w:rsidRPr="00986387" w:rsidRDefault="00DF18AE" w:rsidP="00DF18AE">
            <w:pPr>
              <w:jc w:val="center"/>
              <w:rPr>
                <w:rFonts w:ascii="GHEA Grapalat" w:hAnsi="GHEA Grapalat"/>
                <w:sz w:val="18"/>
                <w:szCs w:val="18"/>
              </w:rPr>
            </w:pPr>
          </w:p>
        </w:tc>
        <w:tc>
          <w:tcPr>
            <w:tcW w:w="1536" w:type="dxa"/>
            <w:vMerge/>
          </w:tcPr>
          <w:p w:rsidR="00DF18AE" w:rsidRPr="00986387" w:rsidRDefault="00DF18AE" w:rsidP="00DF18AE">
            <w:pPr>
              <w:jc w:val="center"/>
              <w:rPr>
                <w:rFonts w:ascii="GHEA Grapalat" w:hAnsi="GHEA Grapalat"/>
                <w:sz w:val="18"/>
                <w:szCs w:val="18"/>
                <w:lang w:val="es-ES"/>
              </w:rPr>
            </w:pPr>
          </w:p>
        </w:tc>
        <w:tc>
          <w:tcPr>
            <w:tcW w:w="2585" w:type="dxa"/>
            <w:vMerge/>
            <w:vAlign w:val="center"/>
          </w:tcPr>
          <w:p w:rsidR="00DF18AE" w:rsidRPr="00E97D1D" w:rsidRDefault="00DF18AE" w:rsidP="00DF18AE">
            <w:pPr>
              <w:jc w:val="center"/>
              <w:rPr>
                <w:rFonts w:ascii="GHEA Grapalat" w:hAnsi="GHEA Grapalat"/>
                <w:i/>
                <w:sz w:val="18"/>
                <w:szCs w:val="18"/>
                <w:lang w:val="hy-AM"/>
              </w:rPr>
            </w:pPr>
          </w:p>
        </w:tc>
        <w:tc>
          <w:tcPr>
            <w:tcW w:w="1578" w:type="dxa"/>
            <w:vMerge/>
          </w:tcPr>
          <w:p w:rsidR="00DF18AE" w:rsidRPr="00CF116E" w:rsidRDefault="00DF18AE" w:rsidP="00DF18AE">
            <w:pPr>
              <w:ind w:left="113" w:right="113"/>
              <w:jc w:val="center"/>
              <w:rPr>
                <w:rFonts w:ascii="GHEA Grapalat" w:hAnsi="GHEA Grapalat" w:cs="Arial"/>
                <w:bCs/>
                <w:sz w:val="16"/>
                <w:szCs w:val="16"/>
                <w:lang w:val="pt-BR"/>
              </w:rPr>
            </w:pPr>
          </w:p>
        </w:tc>
        <w:tc>
          <w:tcPr>
            <w:tcW w:w="487" w:type="dxa"/>
          </w:tcPr>
          <w:p w:rsidR="00DF18AE" w:rsidRPr="009D4693" w:rsidRDefault="00DF18AE" w:rsidP="00DF18AE">
            <w:pPr>
              <w:jc w:val="center"/>
              <w:rPr>
                <w:rFonts w:ascii="GHEA Grapalat" w:hAnsi="GHEA Grapalat"/>
                <w:sz w:val="20"/>
              </w:rPr>
            </w:pPr>
            <w:r w:rsidRPr="00E36C54">
              <w:rPr>
                <w:rFonts w:ascii="GHEA Grapalat" w:hAnsi="GHEA Grapalat"/>
                <w:sz w:val="20"/>
                <w:lang w:val="pt-BR"/>
              </w:rPr>
              <w:t>%</w:t>
            </w:r>
          </w:p>
        </w:tc>
        <w:tc>
          <w:tcPr>
            <w:tcW w:w="428" w:type="dxa"/>
          </w:tcPr>
          <w:p w:rsidR="00DF18AE" w:rsidRPr="009D4693" w:rsidRDefault="00DF18AE" w:rsidP="00DF18AE">
            <w:pPr>
              <w:jc w:val="center"/>
              <w:rPr>
                <w:rFonts w:ascii="GHEA Grapalat" w:hAnsi="GHEA Grapalat"/>
                <w:sz w:val="20"/>
              </w:rPr>
            </w:pPr>
            <w:r w:rsidRPr="00E36C54">
              <w:rPr>
                <w:rFonts w:ascii="GHEA Grapalat" w:hAnsi="GHEA Grapalat"/>
                <w:sz w:val="20"/>
                <w:lang w:val="pt-BR"/>
              </w:rPr>
              <w:t>%</w:t>
            </w:r>
          </w:p>
        </w:tc>
        <w:tc>
          <w:tcPr>
            <w:tcW w:w="570" w:type="dxa"/>
            <w:gridSpan w:val="3"/>
          </w:tcPr>
          <w:p w:rsidR="00DF18AE" w:rsidRPr="009D4693" w:rsidRDefault="00DF18AE" w:rsidP="00DF18AE">
            <w:pPr>
              <w:jc w:val="center"/>
              <w:rPr>
                <w:rFonts w:ascii="GHEA Grapalat" w:hAnsi="GHEA Grapalat"/>
                <w:sz w:val="20"/>
              </w:rPr>
            </w:pPr>
            <w:r w:rsidRPr="00E36C54">
              <w:rPr>
                <w:rFonts w:ascii="GHEA Grapalat" w:hAnsi="GHEA Grapalat"/>
                <w:sz w:val="20"/>
                <w:lang w:val="pt-BR"/>
              </w:rPr>
              <w:t>%</w:t>
            </w:r>
          </w:p>
        </w:tc>
        <w:tc>
          <w:tcPr>
            <w:tcW w:w="428" w:type="dxa"/>
          </w:tcPr>
          <w:p w:rsidR="00DF18AE" w:rsidRPr="009D4693" w:rsidRDefault="00DF18AE" w:rsidP="00DF18AE">
            <w:pPr>
              <w:jc w:val="center"/>
              <w:rPr>
                <w:rFonts w:ascii="GHEA Grapalat" w:hAnsi="GHEA Grapalat"/>
                <w:sz w:val="20"/>
              </w:rPr>
            </w:pPr>
            <w:r w:rsidRPr="00E36C54">
              <w:rPr>
                <w:rFonts w:ascii="GHEA Grapalat" w:hAnsi="GHEA Grapalat"/>
                <w:sz w:val="20"/>
                <w:lang w:val="pt-BR"/>
              </w:rPr>
              <w:t>%</w:t>
            </w:r>
          </w:p>
        </w:tc>
        <w:tc>
          <w:tcPr>
            <w:tcW w:w="857" w:type="dxa"/>
            <w:gridSpan w:val="2"/>
          </w:tcPr>
          <w:p w:rsidR="00DF18AE" w:rsidRPr="009D4693" w:rsidRDefault="00DF18AE" w:rsidP="00DF18AE">
            <w:pPr>
              <w:jc w:val="center"/>
              <w:rPr>
                <w:rFonts w:ascii="GHEA Grapalat" w:hAnsi="GHEA Grapalat"/>
                <w:sz w:val="20"/>
              </w:rPr>
            </w:pPr>
            <w:r w:rsidRPr="00E36C54">
              <w:rPr>
                <w:rFonts w:ascii="GHEA Grapalat" w:hAnsi="GHEA Grapalat"/>
                <w:sz w:val="20"/>
                <w:lang w:val="pt-BR"/>
              </w:rPr>
              <w:t>%</w:t>
            </w:r>
          </w:p>
        </w:tc>
        <w:tc>
          <w:tcPr>
            <w:tcW w:w="571" w:type="dxa"/>
          </w:tcPr>
          <w:p w:rsidR="00DF18AE" w:rsidRPr="009D4693" w:rsidRDefault="00DF18AE" w:rsidP="00DF18AE">
            <w:pPr>
              <w:jc w:val="center"/>
              <w:rPr>
                <w:rFonts w:ascii="GHEA Grapalat" w:hAnsi="GHEA Grapalat"/>
                <w:sz w:val="20"/>
              </w:rPr>
            </w:pPr>
            <w:r w:rsidRPr="007C21D2">
              <w:rPr>
                <w:rFonts w:ascii="GHEA Grapalat" w:hAnsi="GHEA Grapalat"/>
                <w:sz w:val="20"/>
                <w:lang w:val="pt-BR"/>
              </w:rPr>
              <w:t>%</w:t>
            </w:r>
          </w:p>
        </w:tc>
        <w:tc>
          <w:tcPr>
            <w:tcW w:w="571" w:type="dxa"/>
          </w:tcPr>
          <w:p w:rsidR="00DF18AE" w:rsidRPr="009D4693" w:rsidRDefault="00DF18AE" w:rsidP="00DF18AE">
            <w:pPr>
              <w:jc w:val="center"/>
              <w:rPr>
                <w:rFonts w:ascii="GHEA Grapalat" w:hAnsi="GHEA Grapalat"/>
                <w:sz w:val="20"/>
              </w:rPr>
            </w:pPr>
            <w:r w:rsidRPr="007C21D2">
              <w:rPr>
                <w:rFonts w:ascii="GHEA Grapalat" w:hAnsi="GHEA Grapalat"/>
                <w:sz w:val="20"/>
                <w:lang w:val="pt-BR"/>
              </w:rPr>
              <w:t>%</w:t>
            </w:r>
          </w:p>
        </w:tc>
        <w:tc>
          <w:tcPr>
            <w:tcW w:w="571" w:type="dxa"/>
          </w:tcPr>
          <w:p w:rsidR="00DF18AE" w:rsidRPr="009D4693" w:rsidRDefault="00DF18AE" w:rsidP="00DF18AE">
            <w:pPr>
              <w:jc w:val="center"/>
              <w:rPr>
                <w:rFonts w:ascii="GHEA Grapalat" w:hAnsi="GHEA Grapalat"/>
                <w:sz w:val="20"/>
              </w:rPr>
            </w:pPr>
            <w:r w:rsidRPr="007C21D2">
              <w:rPr>
                <w:rFonts w:ascii="GHEA Grapalat" w:hAnsi="GHEA Grapalat"/>
                <w:sz w:val="20"/>
                <w:lang w:val="pt-BR"/>
              </w:rPr>
              <w:t>%</w:t>
            </w:r>
          </w:p>
        </w:tc>
        <w:tc>
          <w:tcPr>
            <w:tcW w:w="571" w:type="dxa"/>
          </w:tcPr>
          <w:p w:rsidR="00DF18AE" w:rsidRPr="009D4693" w:rsidRDefault="00DF18AE" w:rsidP="00DF18AE">
            <w:pPr>
              <w:jc w:val="center"/>
              <w:rPr>
                <w:rFonts w:ascii="GHEA Grapalat" w:hAnsi="GHEA Grapalat"/>
                <w:sz w:val="20"/>
              </w:rPr>
            </w:pPr>
            <w:r w:rsidRPr="007C21D2">
              <w:rPr>
                <w:rFonts w:ascii="GHEA Grapalat" w:hAnsi="GHEA Grapalat"/>
                <w:sz w:val="20"/>
                <w:lang w:val="pt-BR"/>
              </w:rPr>
              <w:t>%</w:t>
            </w:r>
          </w:p>
        </w:tc>
        <w:tc>
          <w:tcPr>
            <w:tcW w:w="714" w:type="dxa"/>
            <w:gridSpan w:val="2"/>
          </w:tcPr>
          <w:p w:rsidR="00DF18AE" w:rsidRPr="009D4693" w:rsidRDefault="00DF18AE" w:rsidP="00DF18AE">
            <w:pPr>
              <w:jc w:val="center"/>
              <w:rPr>
                <w:rFonts w:ascii="GHEA Grapalat" w:hAnsi="GHEA Grapalat"/>
                <w:sz w:val="20"/>
              </w:rPr>
            </w:pPr>
            <w:r w:rsidRPr="007C21D2">
              <w:rPr>
                <w:rFonts w:ascii="GHEA Grapalat" w:hAnsi="GHEA Grapalat"/>
                <w:sz w:val="20"/>
                <w:lang w:val="pt-BR"/>
              </w:rPr>
              <w:t>%</w:t>
            </w:r>
          </w:p>
        </w:tc>
        <w:tc>
          <w:tcPr>
            <w:tcW w:w="428" w:type="dxa"/>
            <w:gridSpan w:val="2"/>
          </w:tcPr>
          <w:p w:rsidR="00DF18AE" w:rsidRPr="009D4693" w:rsidRDefault="00DF18AE" w:rsidP="00DF18AE">
            <w:pPr>
              <w:jc w:val="center"/>
              <w:rPr>
                <w:rFonts w:ascii="GHEA Grapalat" w:hAnsi="GHEA Grapalat"/>
                <w:sz w:val="20"/>
              </w:rPr>
            </w:pPr>
            <w:r w:rsidRPr="007C21D2">
              <w:rPr>
                <w:rFonts w:ascii="GHEA Grapalat" w:hAnsi="GHEA Grapalat"/>
                <w:sz w:val="20"/>
                <w:lang w:val="pt-BR"/>
              </w:rPr>
              <w:t>%</w:t>
            </w:r>
          </w:p>
        </w:tc>
        <w:tc>
          <w:tcPr>
            <w:tcW w:w="571" w:type="dxa"/>
            <w:gridSpan w:val="2"/>
          </w:tcPr>
          <w:p w:rsidR="00DF18AE" w:rsidRPr="009D4693" w:rsidRDefault="00DF18AE" w:rsidP="00DF18AE">
            <w:pPr>
              <w:jc w:val="center"/>
              <w:rPr>
                <w:rFonts w:ascii="GHEA Grapalat" w:hAnsi="GHEA Grapalat"/>
                <w:sz w:val="20"/>
              </w:rPr>
            </w:pPr>
            <w:r w:rsidRPr="007C21D2">
              <w:rPr>
                <w:rFonts w:ascii="GHEA Grapalat" w:hAnsi="GHEA Grapalat"/>
                <w:sz w:val="20"/>
                <w:lang w:val="pt-BR"/>
              </w:rPr>
              <w:t>%</w:t>
            </w:r>
          </w:p>
        </w:tc>
        <w:tc>
          <w:tcPr>
            <w:tcW w:w="1970" w:type="dxa"/>
          </w:tcPr>
          <w:p w:rsidR="00DF18AE" w:rsidRDefault="00DF18AE" w:rsidP="00DF18AE">
            <w:pPr>
              <w:jc w:val="center"/>
              <w:rPr>
                <w:rFonts w:ascii="GHEA Grapalat" w:hAnsi="GHEA Grapalat" w:cs="Sylfaen"/>
                <w:b/>
                <w:sz w:val="18"/>
                <w:szCs w:val="18"/>
                <w:lang w:val="hy-AM"/>
              </w:rPr>
            </w:pPr>
            <w:r w:rsidRPr="00E36C54">
              <w:rPr>
                <w:rFonts w:ascii="GHEA Grapalat" w:hAnsi="GHEA Grapalat"/>
                <w:sz w:val="20"/>
                <w:lang w:val="pt-BR"/>
              </w:rPr>
              <w:t>%</w:t>
            </w:r>
          </w:p>
        </w:tc>
      </w:tr>
      <w:tr w:rsidR="00DF18AE" w:rsidRPr="00237844" w:rsidTr="00DF18AE">
        <w:trPr>
          <w:trHeight w:val="769"/>
        </w:trPr>
        <w:tc>
          <w:tcPr>
            <w:tcW w:w="840" w:type="dxa"/>
            <w:vMerge/>
            <w:vAlign w:val="center"/>
          </w:tcPr>
          <w:p w:rsidR="00DF18AE" w:rsidRPr="00986387" w:rsidRDefault="00DF18AE" w:rsidP="00DF18AE">
            <w:pPr>
              <w:jc w:val="center"/>
              <w:rPr>
                <w:rFonts w:ascii="GHEA Grapalat" w:hAnsi="GHEA Grapalat"/>
                <w:sz w:val="18"/>
                <w:szCs w:val="18"/>
              </w:rPr>
            </w:pPr>
          </w:p>
        </w:tc>
        <w:tc>
          <w:tcPr>
            <w:tcW w:w="1536" w:type="dxa"/>
            <w:vMerge/>
          </w:tcPr>
          <w:p w:rsidR="00DF18AE" w:rsidRPr="00986387" w:rsidRDefault="00DF18AE" w:rsidP="00DF18AE">
            <w:pPr>
              <w:jc w:val="center"/>
              <w:rPr>
                <w:rFonts w:ascii="GHEA Grapalat" w:hAnsi="GHEA Grapalat"/>
                <w:sz w:val="18"/>
                <w:szCs w:val="18"/>
                <w:lang w:val="es-ES"/>
              </w:rPr>
            </w:pPr>
          </w:p>
        </w:tc>
        <w:tc>
          <w:tcPr>
            <w:tcW w:w="2585" w:type="dxa"/>
            <w:vMerge/>
            <w:vAlign w:val="center"/>
          </w:tcPr>
          <w:p w:rsidR="00DF18AE" w:rsidRPr="00E97D1D" w:rsidRDefault="00DF18AE" w:rsidP="00DF18AE">
            <w:pPr>
              <w:jc w:val="center"/>
              <w:rPr>
                <w:rFonts w:ascii="GHEA Grapalat" w:hAnsi="GHEA Grapalat"/>
                <w:i/>
                <w:sz w:val="18"/>
                <w:szCs w:val="18"/>
                <w:lang w:val="hy-AM"/>
              </w:rPr>
            </w:pPr>
          </w:p>
        </w:tc>
        <w:tc>
          <w:tcPr>
            <w:tcW w:w="1578" w:type="dxa"/>
          </w:tcPr>
          <w:p w:rsidR="00DF18AE" w:rsidRPr="00DC27F9" w:rsidRDefault="00DF18AE" w:rsidP="00DF18AE">
            <w:pPr>
              <w:pStyle w:val="HTML"/>
              <w:shd w:val="clear" w:color="auto" w:fill="F8F9FA"/>
              <w:spacing w:line="276" w:lineRule="auto"/>
              <w:jc w:val="center"/>
              <w:rPr>
                <w:rFonts w:ascii="GHEA Grapalat" w:hAnsi="GHEA Grapalat" w:cs="Times New Roman"/>
                <w:lang w:bidi="ru-RU"/>
              </w:rPr>
            </w:pPr>
            <w:r w:rsidRPr="00DC27F9">
              <w:rPr>
                <w:rFonts w:ascii="GHEA Grapalat" w:hAnsi="GHEA Grapalat" w:cs="Times New Roman"/>
                <w:lang w:bidi="ru-RU"/>
              </w:rPr>
              <w:t>Государственная доля</w:t>
            </w:r>
          </w:p>
          <w:p w:rsidR="00DF18AE" w:rsidRPr="00DC27F9" w:rsidRDefault="00DF18AE" w:rsidP="00DF18AE">
            <w:pPr>
              <w:pStyle w:val="HTML"/>
              <w:shd w:val="clear" w:color="auto" w:fill="F8F9FA"/>
              <w:spacing w:line="276" w:lineRule="auto"/>
              <w:jc w:val="center"/>
              <w:rPr>
                <w:rFonts w:ascii="GHEA Grapalat" w:hAnsi="GHEA Grapalat" w:cs="Times New Roman"/>
                <w:lang w:bidi="ru-RU"/>
              </w:rPr>
            </w:pPr>
            <w:r w:rsidRPr="00DC27F9">
              <w:rPr>
                <w:rFonts w:ascii="GHEA Grapalat" w:hAnsi="GHEA Grapalat" w:cs="Times New Roman"/>
                <w:lang w:bidi="ru-RU"/>
              </w:rPr>
              <w:t>/субвенция</w:t>
            </w:r>
          </w:p>
          <w:p w:rsidR="00DF18AE" w:rsidRPr="00CF116E" w:rsidRDefault="00DF18AE" w:rsidP="00DF18AE">
            <w:pPr>
              <w:ind w:left="113" w:right="113"/>
              <w:jc w:val="center"/>
              <w:rPr>
                <w:rFonts w:ascii="GHEA Grapalat" w:hAnsi="GHEA Grapalat" w:cs="Arial"/>
                <w:bCs/>
                <w:sz w:val="16"/>
                <w:szCs w:val="16"/>
                <w:lang w:val="pt-BR"/>
              </w:rPr>
            </w:pPr>
            <w:r w:rsidRPr="00DC27F9">
              <w:rPr>
                <w:rFonts w:ascii="GHEA Grapalat" w:hAnsi="GHEA Grapalat"/>
              </w:rPr>
              <w:t xml:space="preserve"> /</w:t>
            </w:r>
          </w:p>
        </w:tc>
        <w:tc>
          <w:tcPr>
            <w:tcW w:w="6767" w:type="dxa"/>
            <w:gridSpan w:val="18"/>
          </w:tcPr>
          <w:p w:rsidR="00DF18AE" w:rsidRPr="009D4693" w:rsidRDefault="00DF18AE" w:rsidP="00DF18AE">
            <w:pPr>
              <w:jc w:val="center"/>
              <w:rPr>
                <w:rFonts w:ascii="GHEA Grapalat" w:hAnsi="GHEA Grapalat"/>
                <w:sz w:val="20"/>
              </w:rPr>
            </w:pPr>
            <w:r w:rsidRPr="00E36C54">
              <w:rPr>
                <w:rFonts w:ascii="GHEA Grapalat" w:hAnsi="GHEA Grapalat"/>
                <w:sz w:val="20"/>
                <w:lang w:val="pt-BR"/>
              </w:rPr>
              <w:t>%</w:t>
            </w:r>
          </w:p>
        </w:tc>
        <w:tc>
          <w:tcPr>
            <w:tcW w:w="1970" w:type="dxa"/>
          </w:tcPr>
          <w:p w:rsidR="00DF18AE" w:rsidRPr="00DC27F9" w:rsidRDefault="00DF18AE" w:rsidP="00DF18AE">
            <w:pPr>
              <w:pStyle w:val="HTML"/>
              <w:shd w:val="clear" w:color="auto" w:fill="F8F9FA"/>
              <w:spacing w:line="276" w:lineRule="auto"/>
              <w:jc w:val="center"/>
              <w:rPr>
                <w:rFonts w:ascii="GHEA Grapalat" w:hAnsi="GHEA Grapalat" w:cs="Sylfaen"/>
                <w:b/>
                <w:sz w:val="18"/>
                <w:szCs w:val="18"/>
                <w:lang w:val="hy-AM" w:bidi="ru-RU"/>
              </w:rPr>
            </w:pPr>
            <w:r w:rsidRPr="00DC27F9">
              <w:rPr>
                <w:rFonts w:ascii="GHEA Grapalat" w:hAnsi="GHEA Grapalat" w:cs="Sylfaen"/>
                <w:b/>
                <w:sz w:val="18"/>
                <w:szCs w:val="18"/>
                <w:lang w:val="hy-AM" w:bidi="ru-RU"/>
              </w:rPr>
              <w:t>После подачи документов, обосновывающих выполнение оставшейся части услуги, происходит одобрение и получение средств.</w:t>
            </w:r>
          </w:p>
          <w:p w:rsidR="00DF18AE" w:rsidRDefault="00DF18AE" w:rsidP="00DF18AE">
            <w:pPr>
              <w:jc w:val="center"/>
              <w:rPr>
                <w:rFonts w:ascii="GHEA Grapalat" w:hAnsi="GHEA Grapalat" w:cs="Sylfaen"/>
                <w:b/>
                <w:sz w:val="18"/>
                <w:szCs w:val="18"/>
                <w:lang w:val="hy-AM"/>
              </w:rPr>
            </w:pPr>
          </w:p>
        </w:tc>
      </w:tr>
      <w:tr w:rsidR="00DF18AE" w:rsidRPr="00237844" w:rsidTr="00DF18AE">
        <w:trPr>
          <w:trHeight w:val="1062"/>
        </w:trPr>
        <w:tc>
          <w:tcPr>
            <w:tcW w:w="840" w:type="dxa"/>
            <w:vMerge w:val="restart"/>
            <w:vAlign w:val="center"/>
          </w:tcPr>
          <w:p w:rsidR="00DF18AE" w:rsidRPr="00986387" w:rsidRDefault="00DF18AE" w:rsidP="00DF18AE">
            <w:pPr>
              <w:jc w:val="center"/>
              <w:rPr>
                <w:rFonts w:ascii="GHEA Grapalat" w:hAnsi="GHEA Grapalat"/>
                <w:sz w:val="18"/>
                <w:szCs w:val="18"/>
              </w:rPr>
            </w:pPr>
            <w:bookmarkStart w:id="22" w:name="_GoBack" w:colFirst="1" w:colLast="2"/>
            <w:r w:rsidRPr="00986387">
              <w:rPr>
                <w:rFonts w:ascii="GHEA Grapalat" w:hAnsi="GHEA Grapalat"/>
                <w:sz w:val="18"/>
                <w:szCs w:val="18"/>
              </w:rPr>
              <w:t>5</w:t>
            </w:r>
          </w:p>
        </w:tc>
        <w:tc>
          <w:tcPr>
            <w:tcW w:w="1536" w:type="dxa"/>
            <w:vMerge w:val="restart"/>
          </w:tcPr>
          <w:p w:rsidR="00DF18AE" w:rsidRPr="001F4BB4" w:rsidRDefault="00DF18AE" w:rsidP="00DF18AE">
            <w:pPr>
              <w:jc w:val="center"/>
              <w:rPr>
                <w:rFonts w:ascii="Arial LatArm" w:hAnsi="Arial LatArm" w:cs="Arial"/>
                <w:sz w:val="18"/>
                <w:szCs w:val="18"/>
              </w:rPr>
            </w:pPr>
            <w:r w:rsidRPr="001F4BB4">
              <w:rPr>
                <w:rFonts w:ascii="GHEA Grapalat" w:hAnsi="GHEA Grapalat"/>
                <w:sz w:val="20"/>
                <w:szCs w:val="20"/>
              </w:rPr>
              <w:t>71241200</w:t>
            </w:r>
          </w:p>
        </w:tc>
        <w:tc>
          <w:tcPr>
            <w:tcW w:w="2585" w:type="dxa"/>
            <w:vMerge w:val="restart"/>
            <w:vAlign w:val="center"/>
          </w:tcPr>
          <w:p w:rsidR="00DF18AE" w:rsidRPr="001F4BB4" w:rsidRDefault="00372C6C" w:rsidP="00DF18AE">
            <w:pPr>
              <w:pStyle w:val="af4"/>
              <w:jc w:val="both"/>
              <w:rPr>
                <w:rFonts w:ascii="GHEA Grapalat" w:hAnsi="GHEA Grapalat"/>
                <w:i/>
                <w:sz w:val="20"/>
                <w:szCs w:val="20"/>
              </w:rPr>
            </w:pPr>
            <w:r w:rsidRPr="001F4BB4">
              <w:rPr>
                <w:rFonts w:ascii="GHEA Grapalat" w:hAnsi="GHEA Grapalat"/>
                <w:i/>
                <w:sz w:val="20"/>
                <w:szCs w:val="20"/>
              </w:rPr>
              <w:t xml:space="preserve">Услуги по техническому надзору и консультированию при выполнении строительных работ по прокладке нового водопровода в селе </w:t>
            </w:r>
            <w:proofErr w:type="spellStart"/>
            <w:r w:rsidRPr="001F4BB4">
              <w:rPr>
                <w:rFonts w:ascii="GHEA Grapalat" w:hAnsi="GHEA Grapalat"/>
                <w:i/>
                <w:sz w:val="20"/>
                <w:szCs w:val="20"/>
              </w:rPr>
              <w:t>Гегашен</w:t>
            </w:r>
            <w:proofErr w:type="spellEnd"/>
            <w:r w:rsidRPr="001F4BB4">
              <w:rPr>
                <w:rFonts w:ascii="GHEA Grapalat" w:hAnsi="GHEA Grapalat"/>
                <w:i/>
                <w:sz w:val="20"/>
                <w:szCs w:val="20"/>
              </w:rPr>
              <w:t>, община Абовян, от 1-го переулка до 3-го квартала, 6-й улицы, 9-й улицы, от 1-го переулка до 4-й улицы, 2-го переулка, 4-й улицы, от 2-го переулка до пересечения с 4-й улицей</w:t>
            </w:r>
          </w:p>
        </w:tc>
        <w:tc>
          <w:tcPr>
            <w:tcW w:w="1578" w:type="dxa"/>
            <w:vMerge w:val="restart"/>
          </w:tcPr>
          <w:p w:rsidR="00DF18AE" w:rsidRPr="00334FEF" w:rsidRDefault="00DF18AE" w:rsidP="00DF18AE">
            <w:pPr>
              <w:pStyle w:val="HTML"/>
              <w:shd w:val="clear" w:color="auto" w:fill="F8F9FA"/>
              <w:jc w:val="center"/>
              <w:rPr>
                <w:rFonts w:ascii="GHEA Grapalat" w:hAnsi="GHEA Grapalat" w:cs="Times New Roman"/>
                <w:lang w:bidi="ru-RU"/>
              </w:rPr>
            </w:pPr>
            <w:r w:rsidRPr="00334FEF">
              <w:rPr>
                <w:rFonts w:ascii="GHEA Grapalat" w:hAnsi="GHEA Grapalat" w:cs="Times New Roman"/>
                <w:lang w:bidi="ru-RU"/>
              </w:rPr>
              <w:t>Доля сообщества</w:t>
            </w:r>
          </w:p>
          <w:p w:rsidR="00DF18AE" w:rsidRPr="009D4693" w:rsidRDefault="00DF18AE" w:rsidP="00DF18AE">
            <w:pPr>
              <w:ind w:left="113" w:right="113"/>
              <w:jc w:val="center"/>
              <w:rPr>
                <w:rFonts w:ascii="GHEA Grapalat" w:hAnsi="GHEA Grapalat" w:cs="Arial"/>
                <w:bCs/>
                <w:sz w:val="16"/>
                <w:szCs w:val="16"/>
                <w:lang w:val="pt-BR"/>
              </w:rPr>
            </w:pPr>
          </w:p>
        </w:tc>
        <w:tc>
          <w:tcPr>
            <w:tcW w:w="487" w:type="dxa"/>
            <w:textDirection w:val="btLr"/>
            <w:vAlign w:val="center"/>
          </w:tcPr>
          <w:p w:rsidR="00DF18AE" w:rsidRDefault="00DF18AE" w:rsidP="00DF18AE">
            <w:pPr>
              <w:ind w:left="113" w:right="-7"/>
              <w:jc w:val="center"/>
              <w:rPr>
                <w:rFonts w:ascii="GHEA Grapalat" w:hAnsi="GHEA Grapalat"/>
                <w:sz w:val="18"/>
                <w:szCs w:val="22"/>
                <w:lang w:val="hy-AM"/>
              </w:rPr>
            </w:pPr>
            <w:r w:rsidRPr="00F412AC">
              <w:rPr>
                <w:rFonts w:ascii="GHEA Grapalat" w:hAnsi="GHEA Grapalat"/>
                <w:sz w:val="16"/>
              </w:rPr>
              <w:t>январь</w:t>
            </w:r>
          </w:p>
        </w:tc>
        <w:tc>
          <w:tcPr>
            <w:tcW w:w="428" w:type="dxa"/>
            <w:textDirection w:val="btLr"/>
            <w:vAlign w:val="center"/>
          </w:tcPr>
          <w:p w:rsidR="00DF18AE" w:rsidRDefault="00DF18AE" w:rsidP="00DF18AE">
            <w:pPr>
              <w:ind w:left="113" w:right="-7"/>
              <w:jc w:val="center"/>
              <w:rPr>
                <w:rFonts w:ascii="GHEA Grapalat" w:hAnsi="GHEA Grapalat"/>
                <w:sz w:val="18"/>
                <w:szCs w:val="22"/>
                <w:lang w:val="hy-AM"/>
              </w:rPr>
            </w:pPr>
            <w:r w:rsidRPr="00F412AC">
              <w:rPr>
                <w:rFonts w:ascii="GHEA Grapalat" w:hAnsi="GHEA Grapalat"/>
                <w:sz w:val="16"/>
              </w:rPr>
              <w:t>февраль</w:t>
            </w:r>
          </w:p>
        </w:tc>
        <w:tc>
          <w:tcPr>
            <w:tcW w:w="570" w:type="dxa"/>
            <w:gridSpan w:val="3"/>
            <w:textDirection w:val="btLr"/>
            <w:vAlign w:val="center"/>
          </w:tcPr>
          <w:p w:rsidR="00DF18AE" w:rsidRDefault="00DF18AE" w:rsidP="00DF18AE">
            <w:pPr>
              <w:ind w:left="113" w:right="-7"/>
              <w:jc w:val="center"/>
              <w:rPr>
                <w:rFonts w:ascii="GHEA Grapalat" w:hAnsi="GHEA Grapalat"/>
                <w:sz w:val="18"/>
                <w:szCs w:val="22"/>
                <w:lang w:val="hy-AM"/>
              </w:rPr>
            </w:pPr>
            <w:r w:rsidRPr="00F412AC">
              <w:rPr>
                <w:rFonts w:ascii="GHEA Grapalat" w:hAnsi="GHEA Grapalat"/>
                <w:sz w:val="16"/>
              </w:rPr>
              <w:t>март</w:t>
            </w:r>
          </w:p>
        </w:tc>
        <w:tc>
          <w:tcPr>
            <w:tcW w:w="428" w:type="dxa"/>
            <w:textDirection w:val="btLr"/>
            <w:vAlign w:val="center"/>
          </w:tcPr>
          <w:p w:rsidR="00DF18AE" w:rsidRDefault="00DF18AE" w:rsidP="00DF18AE">
            <w:pPr>
              <w:ind w:left="113" w:right="-7"/>
              <w:jc w:val="center"/>
              <w:rPr>
                <w:rFonts w:ascii="GHEA Grapalat" w:hAnsi="GHEA Grapalat"/>
                <w:sz w:val="18"/>
                <w:szCs w:val="22"/>
                <w:lang w:val="hy-AM"/>
              </w:rPr>
            </w:pPr>
            <w:r w:rsidRPr="00F412AC">
              <w:rPr>
                <w:rFonts w:ascii="GHEA Grapalat" w:hAnsi="GHEA Grapalat"/>
                <w:sz w:val="16"/>
              </w:rPr>
              <w:t>апрель</w:t>
            </w:r>
          </w:p>
        </w:tc>
        <w:tc>
          <w:tcPr>
            <w:tcW w:w="857" w:type="dxa"/>
            <w:gridSpan w:val="2"/>
            <w:textDirection w:val="btLr"/>
            <w:vAlign w:val="center"/>
          </w:tcPr>
          <w:p w:rsidR="00DF18AE" w:rsidRDefault="00DF18AE" w:rsidP="00DF18AE">
            <w:pPr>
              <w:ind w:left="113" w:right="-7"/>
              <w:jc w:val="center"/>
              <w:rPr>
                <w:rFonts w:ascii="GHEA Grapalat" w:hAnsi="GHEA Grapalat"/>
                <w:sz w:val="18"/>
                <w:szCs w:val="22"/>
                <w:lang w:val="hy-AM"/>
              </w:rPr>
            </w:pPr>
            <w:r w:rsidRPr="00F412AC">
              <w:rPr>
                <w:rFonts w:ascii="GHEA Grapalat" w:hAnsi="GHEA Grapalat"/>
                <w:sz w:val="16"/>
              </w:rPr>
              <w:t>май</w:t>
            </w:r>
          </w:p>
        </w:tc>
        <w:tc>
          <w:tcPr>
            <w:tcW w:w="571" w:type="dxa"/>
            <w:textDirection w:val="btLr"/>
            <w:vAlign w:val="center"/>
          </w:tcPr>
          <w:p w:rsidR="00DF18AE" w:rsidRDefault="00DF18AE" w:rsidP="00DF18AE">
            <w:pPr>
              <w:ind w:left="113" w:right="-7"/>
              <w:jc w:val="center"/>
              <w:rPr>
                <w:rFonts w:ascii="GHEA Grapalat" w:hAnsi="GHEA Grapalat"/>
                <w:sz w:val="18"/>
                <w:szCs w:val="22"/>
                <w:lang w:val="hy-AM"/>
              </w:rPr>
            </w:pPr>
            <w:r w:rsidRPr="00F412AC">
              <w:rPr>
                <w:rFonts w:ascii="GHEA Grapalat" w:hAnsi="GHEA Grapalat"/>
                <w:sz w:val="16"/>
              </w:rPr>
              <w:t>июнь</w:t>
            </w:r>
          </w:p>
        </w:tc>
        <w:tc>
          <w:tcPr>
            <w:tcW w:w="571" w:type="dxa"/>
            <w:textDirection w:val="btLr"/>
            <w:vAlign w:val="center"/>
          </w:tcPr>
          <w:p w:rsidR="00DF18AE" w:rsidRDefault="00DF18AE" w:rsidP="00DF18AE">
            <w:pPr>
              <w:ind w:left="113" w:right="-7"/>
              <w:jc w:val="center"/>
              <w:rPr>
                <w:rFonts w:ascii="GHEA Grapalat" w:hAnsi="GHEA Grapalat"/>
                <w:sz w:val="18"/>
                <w:szCs w:val="22"/>
                <w:lang w:val="hy-AM"/>
              </w:rPr>
            </w:pPr>
            <w:r w:rsidRPr="00F412AC">
              <w:rPr>
                <w:rFonts w:ascii="GHEA Grapalat" w:hAnsi="GHEA Grapalat"/>
                <w:sz w:val="16"/>
              </w:rPr>
              <w:t>июль</w:t>
            </w:r>
          </w:p>
        </w:tc>
        <w:tc>
          <w:tcPr>
            <w:tcW w:w="571" w:type="dxa"/>
            <w:textDirection w:val="btLr"/>
            <w:vAlign w:val="center"/>
          </w:tcPr>
          <w:p w:rsidR="00DF18AE" w:rsidRDefault="00DF18AE" w:rsidP="00DF18AE">
            <w:pPr>
              <w:ind w:left="113" w:right="-7"/>
              <w:jc w:val="center"/>
              <w:rPr>
                <w:rFonts w:ascii="GHEA Grapalat" w:hAnsi="GHEA Grapalat"/>
                <w:sz w:val="18"/>
                <w:szCs w:val="22"/>
                <w:lang w:val="hy-AM"/>
              </w:rPr>
            </w:pPr>
            <w:r w:rsidRPr="00F412AC">
              <w:rPr>
                <w:rFonts w:ascii="GHEA Grapalat" w:hAnsi="GHEA Grapalat"/>
                <w:sz w:val="16"/>
              </w:rPr>
              <w:t>август</w:t>
            </w:r>
          </w:p>
        </w:tc>
        <w:tc>
          <w:tcPr>
            <w:tcW w:w="571" w:type="dxa"/>
            <w:textDirection w:val="btLr"/>
            <w:vAlign w:val="center"/>
          </w:tcPr>
          <w:p w:rsidR="00DF18AE" w:rsidRDefault="00DF18AE" w:rsidP="00DF18AE">
            <w:pPr>
              <w:ind w:left="113" w:right="-7"/>
              <w:jc w:val="center"/>
              <w:rPr>
                <w:rFonts w:ascii="GHEA Grapalat" w:hAnsi="GHEA Grapalat"/>
                <w:sz w:val="18"/>
                <w:szCs w:val="22"/>
                <w:lang w:val="hy-AM"/>
              </w:rPr>
            </w:pPr>
            <w:r w:rsidRPr="00F412AC">
              <w:rPr>
                <w:rFonts w:ascii="GHEA Grapalat" w:hAnsi="GHEA Grapalat"/>
                <w:sz w:val="16"/>
              </w:rPr>
              <w:t>сентябрь</w:t>
            </w:r>
          </w:p>
        </w:tc>
        <w:tc>
          <w:tcPr>
            <w:tcW w:w="714" w:type="dxa"/>
            <w:gridSpan w:val="2"/>
            <w:textDirection w:val="btLr"/>
            <w:vAlign w:val="center"/>
          </w:tcPr>
          <w:p w:rsidR="00DF18AE" w:rsidRDefault="00DF18AE" w:rsidP="00DF18AE">
            <w:pPr>
              <w:ind w:left="113" w:right="-7"/>
              <w:jc w:val="center"/>
              <w:rPr>
                <w:rFonts w:ascii="GHEA Grapalat" w:hAnsi="GHEA Grapalat"/>
                <w:sz w:val="18"/>
                <w:szCs w:val="22"/>
                <w:lang w:val="hy-AM"/>
              </w:rPr>
            </w:pPr>
            <w:r w:rsidRPr="00F412AC">
              <w:rPr>
                <w:rFonts w:ascii="GHEA Grapalat" w:hAnsi="GHEA Grapalat"/>
                <w:sz w:val="16"/>
              </w:rPr>
              <w:t>октябрь</w:t>
            </w:r>
          </w:p>
        </w:tc>
        <w:tc>
          <w:tcPr>
            <w:tcW w:w="387" w:type="dxa"/>
            <w:textDirection w:val="btLr"/>
            <w:vAlign w:val="center"/>
          </w:tcPr>
          <w:p w:rsidR="00DF18AE" w:rsidRDefault="00DF18AE" w:rsidP="00DF18AE">
            <w:pPr>
              <w:ind w:left="113" w:right="-7"/>
              <w:jc w:val="center"/>
              <w:rPr>
                <w:rFonts w:ascii="GHEA Grapalat" w:hAnsi="GHEA Grapalat"/>
                <w:sz w:val="18"/>
                <w:szCs w:val="22"/>
                <w:lang w:val="hy-AM"/>
              </w:rPr>
            </w:pPr>
            <w:r w:rsidRPr="00F412AC">
              <w:rPr>
                <w:rFonts w:ascii="GHEA Grapalat" w:hAnsi="GHEA Grapalat"/>
                <w:sz w:val="16"/>
              </w:rPr>
              <w:t>ноябрь</w:t>
            </w:r>
          </w:p>
        </w:tc>
        <w:tc>
          <w:tcPr>
            <w:tcW w:w="612" w:type="dxa"/>
            <w:gridSpan w:val="3"/>
            <w:textDirection w:val="btLr"/>
            <w:vAlign w:val="center"/>
          </w:tcPr>
          <w:p w:rsidR="00DF18AE" w:rsidRDefault="00DF18AE" w:rsidP="00DF18AE">
            <w:pPr>
              <w:ind w:left="113" w:right="-7"/>
              <w:jc w:val="center"/>
              <w:rPr>
                <w:rFonts w:ascii="GHEA Grapalat" w:hAnsi="GHEA Grapalat"/>
                <w:sz w:val="18"/>
                <w:szCs w:val="22"/>
                <w:lang w:val="hy-AM"/>
              </w:rPr>
            </w:pPr>
            <w:r w:rsidRPr="00F412AC">
              <w:rPr>
                <w:rFonts w:ascii="GHEA Grapalat" w:hAnsi="GHEA Grapalat"/>
                <w:sz w:val="16"/>
              </w:rPr>
              <w:t>декабрь</w:t>
            </w:r>
          </w:p>
        </w:tc>
        <w:tc>
          <w:tcPr>
            <w:tcW w:w="1970" w:type="dxa"/>
            <w:vAlign w:val="center"/>
          </w:tcPr>
          <w:p w:rsidR="00DF18AE" w:rsidRDefault="00DF18AE" w:rsidP="00DF18AE">
            <w:pPr>
              <w:jc w:val="center"/>
              <w:rPr>
                <w:rFonts w:ascii="GHEA Grapalat" w:hAnsi="GHEA Grapalat"/>
                <w:sz w:val="18"/>
                <w:lang w:val="es-ES"/>
              </w:rPr>
            </w:pPr>
            <w:r w:rsidRPr="00F412AC">
              <w:rPr>
                <w:rFonts w:ascii="GHEA Grapalat" w:hAnsi="GHEA Grapalat"/>
                <w:sz w:val="16"/>
              </w:rPr>
              <w:t>Всего</w:t>
            </w:r>
            <w:r>
              <w:rPr>
                <w:rFonts w:ascii="GHEA Grapalat" w:hAnsi="GHEA Grapalat"/>
                <w:sz w:val="18"/>
                <w:lang w:val="es-ES"/>
              </w:rPr>
              <w:t xml:space="preserve"> </w:t>
            </w:r>
          </w:p>
        </w:tc>
      </w:tr>
      <w:tr w:rsidR="00DF18AE" w:rsidRPr="00237844" w:rsidTr="00DF18AE">
        <w:trPr>
          <w:trHeight w:val="325"/>
        </w:trPr>
        <w:tc>
          <w:tcPr>
            <w:tcW w:w="840" w:type="dxa"/>
            <w:vMerge/>
            <w:vAlign w:val="center"/>
          </w:tcPr>
          <w:p w:rsidR="00DF18AE" w:rsidRPr="00986387" w:rsidRDefault="00DF18AE" w:rsidP="00DF18AE">
            <w:pPr>
              <w:jc w:val="center"/>
              <w:rPr>
                <w:rFonts w:ascii="GHEA Grapalat" w:hAnsi="GHEA Grapalat"/>
                <w:sz w:val="18"/>
                <w:szCs w:val="18"/>
              </w:rPr>
            </w:pPr>
          </w:p>
        </w:tc>
        <w:tc>
          <w:tcPr>
            <w:tcW w:w="1536" w:type="dxa"/>
            <w:vMerge/>
          </w:tcPr>
          <w:p w:rsidR="00DF18AE" w:rsidRPr="001F4BB4" w:rsidRDefault="00DF18AE" w:rsidP="00DF18AE">
            <w:pPr>
              <w:jc w:val="center"/>
              <w:rPr>
                <w:rFonts w:ascii="GHEA Grapalat" w:hAnsi="GHEA Grapalat"/>
                <w:sz w:val="18"/>
                <w:szCs w:val="18"/>
                <w:lang w:val="es-ES"/>
              </w:rPr>
            </w:pPr>
          </w:p>
        </w:tc>
        <w:tc>
          <w:tcPr>
            <w:tcW w:w="2585" w:type="dxa"/>
            <w:vMerge/>
            <w:vAlign w:val="center"/>
          </w:tcPr>
          <w:p w:rsidR="00DF18AE" w:rsidRPr="001F4BB4" w:rsidRDefault="00DF18AE" w:rsidP="00DF18AE">
            <w:pPr>
              <w:jc w:val="center"/>
              <w:rPr>
                <w:rFonts w:ascii="GHEA Grapalat" w:hAnsi="GHEA Grapalat"/>
                <w:i/>
                <w:sz w:val="18"/>
                <w:szCs w:val="18"/>
                <w:lang w:val="hy-AM"/>
              </w:rPr>
            </w:pPr>
          </w:p>
        </w:tc>
        <w:tc>
          <w:tcPr>
            <w:tcW w:w="1578" w:type="dxa"/>
            <w:vMerge/>
          </w:tcPr>
          <w:p w:rsidR="00DF18AE" w:rsidRPr="00CF116E" w:rsidRDefault="00DF18AE" w:rsidP="00DF18AE">
            <w:pPr>
              <w:ind w:left="113" w:right="113"/>
              <w:jc w:val="center"/>
              <w:rPr>
                <w:rFonts w:ascii="GHEA Grapalat" w:hAnsi="GHEA Grapalat" w:cs="Arial"/>
                <w:bCs/>
                <w:sz w:val="16"/>
                <w:szCs w:val="16"/>
                <w:lang w:val="pt-BR"/>
              </w:rPr>
            </w:pPr>
          </w:p>
        </w:tc>
        <w:tc>
          <w:tcPr>
            <w:tcW w:w="487" w:type="dxa"/>
          </w:tcPr>
          <w:p w:rsidR="00DF18AE" w:rsidRPr="009D4693" w:rsidRDefault="00DF18AE" w:rsidP="00DF18AE">
            <w:pPr>
              <w:jc w:val="center"/>
              <w:rPr>
                <w:rFonts w:ascii="GHEA Grapalat" w:hAnsi="GHEA Grapalat"/>
                <w:sz w:val="20"/>
              </w:rPr>
            </w:pPr>
            <w:r w:rsidRPr="00E36C54">
              <w:rPr>
                <w:rFonts w:ascii="GHEA Grapalat" w:hAnsi="GHEA Grapalat"/>
                <w:sz w:val="20"/>
                <w:lang w:val="pt-BR"/>
              </w:rPr>
              <w:t>%</w:t>
            </w:r>
          </w:p>
        </w:tc>
        <w:tc>
          <w:tcPr>
            <w:tcW w:w="428" w:type="dxa"/>
          </w:tcPr>
          <w:p w:rsidR="00DF18AE" w:rsidRPr="009D4693" w:rsidRDefault="00DF18AE" w:rsidP="00DF18AE">
            <w:pPr>
              <w:jc w:val="center"/>
              <w:rPr>
                <w:rFonts w:ascii="GHEA Grapalat" w:hAnsi="GHEA Grapalat"/>
                <w:sz w:val="20"/>
              </w:rPr>
            </w:pPr>
            <w:r w:rsidRPr="00E36C54">
              <w:rPr>
                <w:rFonts w:ascii="GHEA Grapalat" w:hAnsi="GHEA Grapalat"/>
                <w:sz w:val="20"/>
                <w:lang w:val="pt-BR"/>
              </w:rPr>
              <w:t>%</w:t>
            </w:r>
          </w:p>
        </w:tc>
        <w:tc>
          <w:tcPr>
            <w:tcW w:w="570" w:type="dxa"/>
            <w:gridSpan w:val="3"/>
          </w:tcPr>
          <w:p w:rsidR="00DF18AE" w:rsidRPr="009D4693" w:rsidRDefault="00DF18AE" w:rsidP="00DF18AE">
            <w:pPr>
              <w:jc w:val="center"/>
              <w:rPr>
                <w:rFonts w:ascii="GHEA Grapalat" w:hAnsi="GHEA Grapalat"/>
                <w:sz w:val="20"/>
              </w:rPr>
            </w:pPr>
            <w:r w:rsidRPr="00E36C54">
              <w:rPr>
                <w:rFonts w:ascii="GHEA Grapalat" w:hAnsi="GHEA Grapalat"/>
                <w:sz w:val="20"/>
                <w:lang w:val="pt-BR"/>
              </w:rPr>
              <w:t>%</w:t>
            </w:r>
          </w:p>
        </w:tc>
        <w:tc>
          <w:tcPr>
            <w:tcW w:w="428" w:type="dxa"/>
          </w:tcPr>
          <w:p w:rsidR="00DF18AE" w:rsidRPr="009D4693" w:rsidRDefault="00DF18AE" w:rsidP="00DF18AE">
            <w:pPr>
              <w:jc w:val="center"/>
              <w:rPr>
                <w:rFonts w:ascii="GHEA Grapalat" w:hAnsi="GHEA Grapalat"/>
                <w:sz w:val="20"/>
              </w:rPr>
            </w:pPr>
            <w:r w:rsidRPr="00E36C54">
              <w:rPr>
                <w:rFonts w:ascii="GHEA Grapalat" w:hAnsi="GHEA Grapalat"/>
                <w:sz w:val="20"/>
                <w:lang w:val="pt-BR"/>
              </w:rPr>
              <w:t>%</w:t>
            </w:r>
          </w:p>
        </w:tc>
        <w:tc>
          <w:tcPr>
            <w:tcW w:w="857" w:type="dxa"/>
            <w:gridSpan w:val="2"/>
          </w:tcPr>
          <w:p w:rsidR="00DF18AE" w:rsidRPr="009D4693" w:rsidRDefault="00DF18AE" w:rsidP="00DF18AE">
            <w:pPr>
              <w:jc w:val="center"/>
              <w:rPr>
                <w:rFonts w:ascii="GHEA Grapalat" w:hAnsi="GHEA Grapalat"/>
                <w:sz w:val="20"/>
              </w:rPr>
            </w:pPr>
            <w:r w:rsidRPr="00E36C54">
              <w:rPr>
                <w:rFonts w:ascii="GHEA Grapalat" w:hAnsi="GHEA Grapalat"/>
                <w:sz w:val="20"/>
                <w:lang w:val="pt-BR"/>
              </w:rPr>
              <w:t>%</w:t>
            </w:r>
          </w:p>
        </w:tc>
        <w:tc>
          <w:tcPr>
            <w:tcW w:w="571" w:type="dxa"/>
          </w:tcPr>
          <w:p w:rsidR="00DF18AE" w:rsidRPr="009D4693" w:rsidRDefault="00DF18AE" w:rsidP="00DF18AE">
            <w:pPr>
              <w:jc w:val="center"/>
              <w:rPr>
                <w:rFonts w:ascii="GHEA Grapalat" w:hAnsi="GHEA Grapalat"/>
                <w:sz w:val="20"/>
              </w:rPr>
            </w:pPr>
            <w:r w:rsidRPr="007C21D2">
              <w:rPr>
                <w:rFonts w:ascii="GHEA Grapalat" w:hAnsi="GHEA Grapalat"/>
                <w:sz w:val="20"/>
                <w:lang w:val="pt-BR"/>
              </w:rPr>
              <w:t>%</w:t>
            </w:r>
          </w:p>
        </w:tc>
        <w:tc>
          <w:tcPr>
            <w:tcW w:w="571" w:type="dxa"/>
          </w:tcPr>
          <w:p w:rsidR="00DF18AE" w:rsidRPr="009D4693" w:rsidRDefault="00DF18AE" w:rsidP="00DF18AE">
            <w:pPr>
              <w:jc w:val="center"/>
              <w:rPr>
                <w:rFonts w:ascii="GHEA Grapalat" w:hAnsi="GHEA Grapalat"/>
                <w:sz w:val="20"/>
              </w:rPr>
            </w:pPr>
            <w:r w:rsidRPr="007C21D2">
              <w:rPr>
                <w:rFonts w:ascii="GHEA Grapalat" w:hAnsi="GHEA Grapalat"/>
                <w:sz w:val="20"/>
                <w:lang w:val="pt-BR"/>
              </w:rPr>
              <w:t>%</w:t>
            </w:r>
          </w:p>
        </w:tc>
        <w:tc>
          <w:tcPr>
            <w:tcW w:w="571" w:type="dxa"/>
          </w:tcPr>
          <w:p w:rsidR="00DF18AE" w:rsidRPr="009D4693" w:rsidRDefault="00DF18AE" w:rsidP="00DF18AE">
            <w:pPr>
              <w:jc w:val="center"/>
              <w:rPr>
                <w:rFonts w:ascii="GHEA Grapalat" w:hAnsi="GHEA Grapalat"/>
                <w:sz w:val="20"/>
              </w:rPr>
            </w:pPr>
            <w:r w:rsidRPr="007C21D2">
              <w:rPr>
                <w:rFonts w:ascii="GHEA Grapalat" w:hAnsi="GHEA Grapalat"/>
                <w:sz w:val="20"/>
                <w:lang w:val="pt-BR"/>
              </w:rPr>
              <w:t>%</w:t>
            </w:r>
          </w:p>
        </w:tc>
        <w:tc>
          <w:tcPr>
            <w:tcW w:w="571" w:type="dxa"/>
          </w:tcPr>
          <w:p w:rsidR="00DF18AE" w:rsidRPr="009D4693" w:rsidRDefault="00DF18AE" w:rsidP="00DF18AE">
            <w:pPr>
              <w:jc w:val="center"/>
              <w:rPr>
                <w:rFonts w:ascii="GHEA Grapalat" w:hAnsi="GHEA Grapalat"/>
                <w:sz w:val="20"/>
              </w:rPr>
            </w:pPr>
            <w:r w:rsidRPr="007C21D2">
              <w:rPr>
                <w:rFonts w:ascii="GHEA Grapalat" w:hAnsi="GHEA Grapalat"/>
                <w:sz w:val="20"/>
                <w:lang w:val="pt-BR"/>
              </w:rPr>
              <w:t>%</w:t>
            </w:r>
          </w:p>
        </w:tc>
        <w:tc>
          <w:tcPr>
            <w:tcW w:w="714" w:type="dxa"/>
            <w:gridSpan w:val="2"/>
          </w:tcPr>
          <w:p w:rsidR="00DF18AE" w:rsidRPr="009D4693" w:rsidRDefault="00DF18AE" w:rsidP="00DF18AE">
            <w:pPr>
              <w:jc w:val="center"/>
              <w:rPr>
                <w:rFonts w:ascii="GHEA Grapalat" w:hAnsi="GHEA Grapalat"/>
                <w:sz w:val="20"/>
              </w:rPr>
            </w:pPr>
            <w:r w:rsidRPr="007C21D2">
              <w:rPr>
                <w:rFonts w:ascii="GHEA Grapalat" w:hAnsi="GHEA Grapalat"/>
                <w:sz w:val="20"/>
                <w:lang w:val="pt-BR"/>
              </w:rPr>
              <w:t>%</w:t>
            </w:r>
          </w:p>
        </w:tc>
        <w:tc>
          <w:tcPr>
            <w:tcW w:w="387" w:type="dxa"/>
          </w:tcPr>
          <w:p w:rsidR="00DF18AE" w:rsidRPr="009D4693" w:rsidRDefault="00DF18AE" w:rsidP="00DF18AE">
            <w:pPr>
              <w:jc w:val="center"/>
              <w:rPr>
                <w:rFonts w:ascii="GHEA Grapalat" w:hAnsi="GHEA Grapalat"/>
                <w:sz w:val="20"/>
              </w:rPr>
            </w:pPr>
            <w:r w:rsidRPr="007C21D2">
              <w:rPr>
                <w:rFonts w:ascii="GHEA Grapalat" w:hAnsi="GHEA Grapalat"/>
                <w:sz w:val="20"/>
                <w:lang w:val="pt-BR"/>
              </w:rPr>
              <w:t>%</w:t>
            </w:r>
          </w:p>
        </w:tc>
        <w:tc>
          <w:tcPr>
            <w:tcW w:w="612" w:type="dxa"/>
            <w:gridSpan w:val="3"/>
          </w:tcPr>
          <w:p w:rsidR="00DF18AE" w:rsidRPr="009D4693" w:rsidRDefault="00DF18AE" w:rsidP="00DF18AE">
            <w:pPr>
              <w:jc w:val="center"/>
              <w:rPr>
                <w:rFonts w:ascii="GHEA Grapalat" w:hAnsi="GHEA Grapalat"/>
                <w:sz w:val="20"/>
              </w:rPr>
            </w:pPr>
            <w:r w:rsidRPr="007C21D2">
              <w:rPr>
                <w:rFonts w:ascii="GHEA Grapalat" w:hAnsi="GHEA Grapalat"/>
                <w:sz w:val="20"/>
                <w:lang w:val="pt-BR"/>
              </w:rPr>
              <w:t>%</w:t>
            </w:r>
          </w:p>
        </w:tc>
        <w:tc>
          <w:tcPr>
            <w:tcW w:w="1970" w:type="dxa"/>
          </w:tcPr>
          <w:p w:rsidR="00DF18AE" w:rsidRDefault="00DF18AE" w:rsidP="00DF18AE">
            <w:pPr>
              <w:jc w:val="center"/>
              <w:rPr>
                <w:rFonts w:ascii="GHEA Grapalat" w:hAnsi="GHEA Grapalat" w:cs="Sylfaen"/>
                <w:b/>
                <w:sz w:val="18"/>
                <w:szCs w:val="18"/>
                <w:lang w:val="hy-AM"/>
              </w:rPr>
            </w:pPr>
            <w:r w:rsidRPr="00E36C54">
              <w:rPr>
                <w:rFonts w:ascii="GHEA Grapalat" w:hAnsi="GHEA Grapalat"/>
                <w:sz w:val="20"/>
                <w:lang w:val="pt-BR"/>
              </w:rPr>
              <w:t>%</w:t>
            </w:r>
          </w:p>
        </w:tc>
      </w:tr>
      <w:tr w:rsidR="00DF18AE" w:rsidRPr="00237844" w:rsidTr="00DF18AE">
        <w:trPr>
          <w:trHeight w:val="325"/>
        </w:trPr>
        <w:tc>
          <w:tcPr>
            <w:tcW w:w="840" w:type="dxa"/>
            <w:vMerge/>
            <w:vAlign w:val="center"/>
          </w:tcPr>
          <w:p w:rsidR="00DF18AE" w:rsidRPr="00986387" w:rsidRDefault="00DF18AE" w:rsidP="00DF18AE">
            <w:pPr>
              <w:jc w:val="center"/>
              <w:rPr>
                <w:rFonts w:ascii="GHEA Grapalat" w:hAnsi="GHEA Grapalat"/>
                <w:sz w:val="18"/>
                <w:szCs w:val="18"/>
              </w:rPr>
            </w:pPr>
          </w:p>
        </w:tc>
        <w:tc>
          <w:tcPr>
            <w:tcW w:w="1536" w:type="dxa"/>
            <w:vMerge/>
          </w:tcPr>
          <w:p w:rsidR="00DF18AE" w:rsidRPr="001F4BB4" w:rsidRDefault="00DF18AE" w:rsidP="00DF18AE">
            <w:pPr>
              <w:jc w:val="center"/>
              <w:rPr>
                <w:rFonts w:ascii="GHEA Grapalat" w:hAnsi="GHEA Grapalat"/>
                <w:sz w:val="18"/>
                <w:szCs w:val="18"/>
                <w:lang w:val="es-ES"/>
              </w:rPr>
            </w:pPr>
          </w:p>
        </w:tc>
        <w:tc>
          <w:tcPr>
            <w:tcW w:w="2585" w:type="dxa"/>
            <w:vMerge/>
            <w:vAlign w:val="center"/>
          </w:tcPr>
          <w:p w:rsidR="00DF18AE" w:rsidRPr="001F4BB4" w:rsidRDefault="00DF18AE" w:rsidP="00DF18AE">
            <w:pPr>
              <w:jc w:val="center"/>
              <w:rPr>
                <w:rFonts w:ascii="GHEA Grapalat" w:hAnsi="GHEA Grapalat"/>
                <w:i/>
                <w:sz w:val="18"/>
                <w:szCs w:val="18"/>
                <w:lang w:val="hy-AM"/>
              </w:rPr>
            </w:pPr>
          </w:p>
        </w:tc>
        <w:tc>
          <w:tcPr>
            <w:tcW w:w="1578" w:type="dxa"/>
          </w:tcPr>
          <w:p w:rsidR="00DF18AE" w:rsidRPr="00DC27F9" w:rsidRDefault="00DF18AE" w:rsidP="00DF18AE">
            <w:pPr>
              <w:pStyle w:val="HTML"/>
              <w:shd w:val="clear" w:color="auto" w:fill="F8F9FA"/>
              <w:spacing w:line="276" w:lineRule="auto"/>
              <w:jc w:val="center"/>
              <w:rPr>
                <w:rFonts w:ascii="GHEA Grapalat" w:hAnsi="GHEA Grapalat" w:cs="Times New Roman"/>
                <w:lang w:bidi="ru-RU"/>
              </w:rPr>
            </w:pPr>
            <w:r w:rsidRPr="00DC27F9">
              <w:rPr>
                <w:rFonts w:ascii="GHEA Grapalat" w:hAnsi="GHEA Grapalat" w:cs="Times New Roman"/>
                <w:lang w:bidi="ru-RU"/>
              </w:rPr>
              <w:t>Государственная доля</w:t>
            </w:r>
          </w:p>
          <w:p w:rsidR="00DF18AE" w:rsidRPr="00DC27F9" w:rsidRDefault="00DF18AE" w:rsidP="00DF18AE">
            <w:pPr>
              <w:pStyle w:val="HTML"/>
              <w:shd w:val="clear" w:color="auto" w:fill="F8F9FA"/>
              <w:spacing w:line="276" w:lineRule="auto"/>
              <w:jc w:val="center"/>
              <w:rPr>
                <w:rFonts w:ascii="GHEA Grapalat" w:hAnsi="GHEA Grapalat" w:cs="Times New Roman"/>
                <w:lang w:bidi="ru-RU"/>
              </w:rPr>
            </w:pPr>
            <w:r w:rsidRPr="00DC27F9">
              <w:rPr>
                <w:rFonts w:ascii="GHEA Grapalat" w:hAnsi="GHEA Grapalat" w:cs="Times New Roman"/>
                <w:lang w:bidi="ru-RU"/>
              </w:rPr>
              <w:t>/субвенция</w:t>
            </w:r>
          </w:p>
          <w:p w:rsidR="00DF18AE" w:rsidRPr="00CF116E" w:rsidRDefault="00DF18AE" w:rsidP="00DF18AE">
            <w:pPr>
              <w:ind w:left="113" w:right="113"/>
              <w:jc w:val="center"/>
              <w:rPr>
                <w:rFonts w:ascii="GHEA Grapalat" w:hAnsi="GHEA Grapalat" w:cs="Arial"/>
                <w:bCs/>
                <w:sz w:val="16"/>
                <w:szCs w:val="16"/>
                <w:lang w:val="pt-BR"/>
              </w:rPr>
            </w:pPr>
            <w:r w:rsidRPr="00DC27F9">
              <w:rPr>
                <w:rFonts w:ascii="GHEA Grapalat" w:hAnsi="GHEA Grapalat"/>
              </w:rPr>
              <w:t xml:space="preserve"> /</w:t>
            </w:r>
          </w:p>
        </w:tc>
        <w:tc>
          <w:tcPr>
            <w:tcW w:w="6767" w:type="dxa"/>
            <w:gridSpan w:val="18"/>
          </w:tcPr>
          <w:p w:rsidR="00DF18AE" w:rsidRPr="009D4693" w:rsidRDefault="00DF18AE" w:rsidP="00DF18AE">
            <w:pPr>
              <w:jc w:val="center"/>
              <w:rPr>
                <w:rFonts w:ascii="GHEA Grapalat" w:hAnsi="GHEA Grapalat"/>
                <w:sz w:val="20"/>
              </w:rPr>
            </w:pPr>
            <w:r w:rsidRPr="00E36C54">
              <w:rPr>
                <w:rFonts w:ascii="GHEA Grapalat" w:hAnsi="GHEA Grapalat"/>
                <w:sz w:val="20"/>
                <w:lang w:val="pt-BR"/>
              </w:rPr>
              <w:t>%</w:t>
            </w:r>
          </w:p>
        </w:tc>
        <w:tc>
          <w:tcPr>
            <w:tcW w:w="1970" w:type="dxa"/>
          </w:tcPr>
          <w:p w:rsidR="00DF18AE" w:rsidRPr="00DC27F9" w:rsidRDefault="00DF18AE" w:rsidP="00DF18AE">
            <w:pPr>
              <w:pStyle w:val="HTML"/>
              <w:shd w:val="clear" w:color="auto" w:fill="F8F9FA"/>
              <w:spacing w:line="276" w:lineRule="auto"/>
              <w:jc w:val="center"/>
              <w:rPr>
                <w:rFonts w:ascii="GHEA Grapalat" w:hAnsi="GHEA Grapalat" w:cs="Sylfaen"/>
                <w:b/>
                <w:sz w:val="18"/>
                <w:szCs w:val="18"/>
                <w:lang w:val="hy-AM" w:bidi="ru-RU"/>
              </w:rPr>
            </w:pPr>
            <w:r w:rsidRPr="00DC27F9">
              <w:rPr>
                <w:rFonts w:ascii="GHEA Grapalat" w:hAnsi="GHEA Grapalat" w:cs="Sylfaen"/>
                <w:b/>
                <w:sz w:val="18"/>
                <w:szCs w:val="18"/>
                <w:lang w:val="hy-AM" w:bidi="ru-RU"/>
              </w:rPr>
              <w:t>После подачи документов, обосновывающих выполнение оставшейся части услуги, происходит одобрение и получение средств.</w:t>
            </w:r>
          </w:p>
          <w:p w:rsidR="00DF18AE" w:rsidRDefault="00DF18AE" w:rsidP="00DF18AE">
            <w:pPr>
              <w:jc w:val="center"/>
              <w:rPr>
                <w:rFonts w:ascii="GHEA Grapalat" w:hAnsi="GHEA Grapalat" w:cs="Sylfaen"/>
                <w:b/>
                <w:sz w:val="18"/>
                <w:szCs w:val="18"/>
                <w:lang w:val="hy-AM"/>
              </w:rPr>
            </w:pPr>
          </w:p>
        </w:tc>
      </w:tr>
      <w:tr w:rsidR="00DF18AE" w:rsidRPr="00237844" w:rsidTr="00DF18AE">
        <w:trPr>
          <w:trHeight w:val="1194"/>
        </w:trPr>
        <w:tc>
          <w:tcPr>
            <w:tcW w:w="840" w:type="dxa"/>
            <w:vMerge w:val="restart"/>
            <w:vAlign w:val="center"/>
          </w:tcPr>
          <w:p w:rsidR="00DF18AE" w:rsidRPr="00986387" w:rsidRDefault="00DF18AE" w:rsidP="00DF18AE">
            <w:pPr>
              <w:jc w:val="center"/>
              <w:rPr>
                <w:rFonts w:ascii="GHEA Grapalat" w:hAnsi="GHEA Grapalat"/>
                <w:sz w:val="18"/>
                <w:szCs w:val="18"/>
              </w:rPr>
            </w:pPr>
            <w:r w:rsidRPr="00986387">
              <w:rPr>
                <w:rFonts w:ascii="GHEA Grapalat" w:hAnsi="GHEA Grapalat"/>
                <w:sz w:val="18"/>
                <w:szCs w:val="18"/>
              </w:rPr>
              <w:t>6</w:t>
            </w:r>
          </w:p>
        </w:tc>
        <w:tc>
          <w:tcPr>
            <w:tcW w:w="1536" w:type="dxa"/>
            <w:vMerge w:val="restart"/>
          </w:tcPr>
          <w:p w:rsidR="00DF18AE" w:rsidRPr="001F4BB4" w:rsidRDefault="00DF18AE" w:rsidP="00DF18AE">
            <w:pPr>
              <w:jc w:val="center"/>
              <w:rPr>
                <w:rFonts w:ascii="Arial LatArm" w:hAnsi="Arial LatArm" w:cs="Arial"/>
                <w:sz w:val="18"/>
                <w:szCs w:val="18"/>
              </w:rPr>
            </w:pPr>
            <w:r w:rsidRPr="001F4BB4">
              <w:rPr>
                <w:rFonts w:ascii="GHEA Grapalat" w:hAnsi="GHEA Grapalat"/>
                <w:sz w:val="20"/>
                <w:szCs w:val="20"/>
              </w:rPr>
              <w:t>71241200</w:t>
            </w:r>
          </w:p>
        </w:tc>
        <w:tc>
          <w:tcPr>
            <w:tcW w:w="2585" w:type="dxa"/>
            <w:vMerge w:val="restart"/>
            <w:vAlign w:val="center"/>
          </w:tcPr>
          <w:p w:rsidR="00DF18AE" w:rsidRPr="001F4BB4" w:rsidRDefault="00372C6C" w:rsidP="00DF18AE">
            <w:pPr>
              <w:pStyle w:val="af4"/>
              <w:jc w:val="both"/>
              <w:rPr>
                <w:rFonts w:ascii="GHEA Grapalat" w:hAnsi="GHEA Grapalat"/>
                <w:i/>
                <w:sz w:val="20"/>
                <w:szCs w:val="20"/>
              </w:rPr>
            </w:pPr>
            <w:r w:rsidRPr="001F4BB4">
              <w:rPr>
                <w:rFonts w:ascii="GHEA Grapalat" w:hAnsi="GHEA Grapalat"/>
                <w:i/>
                <w:sz w:val="20"/>
                <w:szCs w:val="20"/>
              </w:rPr>
              <w:t xml:space="preserve">Технический надзор и консультационные услуги по выполнению сметной документации на строительство наружного водопровода 5-го района 1-го садового участка села </w:t>
            </w:r>
            <w:proofErr w:type="spellStart"/>
            <w:r w:rsidRPr="001F4BB4">
              <w:rPr>
                <w:rFonts w:ascii="GHEA Grapalat" w:hAnsi="GHEA Grapalat"/>
                <w:i/>
                <w:sz w:val="20"/>
                <w:szCs w:val="20"/>
              </w:rPr>
              <w:t>Птгни</w:t>
            </w:r>
            <w:proofErr w:type="spellEnd"/>
            <w:r w:rsidRPr="001F4BB4">
              <w:rPr>
                <w:rFonts w:ascii="GHEA Grapalat" w:hAnsi="GHEA Grapalat"/>
                <w:i/>
                <w:sz w:val="20"/>
                <w:szCs w:val="20"/>
              </w:rPr>
              <w:t xml:space="preserve"> общины Абовян, сада № 9 и 44 (сорока четырех) общих адресов</w:t>
            </w:r>
          </w:p>
        </w:tc>
        <w:tc>
          <w:tcPr>
            <w:tcW w:w="1578" w:type="dxa"/>
            <w:vMerge w:val="restart"/>
          </w:tcPr>
          <w:p w:rsidR="00DF18AE" w:rsidRPr="00334FEF" w:rsidRDefault="00DF18AE" w:rsidP="00DF18AE">
            <w:pPr>
              <w:pStyle w:val="HTML"/>
              <w:shd w:val="clear" w:color="auto" w:fill="F8F9FA"/>
              <w:jc w:val="center"/>
              <w:rPr>
                <w:rFonts w:ascii="GHEA Grapalat" w:hAnsi="GHEA Grapalat" w:cs="Times New Roman"/>
                <w:lang w:bidi="ru-RU"/>
              </w:rPr>
            </w:pPr>
            <w:r w:rsidRPr="00334FEF">
              <w:rPr>
                <w:rFonts w:ascii="GHEA Grapalat" w:hAnsi="GHEA Grapalat" w:cs="Times New Roman"/>
                <w:lang w:bidi="ru-RU"/>
              </w:rPr>
              <w:t>Доля сообщества</w:t>
            </w:r>
          </w:p>
          <w:p w:rsidR="00DF18AE" w:rsidRPr="009D4693" w:rsidRDefault="00DF18AE" w:rsidP="00DF18AE">
            <w:pPr>
              <w:ind w:left="113" w:right="113"/>
              <w:jc w:val="center"/>
              <w:rPr>
                <w:rFonts w:ascii="GHEA Grapalat" w:hAnsi="GHEA Grapalat" w:cs="Arial"/>
                <w:bCs/>
                <w:sz w:val="16"/>
                <w:szCs w:val="16"/>
                <w:lang w:val="pt-BR"/>
              </w:rPr>
            </w:pPr>
          </w:p>
        </w:tc>
        <w:tc>
          <w:tcPr>
            <w:tcW w:w="487" w:type="dxa"/>
            <w:textDirection w:val="btLr"/>
            <w:vAlign w:val="center"/>
          </w:tcPr>
          <w:p w:rsidR="00DF18AE" w:rsidRDefault="00DF18AE" w:rsidP="00DF18AE">
            <w:pPr>
              <w:ind w:left="113" w:right="-7"/>
              <w:jc w:val="center"/>
              <w:rPr>
                <w:rFonts w:ascii="GHEA Grapalat" w:hAnsi="GHEA Grapalat"/>
                <w:sz w:val="18"/>
                <w:szCs w:val="22"/>
                <w:lang w:val="hy-AM"/>
              </w:rPr>
            </w:pPr>
            <w:r w:rsidRPr="00F412AC">
              <w:rPr>
                <w:rFonts w:ascii="GHEA Grapalat" w:hAnsi="GHEA Grapalat"/>
                <w:sz w:val="16"/>
              </w:rPr>
              <w:t>январь</w:t>
            </w:r>
          </w:p>
        </w:tc>
        <w:tc>
          <w:tcPr>
            <w:tcW w:w="428" w:type="dxa"/>
            <w:textDirection w:val="btLr"/>
            <w:vAlign w:val="center"/>
          </w:tcPr>
          <w:p w:rsidR="00DF18AE" w:rsidRDefault="00DF18AE" w:rsidP="00DF18AE">
            <w:pPr>
              <w:ind w:left="113" w:right="-7"/>
              <w:jc w:val="center"/>
              <w:rPr>
                <w:rFonts w:ascii="GHEA Grapalat" w:hAnsi="GHEA Grapalat"/>
                <w:sz w:val="18"/>
                <w:szCs w:val="22"/>
                <w:lang w:val="hy-AM"/>
              </w:rPr>
            </w:pPr>
            <w:r w:rsidRPr="00F412AC">
              <w:rPr>
                <w:rFonts w:ascii="GHEA Grapalat" w:hAnsi="GHEA Grapalat"/>
                <w:sz w:val="16"/>
              </w:rPr>
              <w:t>февраль</w:t>
            </w:r>
          </w:p>
        </w:tc>
        <w:tc>
          <w:tcPr>
            <w:tcW w:w="570" w:type="dxa"/>
            <w:gridSpan w:val="3"/>
            <w:textDirection w:val="btLr"/>
            <w:vAlign w:val="center"/>
          </w:tcPr>
          <w:p w:rsidR="00DF18AE" w:rsidRDefault="00DF18AE" w:rsidP="00DF18AE">
            <w:pPr>
              <w:ind w:left="113" w:right="-7"/>
              <w:jc w:val="center"/>
              <w:rPr>
                <w:rFonts w:ascii="GHEA Grapalat" w:hAnsi="GHEA Grapalat"/>
                <w:sz w:val="18"/>
                <w:szCs w:val="22"/>
                <w:lang w:val="hy-AM"/>
              </w:rPr>
            </w:pPr>
            <w:r w:rsidRPr="00F412AC">
              <w:rPr>
                <w:rFonts w:ascii="GHEA Grapalat" w:hAnsi="GHEA Grapalat"/>
                <w:sz w:val="16"/>
              </w:rPr>
              <w:t>март</w:t>
            </w:r>
          </w:p>
        </w:tc>
        <w:tc>
          <w:tcPr>
            <w:tcW w:w="428" w:type="dxa"/>
            <w:textDirection w:val="btLr"/>
            <w:vAlign w:val="center"/>
          </w:tcPr>
          <w:p w:rsidR="00DF18AE" w:rsidRDefault="00DF18AE" w:rsidP="00DF18AE">
            <w:pPr>
              <w:ind w:left="113" w:right="-7"/>
              <w:jc w:val="center"/>
              <w:rPr>
                <w:rFonts w:ascii="GHEA Grapalat" w:hAnsi="GHEA Grapalat"/>
                <w:sz w:val="18"/>
                <w:szCs w:val="22"/>
                <w:lang w:val="hy-AM"/>
              </w:rPr>
            </w:pPr>
            <w:r w:rsidRPr="00F412AC">
              <w:rPr>
                <w:rFonts w:ascii="GHEA Grapalat" w:hAnsi="GHEA Grapalat"/>
                <w:sz w:val="16"/>
              </w:rPr>
              <w:t>апрель</w:t>
            </w:r>
          </w:p>
        </w:tc>
        <w:tc>
          <w:tcPr>
            <w:tcW w:w="857" w:type="dxa"/>
            <w:gridSpan w:val="2"/>
            <w:textDirection w:val="btLr"/>
            <w:vAlign w:val="center"/>
          </w:tcPr>
          <w:p w:rsidR="00DF18AE" w:rsidRDefault="00DF18AE" w:rsidP="00DF18AE">
            <w:pPr>
              <w:ind w:left="113" w:right="-7"/>
              <w:jc w:val="center"/>
              <w:rPr>
                <w:rFonts w:ascii="GHEA Grapalat" w:hAnsi="GHEA Grapalat"/>
                <w:sz w:val="18"/>
                <w:szCs w:val="22"/>
                <w:lang w:val="hy-AM"/>
              </w:rPr>
            </w:pPr>
            <w:r w:rsidRPr="00F412AC">
              <w:rPr>
                <w:rFonts w:ascii="GHEA Grapalat" w:hAnsi="GHEA Grapalat"/>
                <w:sz w:val="16"/>
              </w:rPr>
              <w:t>май</w:t>
            </w:r>
          </w:p>
        </w:tc>
        <w:tc>
          <w:tcPr>
            <w:tcW w:w="571" w:type="dxa"/>
            <w:textDirection w:val="btLr"/>
            <w:vAlign w:val="center"/>
          </w:tcPr>
          <w:p w:rsidR="00DF18AE" w:rsidRDefault="00DF18AE" w:rsidP="00DF18AE">
            <w:pPr>
              <w:ind w:left="113" w:right="-7"/>
              <w:jc w:val="center"/>
              <w:rPr>
                <w:rFonts w:ascii="GHEA Grapalat" w:hAnsi="GHEA Grapalat"/>
                <w:sz w:val="18"/>
                <w:szCs w:val="22"/>
                <w:lang w:val="hy-AM"/>
              </w:rPr>
            </w:pPr>
            <w:r w:rsidRPr="00F412AC">
              <w:rPr>
                <w:rFonts w:ascii="GHEA Grapalat" w:hAnsi="GHEA Grapalat"/>
                <w:sz w:val="16"/>
              </w:rPr>
              <w:t>июнь</w:t>
            </w:r>
          </w:p>
        </w:tc>
        <w:tc>
          <w:tcPr>
            <w:tcW w:w="571" w:type="dxa"/>
            <w:textDirection w:val="btLr"/>
            <w:vAlign w:val="center"/>
          </w:tcPr>
          <w:p w:rsidR="00DF18AE" w:rsidRDefault="00DF18AE" w:rsidP="00DF18AE">
            <w:pPr>
              <w:ind w:left="113" w:right="-7"/>
              <w:jc w:val="center"/>
              <w:rPr>
                <w:rFonts w:ascii="GHEA Grapalat" w:hAnsi="GHEA Grapalat"/>
                <w:sz w:val="18"/>
                <w:szCs w:val="22"/>
                <w:lang w:val="hy-AM"/>
              </w:rPr>
            </w:pPr>
            <w:r w:rsidRPr="00F412AC">
              <w:rPr>
                <w:rFonts w:ascii="GHEA Grapalat" w:hAnsi="GHEA Grapalat"/>
                <w:sz w:val="16"/>
              </w:rPr>
              <w:t>июль</w:t>
            </w:r>
          </w:p>
        </w:tc>
        <w:tc>
          <w:tcPr>
            <w:tcW w:w="571" w:type="dxa"/>
            <w:textDirection w:val="btLr"/>
            <w:vAlign w:val="center"/>
          </w:tcPr>
          <w:p w:rsidR="00DF18AE" w:rsidRDefault="00DF18AE" w:rsidP="00DF18AE">
            <w:pPr>
              <w:ind w:left="113" w:right="-7"/>
              <w:jc w:val="center"/>
              <w:rPr>
                <w:rFonts w:ascii="GHEA Grapalat" w:hAnsi="GHEA Grapalat"/>
                <w:sz w:val="18"/>
                <w:szCs w:val="22"/>
                <w:lang w:val="hy-AM"/>
              </w:rPr>
            </w:pPr>
            <w:r w:rsidRPr="00F412AC">
              <w:rPr>
                <w:rFonts w:ascii="GHEA Grapalat" w:hAnsi="GHEA Grapalat"/>
                <w:sz w:val="16"/>
              </w:rPr>
              <w:t>август</w:t>
            </w:r>
          </w:p>
        </w:tc>
        <w:tc>
          <w:tcPr>
            <w:tcW w:w="571" w:type="dxa"/>
            <w:textDirection w:val="btLr"/>
            <w:vAlign w:val="center"/>
          </w:tcPr>
          <w:p w:rsidR="00DF18AE" w:rsidRDefault="00DF18AE" w:rsidP="00DF18AE">
            <w:pPr>
              <w:ind w:left="113" w:right="-7"/>
              <w:jc w:val="center"/>
              <w:rPr>
                <w:rFonts w:ascii="GHEA Grapalat" w:hAnsi="GHEA Grapalat"/>
                <w:sz w:val="18"/>
                <w:szCs w:val="22"/>
                <w:lang w:val="hy-AM"/>
              </w:rPr>
            </w:pPr>
            <w:r w:rsidRPr="00F412AC">
              <w:rPr>
                <w:rFonts w:ascii="GHEA Grapalat" w:hAnsi="GHEA Grapalat"/>
                <w:sz w:val="16"/>
              </w:rPr>
              <w:t>сентябрь</w:t>
            </w:r>
          </w:p>
        </w:tc>
        <w:tc>
          <w:tcPr>
            <w:tcW w:w="571" w:type="dxa"/>
            <w:textDirection w:val="btLr"/>
            <w:vAlign w:val="center"/>
          </w:tcPr>
          <w:p w:rsidR="00DF18AE" w:rsidRDefault="00DF18AE" w:rsidP="00DF18AE">
            <w:pPr>
              <w:ind w:left="113" w:right="-7"/>
              <w:jc w:val="center"/>
              <w:rPr>
                <w:rFonts w:ascii="GHEA Grapalat" w:hAnsi="GHEA Grapalat"/>
                <w:sz w:val="18"/>
                <w:szCs w:val="22"/>
                <w:lang w:val="hy-AM"/>
              </w:rPr>
            </w:pPr>
            <w:r w:rsidRPr="00F412AC">
              <w:rPr>
                <w:rFonts w:ascii="GHEA Grapalat" w:hAnsi="GHEA Grapalat"/>
                <w:sz w:val="16"/>
              </w:rPr>
              <w:t>октябрь</w:t>
            </w:r>
          </w:p>
        </w:tc>
        <w:tc>
          <w:tcPr>
            <w:tcW w:w="577" w:type="dxa"/>
            <w:gridSpan w:val="4"/>
            <w:textDirection w:val="btLr"/>
            <w:vAlign w:val="center"/>
          </w:tcPr>
          <w:p w:rsidR="00DF18AE" w:rsidRDefault="00DF18AE" w:rsidP="00DF18AE">
            <w:pPr>
              <w:ind w:left="113" w:right="-7"/>
              <w:jc w:val="center"/>
              <w:rPr>
                <w:rFonts w:ascii="GHEA Grapalat" w:hAnsi="GHEA Grapalat"/>
                <w:sz w:val="18"/>
                <w:szCs w:val="22"/>
                <w:lang w:val="hy-AM"/>
              </w:rPr>
            </w:pPr>
            <w:r w:rsidRPr="00F412AC">
              <w:rPr>
                <w:rFonts w:ascii="GHEA Grapalat" w:hAnsi="GHEA Grapalat"/>
                <w:sz w:val="16"/>
              </w:rPr>
              <w:t>ноябрь</w:t>
            </w:r>
          </w:p>
        </w:tc>
        <w:tc>
          <w:tcPr>
            <w:tcW w:w="565" w:type="dxa"/>
            <w:textDirection w:val="btLr"/>
            <w:vAlign w:val="center"/>
          </w:tcPr>
          <w:p w:rsidR="00DF18AE" w:rsidRDefault="00DF18AE" w:rsidP="00DF18AE">
            <w:pPr>
              <w:ind w:left="113" w:right="-7"/>
              <w:jc w:val="center"/>
              <w:rPr>
                <w:rFonts w:ascii="GHEA Grapalat" w:hAnsi="GHEA Grapalat"/>
                <w:sz w:val="18"/>
                <w:szCs w:val="22"/>
                <w:lang w:val="hy-AM"/>
              </w:rPr>
            </w:pPr>
            <w:r w:rsidRPr="00F412AC">
              <w:rPr>
                <w:rFonts w:ascii="GHEA Grapalat" w:hAnsi="GHEA Grapalat"/>
                <w:sz w:val="16"/>
              </w:rPr>
              <w:t>декабрь</w:t>
            </w:r>
          </w:p>
        </w:tc>
        <w:tc>
          <w:tcPr>
            <w:tcW w:w="1970" w:type="dxa"/>
            <w:vAlign w:val="center"/>
          </w:tcPr>
          <w:p w:rsidR="00DF18AE" w:rsidRDefault="00DF18AE" w:rsidP="00DF18AE">
            <w:pPr>
              <w:jc w:val="center"/>
              <w:rPr>
                <w:rFonts w:ascii="GHEA Grapalat" w:hAnsi="GHEA Grapalat"/>
                <w:sz w:val="18"/>
                <w:lang w:val="es-ES"/>
              </w:rPr>
            </w:pPr>
            <w:r w:rsidRPr="00F412AC">
              <w:rPr>
                <w:rFonts w:ascii="GHEA Grapalat" w:hAnsi="GHEA Grapalat"/>
                <w:sz w:val="16"/>
              </w:rPr>
              <w:t>Всего</w:t>
            </w:r>
            <w:r>
              <w:rPr>
                <w:rFonts w:ascii="GHEA Grapalat" w:hAnsi="GHEA Grapalat"/>
                <w:sz w:val="18"/>
                <w:lang w:val="es-ES"/>
              </w:rPr>
              <w:t xml:space="preserve"> </w:t>
            </w:r>
          </w:p>
        </w:tc>
      </w:tr>
      <w:bookmarkEnd w:id="22"/>
      <w:tr w:rsidR="00DF18AE" w:rsidRPr="00237844" w:rsidTr="00DF18AE">
        <w:trPr>
          <w:trHeight w:val="519"/>
        </w:trPr>
        <w:tc>
          <w:tcPr>
            <w:tcW w:w="840" w:type="dxa"/>
            <w:vMerge/>
            <w:vAlign w:val="center"/>
          </w:tcPr>
          <w:p w:rsidR="00DF18AE" w:rsidRPr="00986387" w:rsidRDefault="00DF18AE" w:rsidP="00DF18AE">
            <w:pPr>
              <w:jc w:val="center"/>
              <w:rPr>
                <w:rFonts w:ascii="GHEA Grapalat" w:hAnsi="GHEA Grapalat"/>
                <w:sz w:val="18"/>
                <w:szCs w:val="18"/>
              </w:rPr>
            </w:pPr>
          </w:p>
        </w:tc>
        <w:tc>
          <w:tcPr>
            <w:tcW w:w="1536" w:type="dxa"/>
            <w:vMerge/>
          </w:tcPr>
          <w:p w:rsidR="00DF18AE" w:rsidRPr="00986387" w:rsidRDefault="00DF18AE" w:rsidP="00DF18AE">
            <w:pPr>
              <w:jc w:val="center"/>
              <w:rPr>
                <w:rFonts w:ascii="Arial LatArm" w:hAnsi="Arial LatArm" w:cs="Arial"/>
                <w:sz w:val="18"/>
                <w:szCs w:val="18"/>
              </w:rPr>
            </w:pPr>
          </w:p>
        </w:tc>
        <w:tc>
          <w:tcPr>
            <w:tcW w:w="2585" w:type="dxa"/>
            <w:vMerge/>
            <w:vAlign w:val="center"/>
          </w:tcPr>
          <w:p w:rsidR="00DF18AE" w:rsidRPr="00E97D1D" w:rsidRDefault="00DF18AE" w:rsidP="00DF18AE">
            <w:pPr>
              <w:jc w:val="center"/>
              <w:rPr>
                <w:rFonts w:ascii="GHEA Grapalat" w:hAnsi="GHEA Grapalat"/>
                <w:sz w:val="18"/>
                <w:szCs w:val="18"/>
                <w:lang w:val="af-ZA"/>
              </w:rPr>
            </w:pPr>
          </w:p>
        </w:tc>
        <w:tc>
          <w:tcPr>
            <w:tcW w:w="1578" w:type="dxa"/>
            <w:vMerge/>
          </w:tcPr>
          <w:p w:rsidR="00DF18AE" w:rsidRPr="00CF116E" w:rsidRDefault="00DF18AE" w:rsidP="00DF18AE">
            <w:pPr>
              <w:ind w:left="113" w:right="113"/>
              <w:jc w:val="center"/>
              <w:rPr>
                <w:rFonts w:ascii="GHEA Grapalat" w:hAnsi="GHEA Grapalat" w:cs="Arial"/>
                <w:bCs/>
                <w:sz w:val="16"/>
                <w:szCs w:val="16"/>
                <w:lang w:val="pt-BR"/>
              </w:rPr>
            </w:pPr>
          </w:p>
        </w:tc>
        <w:tc>
          <w:tcPr>
            <w:tcW w:w="487" w:type="dxa"/>
          </w:tcPr>
          <w:p w:rsidR="00DF18AE" w:rsidRPr="009D4693" w:rsidRDefault="00DF18AE" w:rsidP="00DF18AE">
            <w:pPr>
              <w:jc w:val="center"/>
              <w:rPr>
                <w:rFonts w:ascii="GHEA Grapalat" w:hAnsi="GHEA Grapalat"/>
                <w:sz w:val="20"/>
              </w:rPr>
            </w:pPr>
            <w:r w:rsidRPr="007B5D17">
              <w:rPr>
                <w:rFonts w:ascii="GHEA Grapalat" w:hAnsi="GHEA Grapalat"/>
                <w:sz w:val="20"/>
                <w:lang w:val="pt-BR"/>
              </w:rPr>
              <w:t>%</w:t>
            </w:r>
          </w:p>
        </w:tc>
        <w:tc>
          <w:tcPr>
            <w:tcW w:w="428" w:type="dxa"/>
          </w:tcPr>
          <w:p w:rsidR="00DF18AE" w:rsidRPr="009D4693" w:rsidRDefault="00DF18AE" w:rsidP="00DF18AE">
            <w:pPr>
              <w:jc w:val="center"/>
              <w:rPr>
                <w:rFonts w:ascii="GHEA Grapalat" w:hAnsi="GHEA Grapalat"/>
                <w:sz w:val="20"/>
              </w:rPr>
            </w:pPr>
            <w:r w:rsidRPr="007B5D17">
              <w:rPr>
                <w:rFonts w:ascii="GHEA Grapalat" w:hAnsi="GHEA Grapalat"/>
                <w:sz w:val="20"/>
                <w:lang w:val="pt-BR"/>
              </w:rPr>
              <w:t>%</w:t>
            </w:r>
          </w:p>
        </w:tc>
        <w:tc>
          <w:tcPr>
            <w:tcW w:w="570" w:type="dxa"/>
            <w:gridSpan w:val="3"/>
          </w:tcPr>
          <w:p w:rsidR="00DF18AE" w:rsidRPr="009D4693" w:rsidRDefault="00DF18AE" w:rsidP="00DF18AE">
            <w:pPr>
              <w:jc w:val="center"/>
              <w:rPr>
                <w:rFonts w:ascii="GHEA Grapalat" w:hAnsi="GHEA Grapalat"/>
                <w:sz w:val="20"/>
              </w:rPr>
            </w:pPr>
            <w:r w:rsidRPr="007B5D17">
              <w:rPr>
                <w:rFonts w:ascii="GHEA Grapalat" w:hAnsi="GHEA Grapalat"/>
                <w:sz w:val="20"/>
                <w:lang w:val="pt-BR"/>
              </w:rPr>
              <w:t>%</w:t>
            </w:r>
          </w:p>
        </w:tc>
        <w:tc>
          <w:tcPr>
            <w:tcW w:w="428" w:type="dxa"/>
          </w:tcPr>
          <w:p w:rsidR="00DF18AE" w:rsidRPr="009D4693" w:rsidRDefault="00DF18AE" w:rsidP="00DF18AE">
            <w:pPr>
              <w:jc w:val="center"/>
              <w:rPr>
                <w:rFonts w:ascii="GHEA Grapalat" w:hAnsi="GHEA Grapalat"/>
                <w:sz w:val="20"/>
              </w:rPr>
            </w:pPr>
            <w:r w:rsidRPr="007B5D17">
              <w:rPr>
                <w:rFonts w:ascii="GHEA Grapalat" w:hAnsi="GHEA Grapalat"/>
                <w:sz w:val="20"/>
                <w:lang w:val="pt-BR"/>
              </w:rPr>
              <w:t>%</w:t>
            </w:r>
          </w:p>
        </w:tc>
        <w:tc>
          <w:tcPr>
            <w:tcW w:w="857" w:type="dxa"/>
            <w:gridSpan w:val="2"/>
          </w:tcPr>
          <w:p w:rsidR="00DF18AE" w:rsidRPr="009D4693" w:rsidRDefault="00DF18AE" w:rsidP="00DF18AE">
            <w:pPr>
              <w:jc w:val="center"/>
              <w:rPr>
                <w:rFonts w:ascii="GHEA Grapalat" w:hAnsi="GHEA Grapalat"/>
                <w:sz w:val="20"/>
              </w:rPr>
            </w:pPr>
            <w:r w:rsidRPr="007B5D17">
              <w:rPr>
                <w:rFonts w:ascii="GHEA Grapalat" w:hAnsi="GHEA Grapalat"/>
                <w:sz w:val="20"/>
                <w:lang w:val="pt-BR"/>
              </w:rPr>
              <w:t>%</w:t>
            </w:r>
          </w:p>
        </w:tc>
        <w:tc>
          <w:tcPr>
            <w:tcW w:w="571" w:type="dxa"/>
          </w:tcPr>
          <w:p w:rsidR="00DF18AE" w:rsidRPr="009D4693" w:rsidRDefault="00DF18AE" w:rsidP="00DF18AE">
            <w:pPr>
              <w:jc w:val="center"/>
              <w:rPr>
                <w:rFonts w:ascii="GHEA Grapalat" w:hAnsi="GHEA Grapalat"/>
                <w:sz w:val="20"/>
              </w:rPr>
            </w:pPr>
            <w:r w:rsidRPr="007B5D17">
              <w:rPr>
                <w:rFonts w:ascii="GHEA Grapalat" w:hAnsi="GHEA Grapalat"/>
                <w:sz w:val="20"/>
                <w:lang w:val="pt-BR"/>
              </w:rPr>
              <w:t>%</w:t>
            </w:r>
          </w:p>
        </w:tc>
        <w:tc>
          <w:tcPr>
            <w:tcW w:w="571" w:type="dxa"/>
          </w:tcPr>
          <w:p w:rsidR="00DF18AE" w:rsidRPr="009D4693" w:rsidRDefault="00DF18AE" w:rsidP="00DF18AE">
            <w:pPr>
              <w:jc w:val="center"/>
              <w:rPr>
                <w:rFonts w:ascii="GHEA Grapalat" w:hAnsi="GHEA Grapalat"/>
                <w:sz w:val="20"/>
              </w:rPr>
            </w:pPr>
            <w:r w:rsidRPr="007B5D17">
              <w:rPr>
                <w:rFonts w:ascii="GHEA Grapalat" w:hAnsi="GHEA Grapalat"/>
                <w:sz w:val="20"/>
                <w:lang w:val="pt-BR"/>
              </w:rPr>
              <w:t>%</w:t>
            </w:r>
          </w:p>
        </w:tc>
        <w:tc>
          <w:tcPr>
            <w:tcW w:w="571" w:type="dxa"/>
          </w:tcPr>
          <w:p w:rsidR="00DF18AE" w:rsidRPr="009D4693" w:rsidRDefault="00DF18AE" w:rsidP="00DF18AE">
            <w:pPr>
              <w:jc w:val="center"/>
              <w:rPr>
                <w:rFonts w:ascii="GHEA Grapalat" w:hAnsi="GHEA Grapalat"/>
                <w:sz w:val="20"/>
              </w:rPr>
            </w:pPr>
            <w:r w:rsidRPr="007B5D17">
              <w:rPr>
                <w:rFonts w:ascii="GHEA Grapalat" w:hAnsi="GHEA Grapalat"/>
                <w:sz w:val="20"/>
                <w:lang w:val="pt-BR"/>
              </w:rPr>
              <w:t>%</w:t>
            </w:r>
          </w:p>
        </w:tc>
        <w:tc>
          <w:tcPr>
            <w:tcW w:w="571" w:type="dxa"/>
          </w:tcPr>
          <w:p w:rsidR="00DF18AE" w:rsidRPr="009D4693" w:rsidRDefault="00DF18AE" w:rsidP="00DF18AE">
            <w:pPr>
              <w:jc w:val="center"/>
              <w:rPr>
                <w:rFonts w:ascii="GHEA Grapalat" w:hAnsi="GHEA Grapalat"/>
                <w:sz w:val="20"/>
              </w:rPr>
            </w:pPr>
            <w:r w:rsidRPr="007B5D17">
              <w:rPr>
                <w:rFonts w:ascii="GHEA Grapalat" w:hAnsi="GHEA Grapalat"/>
                <w:sz w:val="20"/>
                <w:lang w:val="pt-BR"/>
              </w:rPr>
              <w:t>%</w:t>
            </w:r>
          </w:p>
        </w:tc>
        <w:tc>
          <w:tcPr>
            <w:tcW w:w="571" w:type="dxa"/>
          </w:tcPr>
          <w:p w:rsidR="00DF18AE" w:rsidRPr="009D4693" w:rsidRDefault="00DF18AE" w:rsidP="00DF18AE">
            <w:pPr>
              <w:jc w:val="center"/>
              <w:rPr>
                <w:rFonts w:ascii="GHEA Grapalat" w:hAnsi="GHEA Grapalat"/>
                <w:sz w:val="20"/>
              </w:rPr>
            </w:pPr>
            <w:r w:rsidRPr="007B5D17">
              <w:rPr>
                <w:rFonts w:ascii="GHEA Grapalat" w:hAnsi="GHEA Grapalat"/>
                <w:sz w:val="20"/>
                <w:lang w:val="pt-BR"/>
              </w:rPr>
              <w:t>%</w:t>
            </w:r>
          </w:p>
        </w:tc>
        <w:tc>
          <w:tcPr>
            <w:tcW w:w="577" w:type="dxa"/>
            <w:gridSpan w:val="4"/>
          </w:tcPr>
          <w:p w:rsidR="00DF18AE" w:rsidRPr="009D4693" w:rsidRDefault="00DF18AE" w:rsidP="00DF18AE">
            <w:pPr>
              <w:jc w:val="center"/>
              <w:rPr>
                <w:rFonts w:ascii="GHEA Grapalat" w:hAnsi="GHEA Grapalat"/>
                <w:sz w:val="20"/>
              </w:rPr>
            </w:pPr>
            <w:r w:rsidRPr="007B5D17">
              <w:rPr>
                <w:rFonts w:ascii="GHEA Grapalat" w:hAnsi="GHEA Grapalat"/>
                <w:sz w:val="20"/>
                <w:lang w:val="pt-BR"/>
              </w:rPr>
              <w:t>%</w:t>
            </w:r>
          </w:p>
        </w:tc>
        <w:tc>
          <w:tcPr>
            <w:tcW w:w="565" w:type="dxa"/>
          </w:tcPr>
          <w:p w:rsidR="00DF18AE" w:rsidRPr="009D4693" w:rsidRDefault="00DF18AE" w:rsidP="00DF18AE">
            <w:pPr>
              <w:jc w:val="center"/>
              <w:rPr>
                <w:rFonts w:ascii="GHEA Grapalat" w:hAnsi="GHEA Grapalat"/>
                <w:sz w:val="20"/>
              </w:rPr>
            </w:pPr>
            <w:r w:rsidRPr="007B5D17">
              <w:rPr>
                <w:rFonts w:ascii="GHEA Grapalat" w:hAnsi="GHEA Grapalat"/>
                <w:sz w:val="20"/>
                <w:lang w:val="pt-BR"/>
              </w:rPr>
              <w:t>%</w:t>
            </w:r>
          </w:p>
        </w:tc>
        <w:tc>
          <w:tcPr>
            <w:tcW w:w="1970" w:type="dxa"/>
          </w:tcPr>
          <w:p w:rsidR="00DF18AE" w:rsidRDefault="00DF18AE" w:rsidP="00DF18AE">
            <w:pPr>
              <w:jc w:val="center"/>
              <w:rPr>
                <w:rFonts w:ascii="GHEA Grapalat" w:hAnsi="GHEA Grapalat" w:cs="Sylfaen"/>
                <w:b/>
                <w:sz w:val="18"/>
                <w:szCs w:val="18"/>
                <w:lang w:val="hy-AM"/>
              </w:rPr>
            </w:pPr>
            <w:r w:rsidRPr="00E36C54">
              <w:rPr>
                <w:rFonts w:ascii="GHEA Grapalat" w:hAnsi="GHEA Grapalat"/>
                <w:sz w:val="20"/>
                <w:lang w:val="pt-BR"/>
              </w:rPr>
              <w:t>%</w:t>
            </w:r>
          </w:p>
        </w:tc>
      </w:tr>
      <w:tr w:rsidR="00DF18AE" w:rsidRPr="00237844" w:rsidTr="00DF18AE">
        <w:trPr>
          <w:trHeight w:val="519"/>
        </w:trPr>
        <w:tc>
          <w:tcPr>
            <w:tcW w:w="840" w:type="dxa"/>
            <w:vMerge/>
            <w:vAlign w:val="center"/>
          </w:tcPr>
          <w:p w:rsidR="00DF18AE" w:rsidRPr="00986387" w:rsidRDefault="00DF18AE" w:rsidP="00DF18AE">
            <w:pPr>
              <w:jc w:val="center"/>
              <w:rPr>
                <w:rFonts w:ascii="GHEA Grapalat" w:hAnsi="GHEA Grapalat"/>
                <w:sz w:val="18"/>
                <w:szCs w:val="18"/>
              </w:rPr>
            </w:pPr>
          </w:p>
        </w:tc>
        <w:tc>
          <w:tcPr>
            <w:tcW w:w="1536" w:type="dxa"/>
            <w:vMerge/>
          </w:tcPr>
          <w:p w:rsidR="00DF18AE" w:rsidRPr="00986387" w:rsidRDefault="00DF18AE" w:rsidP="00DF18AE">
            <w:pPr>
              <w:jc w:val="center"/>
              <w:rPr>
                <w:rFonts w:ascii="Arial LatArm" w:hAnsi="Arial LatArm" w:cs="Arial"/>
                <w:sz w:val="18"/>
                <w:szCs w:val="18"/>
              </w:rPr>
            </w:pPr>
          </w:p>
        </w:tc>
        <w:tc>
          <w:tcPr>
            <w:tcW w:w="2585" w:type="dxa"/>
            <w:vMerge/>
            <w:vAlign w:val="center"/>
          </w:tcPr>
          <w:p w:rsidR="00DF18AE" w:rsidRPr="00E97D1D" w:rsidRDefault="00DF18AE" w:rsidP="00DF18AE">
            <w:pPr>
              <w:jc w:val="center"/>
              <w:rPr>
                <w:rFonts w:ascii="GHEA Grapalat" w:hAnsi="GHEA Grapalat"/>
                <w:sz w:val="18"/>
                <w:szCs w:val="18"/>
                <w:lang w:val="af-ZA"/>
              </w:rPr>
            </w:pPr>
          </w:p>
        </w:tc>
        <w:tc>
          <w:tcPr>
            <w:tcW w:w="1578" w:type="dxa"/>
          </w:tcPr>
          <w:p w:rsidR="00DF18AE" w:rsidRPr="00DC27F9" w:rsidRDefault="00DF18AE" w:rsidP="00DF18AE">
            <w:pPr>
              <w:pStyle w:val="HTML"/>
              <w:shd w:val="clear" w:color="auto" w:fill="F8F9FA"/>
              <w:spacing w:line="276" w:lineRule="auto"/>
              <w:jc w:val="center"/>
              <w:rPr>
                <w:rFonts w:ascii="GHEA Grapalat" w:hAnsi="GHEA Grapalat" w:cs="Times New Roman"/>
                <w:lang w:bidi="ru-RU"/>
              </w:rPr>
            </w:pPr>
            <w:r w:rsidRPr="00DC27F9">
              <w:rPr>
                <w:rFonts w:ascii="GHEA Grapalat" w:hAnsi="GHEA Grapalat" w:cs="Times New Roman"/>
                <w:lang w:bidi="ru-RU"/>
              </w:rPr>
              <w:t>Государственная доля</w:t>
            </w:r>
          </w:p>
          <w:p w:rsidR="00DF18AE" w:rsidRPr="00DC27F9" w:rsidRDefault="00DF18AE" w:rsidP="00DF18AE">
            <w:pPr>
              <w:pStyle w:val="HTML"/>
              <w:shd w:val="clear" w:color="auto" w:fill="F8F9FA"/>
              <w:spacing w:line="276" w:lineRule="auto"/>
              <w:jc w:val="center"/>
              <w:rPr>
                <w:rFonts w:ascii="GHEA Grapalat" w:hAnsi="GHEA Grapalat" w:cs="Times New Roman"/>
                <w:lang w:bidi="ru-RU"/>
              </w:rPr>
            </w:pPr>
            <w:r w:rsidRPr="00DC27F9">
              <w:rPr>
                <w:rFonts w:ascii="GHEA Grapalat" w:hAnsi="GHEA Grapalat" w:cs="Times New Roman"/>
                <w:lang w:bidi="ru-RU"/>
              </w:rPr>
              <w:t>/субвенция</w:t>
            </w:r>
          </w:p>
          <w:p w:rsidR="00DF18AE" w:rsidRPr="00CF116E" w:rsidRDefault="00DF18AE" w:rsidP="00DF18AE">
            <w:pPr>
              <w:ind w:left="113" w:right="113"/>
              <w:jc w:val="center"/>
              <w:rPr>
                <w:rFonts w:ascii="GHEA Grapalat" w:hAnsi="GHEA Grapalat" w:cs="Arial"/>
                <w:bCs/>
                <w:sz w:val="16"/>
                <w:szCs w:val="16"/>
                <w:lang w:val="pt-BR"/>
              </w:rPr>
            </w:pPr>
            <w:r w:rsidRPr="00DC27F9">
              <w:rPr>
                <w:rFonts w:ascii="GHEA Grapalat" w:hAnsi="GHEA Grapalat"/>
              </w:rPr>
              <w:t xml:space="preserve"> /</w:t>
            </w:r>
          </w:p>
        </w:tc>
        <w:tc>
          <w:tcPr>
            <w:tcW w:w="6767" w:type="dxa"/>
            <w:gridSpan w:val="18"/>
          </w:tcPr>
          <w:p w:rsidR="00DF18AE" w:rsidRPr="009D4693" w:rsidRDefault="00DF18AE" w:rsidP="00DF18AE">
            <w:pPr>
              <w:jc w:val="center"/>
              <w:rPr>
                <w:rFonts w:ascii="GHEA Grapalat" w:hAnsi="GHEA Grapalat"/>
                <w:sz w:val="20"/>
              </w:rPr>
            </w:pPr>
            <w:r w:rsidRPr="00E36C54">
              <w:rPr>
                <w:rFonts w:ascii="GHEA Grapalat" w:hAnsi="GHEA Grapalat"/>
                <w:sz w:val="20"/>
                <w:lang w:val="pt-BR"/>
              </w:rPr>
              <w:t>%</w:t>
            </w:r>
          </w:p>
        </w:tc>
        <w:tc>
          <w:tcPr>
            <w:tcW w:w="1970" w:type="dxa"/>
          </w:tcPr>
          <w:p w:rsidR="00DF18AE" w:rsidRPr="00DC27F9" w:rsidRDefault="00DF18AE" w:rsidP="00DF18AE">
            <w:pPr>
              <w:pStyle w:val="HTML"/>
              <w:shd w:val="clear" w:color="auto" w:fill="F8F9FA"/>
              <w:spacing w:line="276" w:lineRule="auto"/>
              <w:jc w:val="center"/>
              <w:rPr>
                <w:rFonts w:ascii="GHEA Grapalat" w:hAnsi="GHEA Grapalat" w:cs="Sylfaen"/>
                <w:b/>
                <w:sz w:val="18"/>
                <w:szCs w:val="18"/>
                <w:lang w:val="hy-AM" w:bidi="ru-RU"/>
              </w:rPr>
            </w:pPr>
            <w:r w:rsidRPr="00DC27F9">
              <w:rPr>
                <w:rFonts w:ascii="GHEA Grapalat" w:hAnsi="GHEA Grapalat" w:cs="Sylfaen"/>
                <w:b/>
                <w:sz w:val="18"/>
                <w:szCs w:val="18"/>
                <w:lang w:val="hy-AM" w:bidi="ru-RU"/>
              </w:rPr>
              <w:t>После подачи документов, обосновывающих выполнение оставшейся части услуги, происходит одобрение и получение средств.</w:t>
            </w:r>
          </w:p>
          <w:p w:rsidR="00DF18AE" w:rsidRDefault="00DF18AE" w:rsidP="00DF18AE">
            <w:pPr>
              <w:jc w:val="center"/>
              <w:rPr>
                <w:rFonts w:ascii="GHEA Grapalat" w:hAnsi="GHEA Grapalat" w:cs="Sylfaen"/>
                <w:b/>
                <w:sz w:val="18"/>
                <w:szCs w:val="18"/>
                <w:lang w:val="hy-AM"/>
              </w:rPr>
            </w:pPr>
          </w:p>
        </w:tc>
      </w:tr>
    </w:tbl>
    <w:p w:rsidR="00DD3939" w:rsidRPr="003F1E23" w:rsidRDefault="006B2F0C" w:rsidP="00DD3939">
      <w:pPr>
        <w:widowControl w:val="0"/>
        <w:spacing w:after="160" w:line="360" w:lineRule="auto"/>
        <w:ind w:firstLine="567"/>
        <w:jc w:val="center"/>
        <w:rPr>
          <w:rFonts w:ascii="GHEA Grapalat" w:hAnsi="GHEA Grapalat"/>
        </w:rPr>
      </w:pPr>
      <w:r w:rsidRPr="009D4693">
        <w:rPr>
          <w:rFonts w:ascii="GHEA Grapalat" w:hAnsi="GHEA Grapalat"/>
          <w:sz w:val="20"/>
          <w:lang w:val="pt-BR"/>
        </w:rPr>
        <w:lastRenderedPageBreak/>
        <w:t xml:space="preserve">                                                                                                                                                                         </w:t>
      </w:r>
      <w:r>
        <w:rPr>
          <w:rFonts w:ascii="GHEA Grapalat" w:hAnsi="GHEA Grapalat"/>
          <w:sz w:val="20"/>
          <w:lang w:val="pt-BR"/>
        </w:rPr>
        <w:t xml:space="preserve">                            </w:t>
      </w:r>
    </w:p>
    <w:tbl>
      <w:tblPr>
        <w:tblW w:w="9724" w:type="dxa"/>
        <w:jc w:val="center"/>
        <w:tblLayout w:type="fixed"/>
        <w:tblLook w:val="0000" w:firstRow="0" w:lastRow="0" w:firstColumn="0" w:lastColumn="0" w:noHBand="0" w:noVBand="0"/>
      </w:tblPr>
      <w:tblGrid>
        <w:gridCol w:w="4576"/>
        <w:gridCol w:w="766"/>
        <w:gridCol w:w="4382"/>
      </w:tblGrid>
      <w:tr w:rsidR="00492227" w:rsidRPr="00AD29CE" w:rsidTr="00372C6C">
        <w:trPr>
          <w:trHeight w:val="2235"/>
          <w:jc w:val="center"/>
        </w:trPr>
        <w:tc>
          <w:tcPr>
            <w:tcW w:w="4576" w:type="dxa"/>
          </w:tcPr>
          <w:p w:rsidR="00DF18AE" w:rsidRDefault="00DF18AE" w:rsidP="00372C6C">
            <w:pPr>
              <w:widowControl w:val="0"/>
              <w:spacing w:after="160" w:line="360" w:lineRule="auto"/>
              <w:rPr>
                <w:rFonts w:ascii="GHEA Grapalat" w:hAnsi="GHEA Grapalat"/>
                <w:b/>
              </w:rPr>
            </w:pPr>
          </w:p>
          <w:p w:rsidR="00DF18AE" w:rsidRDefault="00DF18AE" w:rsidP="00F863E2">
            <w:pPr>
              <w:widowControl w:val="0"/>
              <w:spacing w:after="160" w:line="360" w:lineRule="auto"/>
              <w:jc w:val="center"/>
              <w:rPr>
                <w:rFonts w:ascii="GHEA Grapalat" w:hAnsi="GHEA Grapalat"/>
                <w:b/>
              </w:rPr>
            </w:pPr>
          </w:p>
          <w:p w:rsidR="00492227" w:rsidRPr="00AD29CE" w:rsidRDefault="00492227" w:rsidP="00F863E2">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492227" w:rsidRPr="00E40AC8" w:rsidRDefault="00492227" w:rsidP="00F863E2">
            <w:pPr>
              <w:widowControl w:val="0"/>
              <w:jc w:val="center"/>
              <w:rPr>
                <w:rFonts w:ascii="GHEA Grapalat" w:hAnsi="GHEA Grapalat"/>
                <w:lang w:val="en-US"/>
              </w:rPr>
            </w:pPr>
            <w:r>
              <w:rPr>
                <w:rFonts w:ascii="GHEA Grapalat" w:hAnsi="GHEA Grapalat"/>
                <w:lang w:val="en-US"/>
              </w:rPr>
              <w:t>___________________________</w:t>
            </w:r>
          </w:p>
          <w:p w:rsidR="00492227" w:rsidRPr="00E40AC8" w:rsidRDefault="00492227" w:rsidP="00F863E2">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492227" w:rsidRPr="00AD29CE" w:rsidRDefault="00492227" w:rsidP="00F863E2">
            <w:pPr>
              <w:widowControl w:val="0"/>
              <w:spacing w:after="160" w:line="360" w:lineRule="auto"/>
              <w:jc w:val="center"/>
              <w:rPr>
                <w:rFonts w:ascii="GHEA Grapalat" w:hAnsi="GHEA Grapalat"/>
              </w:rPr>
            </w:pPr>
            <w:r w:rsidRPr="00AD29CE">
              <w:rPr>
                <w:rFonts w:ascii="GHEA Grapalat" w:hAnsi="GHEA Grapalat"/>
              </w:rPr>
              <w:t>М. П.</w:t>
            </w:r>
          </w:p>
        </w:tc>
        <w:tc>
          <w:tcPr>
            <w:tcW w:w="766" w:type="dxa"/>
          </w:tcPr>
          <w:p w:rsidR="00492227" w:rsidRPr="00AD29CE" w:rsidRDefault="00492227" w:rsidP="00F863E2">
            <w:pPr>
              <w:widowControl w:val="0"/>
              <w:spacing w:after="160" w:line="360" w:lineRule="auto"/>
              <w:jc w:val="center"/>
              <w:rPr>
                <w:rFonts w:ascii="GHEA Grapalat" w:hAnsi="GHEA Grapalat"/>
              </w:rPr>
            </w:pPr>
          </w:p>
        </w:tc>
        <w:tc>
          <w:tcPr>
            <w:tcW w:w="4382" w:type="dxa"/>
          </w:tcPr>
          <w:p w:rsidR="00DF18AE" w:rsidRDefault="00DF18AE" w:rsidP="00372C6C">
            <w:pPr>
              <w:widowControl w:val="0"/>
              <w:spacing w:after="160" w:line="360" w:lineRule="auto"/>
              <w:rPr>
                <w:rFonts w:ascii="GHEA Grapalat" w:hAnsi="GHEA Grapalat"/>
                <w:b/>
              </w:rPr>
            </w:pPr>
          </w:p>
          <w:p w:rsidR="00DF18AE" w:rsidRDefault="00DF18AE" w:rsidP="00F863E2">
            <w:pPr>
              <w:widowControl w:val="0"/>
              <w:spacing w:after="160" w:line="360" w:lineRule="auto"/>
              <w:jc w:val="center"/>
              <w:rPr>
                <w:rFonts w:ascii="GHEA Grapalat" w:hAnsi="GHEA Grapalat"/>
                <w:b/>
              </w:rPr>
            </w:pPr>
          </w:p>
          <w:p w:rsidR="00492227" w:rsidRPr="00AD29CE" w:rsidRDefault="00492227" w:rsidP="00F863E2">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492227" w:rsidRPr="00E40AC8" w:rsidRDefault="00492227" w:rsidP="00F863E2">
            <w:pPr>
              <w:widowControl w:val="0"/>
              <w:jc w:val="center"/>
              <w:rPr>
                <w:rFonts w:ascii="GHEA Grapalat" w:hAnsi="GHEA Grapalat"/>
                <w:lang w:val="en-US"/>
              </w:rPr>
            </w:pPr>
            <w:r>
              <w:rPr>
                <w:rFonts w:ascii="GHEA Grapalat" w:hAnsi="GHEA Grapalat"/>
                <w:lang w:val="en-US"/>
              </w:rPr>
              <w:t>__________________________</w:t>
            </w:r>
          </w:p>
          <w:p w:rsidR="00492227" w:rsidRPr="00E40AC8" w:rsidRDefault="00492227" w:rsidP="00F863E2">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492227" w:rsidRPr="00AD29CE" w:rsidRDefault="00492227" w:rsidP="00F863E2">
            <w:pPr>
              <w:widowControl w:val="0"/>
              <w:spacing w:after="160" w:line="360" w:lineRule="auto"/>
              <w:jc w:val="center"/>
              <w:rPr>
                <w:rFonts w:ascii="GHEA Grapalat" w:hAnsi="GHEA Grapalat"/>
              </w:rPr>
            </w:pPr>
            <w:r w:rsidRPr="00AD29CE">
              <w:rPr>
                <w:rFonts w:ascii="GHEA Grapalat" w:hAnsi="GHEA Grapalat"/>
              </w:rPr>
              <w:t>М. П.</w:t>
            </w:r>
          </w:p>
        </w:tc>
      </w:tr>
    </w:tbl>
    <w:p w:rsidR="00DD3939" w:rsidRPr="00492227" w:rsidRDefault="00DD3939" w:rsidP="00492227">
      <w:pPr>
        <w:widowControl w:val="0"/>
        <w:spacing w:after="160" w:line="360" w:lineRule="auto"/>
        <w:jc w:val="right"/>
        <w:rPr>
          <w:rFonts w:ascii="GHEA Grapalat" w:hAnsi="GHEA Grapalat"/>
          <w:sz w:val="20"/>
          <w:lang w:val="pt-BR"/>
        </w:rPr>
        <w:sectPr w:rsidR="00DD3939" w:rsidRPr="00492227" w:rsidSect="00DD3939">
          <w:footnotePr>
            <w:pos w:val="beneathText"/>
          </w:footnotePr>
          <w:pgSz w:w="16838" w:h="11906" w:orient="landscape" w:code="9"/>
          <w:pgMar w:top="1418" w:right="992" w:bottom="1418" w:left="1418" w:header="561" w:footer="561" w:gutter="0"/>
          <w:cols w:space="720"/>
          <w:docGrid w:linePitch="326"/>
        </w:sectPr>
      </w:pPr>
      <w:r>
        <w:rPr>
          <w:rFonts w:ascii="GHEA Grapalat" w:hAnsi="GHEA Grapalat"/>
          <w:sz w:val="20"/>
          <w:lang w:val="pt-BR"/>
        </w:rPr>
        <w:t xml:space="preserve">                </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Pr="00487F5A" w:rsidRDefault="00196306" w:rsidP="00196306">
      <w:pPr>
        <w:widowControl w:val="0"/>
        <w:jc w:val="right"/>
        <w:rPr>
          <w:rFonts w:ascii="GHEA Grapalat" w:hAnsi="GHEA Grapalat" w:cs="Sylfaen"/>
          <w:i/>
        </w:rPr>
      </w:pPr>
      <w:r>
        <w:rPr>
          <w:rFonts w:ascii="GHEA Grapalat" w:hAnsi="GHEA Grapalat"/>
          <w:i/>
        </w:rPr>
        <w:lastRenderedPageBreak/>
        <w:t>Приложение № 4</w:t>
      </w:r>
    </w:p>
    <w:p w:rsidR="00196306" w:rsidRPr="00487F5A" w:rsidRDefault="00196306" w:rsidP="00196306">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lang w:val="hy-AM"/>
        </w:rPr>
        <w:t xml:space="preserve">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196306" w:rsidRPr="00487F5A" w:rsidRDefault="00196306" w:rsidP="00196306">
      <w:pPr>
        <w:jc w:val="center"/>
        <w:rPr>
          <w:rFonts w:ascii="GHEA Grapalat" w:hAnsi="GHEA Grapalat" w:cs="GHEA Grapalat"/>
        </w:rPr>
      </w:pPr>
    </w:p>
    <w:p w:rsidR="00196306" w:rsidRPr="00487F5A" w:rsidRDefault="00196306" w:rsidP="00196306">
      <w:pPr>
        <w:jc w:val="center"/>
        <w:rPr>
          <w:rFonts w:ascii="GHEA Grapalat" w:hAnsi="GHEA Grapalat" w:cs="GHEA Grapalat"/>
        </w:rPr>
      </w:pPr>
      <w:r w:rsidRPr="00487F5A">
        <w:rPr>
          <w:rFonts w:ascii="GHEA Grapalat" w:hAnsi="GHEA Grapalat" w:cs="GHEA Grapalat"/>
        </w:rPr>
        <w:t>УВЕДОМЛЕНИЕ</w:t>
      </w:r>
    </w:p>
    <w:p w:rsidR="00196306" w:rsidRPr="00487F5A" w:rsidRDefault="00196306" w:rsidP="00196306">
      <w:pPr>
        <w:jc w:val="center"/>
        <w:rPr>
          <w:rFonts w:ascii="GHEA Grapalat" w:hAnsi="GHEA Grapalat" w:cs="GHEA Grapalat"/>
          <w:lang w:val="hy-AM"/>
        </w:rPr>
      </w:pPr>
    </w:p>
    <w:p w:rsidR="00196306" w:rsidRPr="00487F5A" w:rsidRDefault="00196306" w:rsidP="00196306">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196306" w:rsidRPr="00487F5A" w:rsidRDefault="00196306" w:rsidP="00196306">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196306" w:rsidRPr="00487F5A" w:rsidRDefault="00196306" w:rsidP="00196306">
      <w:pPr>
        <w:rPr>
          <w:rFonts w:ascii="GHEA Grapalat" w:hAnsi="GHEA Grapalat"/>
          <w:vertAlign w:val="superscript"/>
          <w:lang w:val="es-ES"/>
        </w:rPr>
      </w:pPr>
    </w:p>
    <w:p w:rsidR="00196306" w:rsidRPr="00487F5A" w:rsidRDefault="00196306" w:rsidP="00196306">
      <w:pPr>
        <w:pStyle w:val="aff"/>
        <w:numPr>
          <w:ilvl w:val="0"/>
          <w:numId w:val="3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196306" w:rsidRPr="00487F5A" w:rsidRDefault="00196306" w:rsidP="00196306">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196306" w:rsidRPr="00487F5A" w:rsidRDefault="00196306" w:rsidP="00196306">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196306" w:rsidRPr="00487F5A" w:rsidRDefault="00196306" w:rsidP="00196306">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196306" w:rsidRPr="00487F5A" w:rsidRDefault="00196306" w:rsidP="00196306">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196306" w:rsidRPr="00487F5A" w:rsidRDefault="00196306" w:rsidP="00196306">
      <w:pPr>
        <w:rPr>
          <w:rFonts w:ascii="GHEA Grapalat" w:hAnsi="GHEA Grapalat" w:cs="Sylfaen"/>
          <w:sz w:val="20"/>
          <w:szCs w:val="20"/>
          <w:lang w:val="es-ES"/>
        </w:rPr>
      </w:pPr>
    </w:p>
    <w:p w:rsidR="00196306" w:rsidRPr="00487F5A" w:rsidRDefault="00196306" w:rsidP="00196306">
      <w:pPr>
        <w:pStyle w:val="aff"/>
        <w:numPr>
          <w:ilvl w:val="0"/>
          <w:numId w:val="39"/>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с условиями изложенными в пункте </w:t>
      </w:r>
      <w:proofErr w:type="gramStart"/>
      <w:r w:rsidRPr="00487F5A">
        <w:rPr>
          <w:rFonts w:ascii="GHEA Grapalat" w:hAnsi="GHEA Grapalat" w:cs="Sylfaen"/>
          <w:sz w:val="20"/>
          <w:szCs w:val="20"/>
        </w:rPr>
        <w:t>8.12 .</w:t>
      </w:r>
      <w:proofErr w:type="gramEnd"/>
    </w:p>
    <w:p w:rsidR="00196306" w:rsidRPr="00487F5A" w:rsidRDefault="00196306" w:rsidP="00196306">
      <w:pPr>
        <w:jc w:val="center"/>
        <w:rPr>
          <w:rFonts w:ascii="GHEA Grapalat" w:hAnsi="GHEA Grapalat" w:cs="GHEA Grapalat"/>
          <w:lang w:val="es-ES"/>
        </w:rPr>
      </w:pPr>
    </w:p>
    <w:p w:rsidR="00196306" w:rsidRPr="00487F5A" w:rsidRDefault="00196306" w:rsidP="00196306">
      <w:pPr>
        <w:jc w:val="center"/>
        <w:rPr>
          <w:rFonts w:ascii="GHEA Grapalat" w:hAnsi="GHEA Grapalat" w:cs="Sylfaen"/>
          <w:b/>
          <w:lang w:val="es-ES"/>
        </w:rPr>
      </w:pPr>
    </w:p>
    <w:p w:rsidR="00196306" w:rsidRPr="00487F5A" w:rsidRDefault="00196306" w:rsidP="00196306">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196306" w:rsidRPr="00487F5A" w:rsidRDefault="00196306" w:rsidP="00196306">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196306" w:rsidRPr="00487F5A" w:rsidRDefault="00196306" w:rsidP="00196306">
      <w:pPr>
        <w:jc w:val="right"/>
        <w:rPr>
          <w:rFonts w:ascii="GHEA Grapalat" w:hAnsi="GHEA Grapalat"/>
          <w:sz w:val="20"/>
          <w:lang w:val="hy-AM"/>
        </w:rPr>
      </w:pPr>
      <w:r w:rsidRPr="00487F5A">
        <w:rPr>
          <w:rFonts w:ascii="GHEA Grapalat" w:hAnsi="GHEA Grapalat"/>
          <w:sz w:val="20"/>
          <w:lang w:val="hy-AM"/>
        </w:rPr>
        <w:t xml:space="preserve">    </w:t>
      </w:r>
    </w:p>
    <w:p w:rsidR="00196306" w:rsidRPr="00487F5A" w:rsidRDefault="00196306" w:rsidP="00196306">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196306" w:rsidRPr="00487F5A" w:rsidRDefault="00196306" w:rsidP="00196306">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196306" w:rsidRPr="00487F5A" w:rsidRDefault="00196306" w:rsidP="00196306">
      <w:pPr>
        <w:jc w:val="center"/>
        <w:rPr>
          <w:rFonts w:ascii="GHEA Grapalat" w:hAnsi="GHEA Grapalat" w:cs="Sylfaen"/>
          <w:sz w:val="16"/>
          <w:szCs w:val="16"/>
          <w:lang w:val="es-ES"/>
        </w:rPr>
      </w:pPr>
    </w:p>
    <w:p w:rsidR="00196306" w:rsidRPr="00487F5A" w:rsidRDefault="00196306" w:rsidP="00196306">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196306" w:rsidRPr="00B138F3" w:rsidRDefault="00196306" w:rsidP="00196306">
      <w:pPr>
        <w:rPr>
          <w:rFonts w:ascii="GHEA Grapalat" w:hAnsi="GHEA Grapalat"/>
          <w:i/>
        </w:rPr>
      </w:pPr>
    </w:p>
    <w:p w:rsidR="00196306" w:rsidRPr="003B2F27" w:rsidRDefault="00196306" w:rsidP="00196306">
      <w:pPr>
        <w:widowControl w:val="0"/>
        <w:spacing w:after="160"/>
        <w:ind w:left="-142" w:firstLine="142"/>
        <w:jc w:val="center"/>
        <w:rPr>
          <w:rFonts w:ascii="GHEA Grapalat" w:hAnsi="GHEA Grapalat"/>
          <w:i/>
          <w:lang w:val="en-US"/>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197B6C">
      <w:footnotePr>
        <w:pos w:val="beneathText"/>
      </w:footnotePr>
      <w:pgSz w:w="11906" w:h="16838" w:code="9"/>
      <w:pgMar w:top="992"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92646" w:rsidRDefault="00F92646">
      <w:r>
        <w:separator/>
      </w:r>
    </w:p>
  </w:endnote>
  <w:endnote w:type="continuationSeparator" w:id="0">
    <w:p w:rsidR="00F92646" w:rsidRDefault="00F926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inherit">
    <w:altName w:val="Times New Roman"/>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21825309"/>
      <w:docPartObj>
        <w:docPartGallery w:val="Page Numbers (Bottom of Page)"/>
        <w:docPartUnique/>
      </w:docPartObj>
    </w:sdtPr>
    <w:sdtEndPr>
      <w:rPr>
        <w:rFonts w:ascii="GHEA Grapalat" w:hAnsi="GHEA Grapalat"/>
        <w:sz w:val="24"/>
        <w:szCs w:val="24"/>
      </w:rPr>
    </w:sdtEndPr>
    <w:sdtContent>
      <w:p w:rsidR="00DF18AE" w:rsidRPr="00305BEC" w:rsidRDefault="00DF18AE">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21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92646" w:rsidRDefault="00F92646">
      <w:r>
        <w:separator/>
      </w:r>
    </w:p>
  </w:footnote>
  <w:footnote w:type="continuationSeparator" w:id="0">
    <w:p w:rsidR="00F92646" w:rsidRDefault="00F92646">
      <w:r>
        <w:continuationSeparator/>
      </w:r>
    </w:p>
  </w:footnote>
  <w:footnote w:id="1">
    <w:p w:rsidR="00DF18AE" w:rsidRPr="00ED3BA4" w:rsidRDefault="00DF18AE" w:rsidP="00B53A1C">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rsidR="00DF18AE" w:rsidRDefault="00DF18AE" w:rsidP="00720627">
      <w:pPr>
        <w:pStyle w:val="af2"/>
        <w:jc w:val="both"/>
        <w:rPr>
          <w:rFonts w:asciiTheme="minorHAnsi" w:hAnsiTheme="minorHAnsi"/>
        </w:rPr>
      </w:pPr>
    </w:p>
    <w:p w:rsidR="00DF18AE" w:rsidRPr="004D0297" w:rsidRDefault="00DF18AE"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DF18AE" w:rsidRPr="004D0297" w:rsidRDefault="00DF18AE"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DF18AE" w:rsidRPr="004D0297" w:rsidRDefault="00DF18AE"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w:t>
      </w:r>
      <w:proofErr w:type="gramStart"/>
      <w:r w:rsidRPr="004D0297">
        <w:rPr>
          <w:rFonts w:ascii="GHEA Grapalat" w:hAnsi="GHEA Grapalat"/>
          <w:i/>
          <w:sz w:val="20"/>
          <w:szCs w:val="20"/>
        </w:rPr>
        <w:t>4 В</w:t>
      </w:r>
      <w:proofErr w:type="gramEnd"/>
      <w:r w:rsidRPr="004D0297">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DF18AE" w:rsidRPr="004D0297" w:rsidRDefault="00DF18AE"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DF18AE" w:rsidRPr="004D0297" w:rsidRDefault="00DF18AE">
      <w:pPr>
        <w:pStyle w:val="af2"/>
      </w:pPr>
    </w:p>
  </w:footnote>
  <w:footnote w:id="3">
    <w:p w:rsidR="00DF18AE" w:rsidRPr="008842CE" w:rsidRDefault="00DF18AE"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DF18AE" w:rsidRPr="00936FBF" w:rsidRDefault="00DF18AE">
      <w:pPr>
        <w:pStyle w:val="af2"/>
        <w:rPr>
          <w:lang w:val="af-ZA"/>
        </w:rPr>
      </w:pPr>
    </w:p>
  </w:footnote>
  <w:footnote w:id="4">
    <w:p w:rsidR="00DF18AE" w:rsidRPr="00FE2AA4" w:rsidRDefault="00DF18AE" w:rsidP="006F533A">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5">
    <w:p w:rsidR="00DF18AE" w:rsidRPr="00FE2AA4" w:rsidRDefault="00DF18AE">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6">
    <w:p w:rsidR="00DF18AE" w:rsidRPr="008842CE" w:rsidRDefault="00DF18AE"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F18AE" w:rsidRPr="000811C1" w:rsidRDefault="00DF18AE">
      <w:pPr>
        <w:pStyle w:val="af2"/>
        <w:rPr>
          <w:lang w:val="af-ZA"/>
        </w:rPr>
      </w:pPr>
    </w:p>
  </w:footnote>
  <w:footnote w:id="7">
    <w:p w:rsidR="00DF18AE" w:rsidRPr="00511966" w:rsidRDefault="00DF18AE" w:rsidP="00C67FAB">
      <w:pPr>
        <w:pStyle w:val="af2"/>
        <w:jc w:val="both"/>
        <w:rPr>
          <w:rFonts w:ascii="GHEA Grapalat" w:hAnsi="GHEA Grapalat"/>
          <w:i/>
        </w:rPr>
      </w:pPr>
      <w:r>
        <w:rPr>
          <w:rStyle w:val="af6"/>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rsidR="00DF18AE" w:rsidRPr="008E4439" w:rsidRDefault="00DF18AE"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DF18AE" w:rsidRPr="000811C1" w:rsidRDefault="00DF18AE" w:rsidP="0027573B">
      <w:pPr>
        <w:pStyle w:val="af2"/>
        <w:rPr>
          <w:rFonts w:ascii="Sylfaen" w:hAnsi="Sylfaen"/>
          <w:sz w:val="18"/>
          <w:szCs w:val="18"/>
        </w:rPr>
      </w:pPr>
    </w:p>
  </w:footnote>
  <w:footnote w:id="9">
    <w:p w:rsidR="00DF18AE" w:rsidRPr="00A31673" w:rsidRDefault="00DF18AE">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DF18AE" w:rsidRDefault="00DF18AE" w:rsidP="006B3E56">
      <w:pPr>
        <w:jc w:val="both"/>
      </w:pPr>
    </w:p>
    <w:p w:rsidR="00DF18AE" w:rsidRPr="008444F1" w:rsidRDefault="00DF18AE" w:rsidP="006B3E56">
      <w:pPr>
        <w:jc w:val="both"/>
        <w:rPr>
          <w:i/>
        </w:rPr>
      </w:pPr>
    </w:p>
    <w:p w:rsidR="00DF18AE" w:rsidRPr="00B1013B" w:rsidRDefault="00DF18AE"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DF18AE" w:rsidRPr="00B1013B" w:rsidRDefault="00DF18AE"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rsidR="00DF18AE" w:rsidRPr="00B1013B" w:rsidRDefault="00DF18AE"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DF18AE" w:rsidRDefault="00DF18AE" w:rsidP="006B3E56">
      <w:pPr>
        <w:jc w:val="both"/>
        <w:rPr>
          <w:rFonts w:ascii="GHEA Grapalat" w:hAnsi="GHEA Grapalat"/>
          <w:sz w:val="20"/>
          <w:szCs w:val="20"/>
          <w:lang w:val="af-ZA"/>
        </w:rPr>
      </w:pPr>
    </w:p>
    <w:p w:rsidR="00DF18AE" w:rsidRDefault="00DF18AE" w:rsidP="006B3E56">
      <w:pPr>
        <w:pStyle w:val="af2"/>
        <w:rPr>
          <w:rFonts w:asciiTheme="minorHAnsi" w:hAnsiTheme="minorHAnsi"/>
          <w:lang w:val="af-ZA"/>
        </w:rPr>
      </w:pPr>
    </w:p>
  </w:footnote>
  <w:footnote w:id="11">
    <w:p w:rsidR="00DF18AE" w:rsidRPr="00D3436F" w:rsidRDefault="00DF18AE"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DF18AE" w:rsidRPr="00D3436F" w:rsidRDefault="00DF18AE">
      <w:pPr>
        <w:pStyle w:val="af2"/>
        <w:rPr>
          <w:lang w:val="es-ES"/>
        </w:rPr>
      </w:pPr>
    </w:p>
  </w:footnote>
  <w:footnote w:id="12">
    <w:p w:rsidR="00DF18AE" w:rsidRPr="008842CE" w:rsidRDefault="00DF18AE" w:rsidP="00C413AE">
      <w:pPr>
        <w:pStyle w:val="af2"/>
        <w:jc w:val="both"/>
      </w:pPr>
    </w:p>
  </w:footnote>
  <w:footnote w:id="13">
    <w:p w:rsidR="00DF18AE" w:rsidRPr="006F5F33" w:rsidRDefault="00DF18AE"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DF18AE" w:rsidRPr="00615130" w:rsidRDefault="00DF18AE"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DF18AE" w:rsidRPr="00576D9C" w:rsidRDefault="00DF18AE" w:rsidP="003B2F27">
      <w:pPr>
        <w:pStyle w:val="af2"/>
        <w:jc w:val="both"/>
        <w:rPr>
          <w:rFonts w:ascii="GHEA Grapalat" w:hAnsi="GHEA Grapalat"/>
          <w:lang w:val="hy-AM"/>
        </w:rPr>
      </w:pPr>
    </w:p>
  </w:footnote>
  <w:footnote w:id="15">
    <w:p w:rsidR="00DF18AE" w:rsidRPr="006F5F33" w:rsidRDefault="00DF18AE"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6">
    <w:p w:rsidR="00DF18AE" w:rsidRPr="006F5F33" w:rsidRDefault="00DF18AE" w:rsidP="001249C9">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DF18AE" w:rsidRPr="006F5F33" w:rsidRDefault="00DF18AE"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rsidR="00DF18AE" w:rsidRPr="006F5F33" w:rsidRDefault="00DF18AE" w:rsidP="00BF3212">
      <w:pPr>
        <w:pStyle w:val="af2"/>
        <w:jc w:val="both"/>
        <w:rPr>
          <w:rFonts w:ascii="GHEA Grapalat" w:hAnsi="GHEA Grapalat"/>
        </w:rPr>
      </w:pPr>
      <w:r>
        <w:rPr>
          <w:rStyle w:val="af6"/>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DF18AE" w:rsidRPr="009E00B3" w:rsidRDefault="00DF18AE" w:rsidP="00BF3212">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DF18AE" w:rsidRPr="006F225E" w:rsidRDefault="00DF18AE" w:rsidP="00BF3212">
      <w:pPr>
        <w:pStyle w:val="af2"/>
        <w:jc w:val="both"/>
        <w:rPr>
          <w:rFonts w:ascii="GHEA Grapalat" w:hAnsi="GHEA Grapalat"/>
          <w:i/>
          <w:lang w:eastAsia="en-US"/>
        </w:rPr>
      </w:pPr>
      <w:r w:rsidRPr="009E00B3">
        <w:rPr>
          <w:rFonts w:ascii="GHEA Grapalat" w:hAnsi="GHEA Grapalat"/>
          <w:i/>
          <w:lang w:eastAsia="en-US"/>
        </w:rPr>
        <w:tab/>
      </w:r>
    </w:p>
  </w:footnote>
  <w:footnote w:id="19">
    <w:p w:rsidR="00DF18AE" w:rsidRPr="00E40AC8" w:rsidRDefault="00DF18AE"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20">
    <w:p w:rsidR="00DF18AE" w:rsidRPr="00AD3E3D" w:rsidRDefault="00DF18AE" w:rsidP="004D02D6">
      <w:pPr>
        <w:pStyle w:val="af2"/>
        <w:widowControl w:val="0"/>
        <w:rPr>
          <w:ins w:id="18" w:author="Vardan" w:date="2023-07-06T22:58:00Z"/>
          <w:rFonts w:asciiTheme="minorHAnsi" w:hAnsiTheme="minorHAnsi"/>
        </w:rPr>
      </w:pPr>
      <w:ins w:id="19" w:author="Vardan" w:date="2023-07-06T22:58:00Z">
        <w:r w:rsidRPr="00AD3E3D">
          <w:rPr>
            <w:rFonts w:asciiTheme="minorHAnsi" w:hAnsiTheme="minorHAnsi"/>
          </w:rPr>
          <w:t>*</w:t>
        </w:r>
        <w:r w:rsidRPr="00AD3E3D">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ins>
      <w:ins w:id="20" w:author="Vardan" w:date="2023-07-06T22:59:00Z">
        <w:r w:rsidRPr="00AD3E3D">
          <w:rPr>
            <w:rFonts w:ascii="GHEA Grapalat" w:hAnsi="GHEA Grapalat"/>
            <w:i/>
          </w:rPr>
          <w:t xml:space="preserve">м </w:t>
        </w:r>
      </w:ins>
      <w:ins w:id="21" w:author="Vardan" w:date="2023-07-06T22:58:00Z">
        <w:r w:rsidRPr="00AD3E3D">
          <w:rPr>
            <w:rFonts w:ascii="GHEA Grapalat" w:hAnsi="GHEA Grapalat"/>
            <w:i/>
          </w:rPr>
          <w:t>прав и обязанностей сторон, за исключением случая, когда отобранный участник соглашается выполнить работу в более короткий срок</w:t>
        </w:r>
      </w:ins>
    </w:p>
    <w:p w:rsidR="00DF18AE" w:rsidRPr="00124BE9" w:rsidRDefault="00DF18AE" w:rsidP="004D02D6">
      <w:pPr>
        <w:pStyle w:val="af2"/>
        <w:widowControl w:val="0"/>
      </w:pPr>
      <w:r w:rsidRPr="000515FF">
        <w:rPr>
          <w:rStyle w:val="af6"/>
        </w:rPr>
        <w:t>**</w:t>
      </w:r>
      <w:r w:rsidRPr="000515FF">
        <w:t xml:space="preserve"> </w:t>
      </w:r>
      <w:r w:rsidRPr="000515FF">
        <w:rPr>
          <w:rFonts w:ascii="GHEA Grapalat" w:hAnsi="GHEA Grapalat"/>
          <w:i/>
        </w:rPr>
        <w:t xml:space="preserve">Если договор </w:t>
      </w:r>
      <w:r w:rsidRPr="00124BE9">
        <w:rPr>
          <w:rFonts w:ascii="GHEA Grapalat" w:hAnsi="GHEA Grapalat"/>
          <w:i/>
        </w:rPr>
        <w:t xml:space="preserve">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r>
        <w:rPr>
          <w:rFonts w:ascii="GHEA Grapalat" w:hAnsi="GHEA Grapalat"/>
          <w:i/>
        </w:rPr>
        <w:t xml:space="preserve">, </w:t>
      </w:r>
      <w:r w:rsidRPr="00F6697F">
        <w:rPr>
          <w:rFonts w:ascii="GHEA Grapalat" w:hAnsi="GHEA Grapalat"/>
          <w:i/>
        </w:rPr>
        <w:t xml:space="preserve">а в </w:t>
      </w:r>
      <w:proofErr w:type="gramStart"/>
      <w:r w:rsidRPr="00F6697F">
        <w:rPr>
          <w:rFonts w:ascii="GHEA Grapalat" w:hAnsi="GHEA Grapalat"/>
          <w:i/>
        </w:rPr>
        <w:t>графе</w:t>
      </w:r>
      <w:r>
        <w:rPr>
          <w:rFonts w:ascii="GHEA Grapalat" w:hAnsi="GHEA Grapalat"/>
          <w:i/>
        </w:rPr>
        <w:t xml:space="preserve"> </w:t>
      </w:r>
      <w:r w:rsidRPr="00124BE9">
        <w:rPr>
          <w:rFonts w:ascii="GHEA Grapalat" w:hAnsi="GHEA Grapalat"/>
          <w:i/>
        </w:rPr>
        <w:t xml:space="preserve"> "</w:t>
      </w:r>
      <w:proofErr w:type="gramEnd"/>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1">
    <w:p w:rsidR="00DF18AE" w:rsidRPr="00124BE9" w:rsidRDefault="00DF18AE" w:rsidP="006B2F0C">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22">
    <w:p w:rsidR="00DF18AE" w:rsidRPr="00CA2754" w:rsidRDefault="00DF18AE" w:rsidP="00DF18AE">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start w:val="1"/>
      <w:numFmt w:val="bullet"/>
      <w:lvlText w:val="o"/>
      <w:lvlJc w:val="left"/>
      <w:pPr>
        <w:ind w:left="2354" w:hanging="360"/>
      </w:pPr>
      <w:rPr>
        <w:rFonts w:ascii="Courier New" w:hAnsi="Courier New" w:cs="Courier New" w:hint="default"/>
      </w:rPr>
    </w:lvl>
    <w:lvl w:ilvl="2" w:tplc="04090005">
      <w:start w:val="1"/>
      <w:numFmt w:val="bullet"/>
      <w:lvlText w:val=""/>
      <w:lvlJc w:val="left"/>
      <w:pPr>
        <w:ind w:left="3074" w:hanging="360"/>
      </w:pPr>
      <w:rPr>
        <w:rFonts w:ascii="Wingdings" w:hAnsi="Wingdings" w:hint="default"/>
      </w:rPr>
    </w:lvl>
    <w:lvl w:ilvl="3" w:tplc="04090001">
      <w:start w:val="1"/>
      <w:numFmt w:val="bullet"/>
      <w:lvlText w:val=""/>
      <w:lvlJc w:val="left"/>
      <w:pPr>
        <w:ind w:left="3794" w:hanging="360"/>
      </w:pPr>
      <w:rPr>
        <w:rFonts w:ascii="Symbol" w:hAnsi="Symbol" w:hint="default"/>
      </w:rPr>
    </w:lvl>
    <w:lvl w:ilvl="4" w:tplc="04090003">
      <w:start w:val="1"/>
      <w:numFmt w:val="bullet"/>
      <w:lvlText w:val="o"/>
      <w:lvlJc w:val="left"/>
      <w:pPr>
        <w:ind w:left="4514" w:hanging="360"/>
      </w:pPr>
      <w:rPr>
        <w:rFonts w:ascii="Courier New" w:hAnsi="Courier New" w:cs="Courier New" w:hint="default"/>
      </w:rPr>
    </w:lvl>
    <w:lvl w:ilvl="5" w:tplc="04090005">
      <w:start w:val="1"/>
      <w:numFmt w:val="bullet"/>
      <w:lvlText w:val=""/>
      <w:lvlJc w:val="left"/>
      <w:pPr>
        <w:ind w:left="5234" w:hanging="360"/>
      </w:pPr>
      <w:rPr>
        <w:rFonts w:ascii="Wingdings" w:hAnsi="Wingdings" w:hint="default"/>
      </w:rPr>
    </w:lvl>
    <w:lvl w:ilvl="6" w:tplc="04090001">
      <w:start w:val="1"/>
      <w:numFmt w:val="bullet"/>
      <w:lvlText w:val=""/>
      <w:lvlJc w:val="left"/>
      <w:pPr>
        <w:ind w:left="5954" w:hanging="360"/>
      </w:pPr>
      <w:rPr>
        <w:rFonts w:ascii="Symbol" w:hAnsi="Symbol" w:hint="default"/>
      </w:rPr>
    </w:lvl>
    <w:lvl w:ilvl="7" w:tplc="04090003">
      <w:start w:val="1"/>
      <w:numFmt w:val="bullet"/>
      <w:lvlText w:val="o"/>
      <w:lvlJc w:val="left"/>
      <w:pPr>
        <w:ind w:left="6674" w:hanging="360"/>
      </w:pPr>
      <w:rPr>
        <w:rFonts w:ascii="Courier New" w:hAnsi="Courier New" w:cs="Courier New" w:hint="default"/>
      </w:rPr>
    </w:lvl>
    <w:lvl w:ilvl="8" w:tplc="04090005">
      <w:start w:val="1"/>
      <w:numFmt w:val="bullet"/>
      <w:lvlText w:val=""/>
      <w:lvlJc w:val="left"/>
      <w:pPr>
        <w:ind w:left="7394" w:hanging="360"/>
      </w:pPr>
      <w:rPr>
        <w:rFonts w:ascii="Wingdings" w:hAnsi="Wingdings" w:hint="default"/>
      </w:r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E51A8B"/>
    <w:multiLevelType w:val="multilevel"/>
    <w:tmpl w:val="1F567836"/>
    <w:lvl w:ilvl="0">
      <w:start w:val="4"/>
      <w:numFmt w:val="decimal"/>
      <w:lvlText w:val="%1."/>
      <w:lvlJc w:val="left"/>
      <w:pPr>
        <w:ind w:left="360" w:hanging="360"/>
      </w:pPr>
    </w:lvl>
    <w:lvl w:ilvl="1">
      <w:start w:val="1"/>
      <w:numFmt w:val="decimal"/>
      <w:lvlText w:val="%1.%2."/>
      <w:lvlJc w:val="left"/>
      <w:pPr>
        <w:ind w:left="677" w:hanging="360"/>
      </w:pPr>
    </w:lvl>
    <w:lvl w:ilvl="2">
      <w:start w:val="1"/>
      <w:numFmt w:val="decimal"/>
      <w:lvlText w:val="%1.%2.%3."/>
      <w:lvlJc w:val="left"/>
      <w:pPr>
        <w:ind w:left="1354" w:hanging="720"/>
      </w:pPr>
    </w:lvl>
    <w:lvl w:ilvl="3">
      <w:start w:val="1"/>
      <w:numFmt w:val="decimal"/>
      <w:lvlText w:val="%1.%2.%3.%4."/>
      <w:lvlJc w:val="left"/>
      <w:pPr>
        <w:ind w:left="1671" w:hanging="720"/>
      </w:pPr>
    </w:lvl>
    <w:lvl w:ilvl="4">
      <w:start w:val="1"/>
      <w:numFmt w:val="decimal"/>
      <w:lvlText w:val="%1.%2.%3.%4.%5."/>
      <w:lvlJc w:val="left"/>
      <w:pPr>
        <w:ind w:left="2348" w:hanging="1080"/>
      </w:pPr>
    </w:lvl>
    <w:lvl w:ilvl="5">
      <w:start w:val="1"/>
      <w:numFmt w:val="decimal"/>
      <w:lvlText w:val="%1.%2.%3.%4.%5.%6."/>
      <w:lvlJc w:val="left"/>
      <w:pPr>
        <w:ind w:left="2665" w:hanging="1080"/>
      </w:pPr>
    </w:lvl>
    <w:lvl w:ilvl="6">
      <w:start w:val="1"/>
      <w:numFmt w:val="decimal"/>
      <w:lvlText w:val="%1.%2.%3.%4.%5.%6.%7."/>
      <w:lvlJc w:val="left"/>
      <w:pPr>
        <w:ind w:left="3342" w:hanging="1440"/>
      </w:pPr>
    </w:lvl>
    <w:lvl w:ilvl="7">
      <w:start w:val="1"/>
      <w:numFmt w:val="decimal"/>
      <w:lvlText w:val="%1.%2.%3.%4.%5.%6.%7.%8."/>
      <w:lvlJc w:val="left"/>
      <w:pPr>
        <w:ind w:left="3659" w:hanging="1440"/>
      </w:pPr>
    </w:lvl>
    <w:lvl w:ilvl="8">
      <w:start w:val="1"/>
      <w:numFmt w:val="decimal"/>
      <w:lvlText w:val="%1.%2.%3.%4.%5.%6.%7.%8.%9."/>
      <w:lvlJc w:val="left"/>
      <w:pPr>
        <w:ind w:left="4336" w:hanging="180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980259D"/>
    <w:multiLevelType w:val="hybridMultilevel"/>
    <w:tmpl w:val="5D9699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37B78CB"/>
    <w:multiLevelType w:val="hybridMultilevel"/>
    <w:tmpl w:val="36AAA590"/>
    <w:lvl w:ilvl="0" w:tplc="38465BCC">
      <w:start w:val="1"/>
      <w:numFmt w:val="decimal"/>
      <w:lvlText w:val="%1."/>
      <w:lvlJc w:val="left"/>
      <w:pPr>
        <w:tabs>
          <w:tab w:val="num" w:pos="1210"/>
        </w:tabs>
        <w:ind w:left="1210" w:hanging="360"/>
      </w:pPr>
      <w:rPr>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5A5D7E"/>
    <w:multiLevelType w:val="multilevel"/>
    <w:tmpl w:val="E5F46A62"/>
    <w:lvl w:ilvl="0">
      <w:start w:val="1"/>
      <w:numFmt w:val="decimal"/>
      <w:lvlText w:val="%1."/>
      <w:lvlJc w:val="left"/>
      <w:pPr>
        <w:ind w:left="570" w:hanging="570"/>
      </w:pPr>
      <w:rPr>
        <w:rFonts w:hint="default"/>
      </w:rPr>
    </w:lvl>
    <w:lvl w:ilvl="1">
      <w:start w:val="1"/>
      <w:numFmt w:val="decimal"/>
      <w:lvlText w:val="%1.%2."/>
      <w:lvlJc w:val="left"/>
      <w:pPr>
        <w:ind w:left="1137" w:hanging="57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6C9A1EEC"/>
    <w:multiLevelType w:val="hybridMultilevel"/>
    <w:tmpl w:val="AD9474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E660772"/>
    <w:multiLevelType w:val="multilevel"/>
    <w:tmpl w:val="9B8A8F7E"/>
    <w:lvl w:ilvl="0">
      <w:start w:val="1"/>
      <w:numFmt w:val="decimal"/>
      <w:lvlText w:val="%1."/>
      <w:lvlJc w:val="left"/>
      <w:pPr>
        <w:ind w:left="522" w:hanging="360"/>
      </w:pPr>
    </w:lvl>
    <w:lvl w:ilvl="1">
      <w:start w:val="2"/>
      <w:numFmt w:val="decimal"/>
      <w:isLgl/>
      <w:lvlText w:val="%1.%2"/>
      <w:lvlJc w:val="left"/>
      <w:pPr>
        <w:ind w:left="522" w:hanging="360"/>
      </w:pPr>
      <w:rPr>
        <w:rFonts w:cs="Sylfaen"/>
      </w:rPr>
    </w:lvl>
    <w:lvl w:ilvl="2">
      <w:start w:val="1"/>
      <w:numFmt w:val="decimal"/>
      <w:isLgl/>
      <w:lvlText w:val="%1.%2.%3"/>
      <w:lvlJc w:val="left"/>
      <w:pPr>
        <w:ind w:left="882" w:hanging="720"/>
      </w:pPr>
      <w:rPr>
        <w:rFonts w:cs="Sylfaen"/>
      </w:rPr>
    </w:lvl>
    <w:lvl w:ilvl="3">
      <w:start w:val="1"/>
      <w:numFmt w:val="decimal"/>
      <w:isLgl/>
      <w:lvlText w:val="%1.%2.%3.%4"/>
      <w:lvlJc w:val="left"/>
      <w:pPr>
        <w:ind w:left="882" w:hanging="720"/>
      </w:pPr>
      <w:rPr>
        <w:rFonts w:cs="Sylfaen"/>
      </w:rPr>
    </w:lvl>
    <w:lvl w:ilvl="4">
      <w:start w:val="1"/>
      <w:numFmt w:val="decimal"/>
      <w:isLgl/>
      <w:lvlText w:val="%1.%2.%3.%4.%5"/>
      <w:lvlJc w:val="left"/>
      <w:pPr>
        <w:ind w:left="1242" w:hanging="1080"/>
      </w:pPr>
      <w:rPr>
        <w:rFonts w:cs="Sylfaen"/>
      </w:rPr>
    </w:lvl>
    <w:lvl w:ilvl="5">
      <w:start w:val="1"/>
      <w:numFmt w:val="decimal"/>
      <w:isLgl/>
      <w:lvlText w:val="%1.%2.%3.%4.%5.%6"/>
      <w:lvlJc w:val="left"/>
      <w:pPr>
        <w:ind w:left="1242" w:hanging="1080"/>
      </w:pPr>
      <w:rPr>
        <w:rFonts w:cs="Sylfaen"/>
      </w:rPr>
    </w:lvl>
    <w:lvl w:ilvl="6">
      <w:start w:val="1"/>
      <w:numFmt w:val="decimal"/>
      <w:isLgl/>
      <w:lvlText w:val="%1.%2.%3.%4.%5.%6.%7"/>
      <w:lvlJc w:val="left"/>
      <w:pPr>
        <w:ind w:left="1602" w:hanging="1440"/>
      </w:pPr>
      <w:rPr>
        <w:rFonts w:cs="Sylfaen"/>
      </w:rPr>
    </w:lvl>
    <w:lvl w:ilvl="7">
      <w:start w:val="1"/>
      <w:numFmt w:val="decimal"/>
      <w:isLgl/>
      <w:lvlText w:val="%1.%2.%3.%4.%5.%6.%7.%8"/>
      <w:lvlJc w:val="left"/>
      <w:pPr>
        <w:ind w:left="1602" w:hanging="1440"/>
      </w:pPr>
      <w:rPr>
        <w:rFonts w:cs="Sylfaen"/>
      </w:rPr>
    </w:lvl>
    <w:lvl w:ilvl="8">
      <w:start w:val="1"/>
      <w:numFmt w:val="decimal"/>
      <w:isLgl/>
      <w:lvlText w:val="%1.%2.%3.%4.%5.%6.%7.%8.%9"/>
      <w:lvlJc w:val="left"/>
      <w:pPr>
        <w:ind w:left="1962" w:hanging="1800"/>
      </w:pPr>
      <w:rPr>
        <w:rFonts w:cs="Sylfaen"/>
      </w:rPr>
    </w:lvl>
  </w:abstractNum>
  <w:abstractNum w:abstractNumId="37" w15:restartNumberingAfterBreak="0">
    <w:nsid w:val="70525B5F"/>
    <w:multiLevelType w:val="hybridMultilevel"/>
    <w:tmpl w:val="35E64988"/>
    <w:lvl w:ilvl="0" w:tplc="01509C1A">
      <w:start w:val="1"/>
      <w:numFmt w:val="decimal"/>
      <w:lvlText w:val="%1."/>
      <w:lvlJc w:val="left"/>
      <w:pPr>
        <w:ind w:left="720" w:hanging="360"/>
      </w:pPr>
      <w:rPr>
        <w:color w:val="000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2"/>
  </w:num>
  <w:num w:numId="3">
    <w:abstractNumId w:val="25"/>
  </w:num>
  <w:num w:numId="4">
    <w:abstractNumId w:val="18"/>
  </w:num>
  <w:num w:numId="5">
    <w:abstractNumId w:val="30"/>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10"/>
  </w:num>
  <w:num w:numId="12">
    <w:abstractNumId w:val="40"/>
  </w:num>
  <w:num w:numId="13">
    <w:abstractNumId w:val="33"/>
  </w:num>
  <w:num w:numId="14">
    <w:abstractNumId w:val="15"/>
  </w:num>
  <w:num w:numId="15">
    <w:abstractNumId w:val="38"/>
  </w:num>
  <w:num w:numId="16">
    <w:abstractNumId w:val="16"/>
  </w:num>
  <w:num w:numId="17">
    <w:abstractNumId w:val="7"/>
  </w:num>
  <w:num w:numId="18">
    <w:abstractNumId w:val="1"/>
  </w:num>
  <w:num w:numId="19">
    <w:abstractNumId w:val="19"/>
  </w:num>
  <w:num w:numId="20">
    <w:abstractNumId w:val="19"/>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9"/>
  </w:num>
  <w:num w:numId="24">
    <w:abstractNumId w:val="24"/>
  </w:num>
  <w:num w:numId="25">
    <w:abstractNumId w:val="14"/>
  </w:num>
  <w:num w:numId="26">
    <w:abstractNumId w:val="5"/>
  </w:num>
  <w:num w:numId="27">
    <w:abstractNumId w:val="4"/>
  </w:num>
  <w:num w:numId="28">
    <w:abstractNumId w:val="0"/>
  </w:num>
  <w:num w:numId="29">
    <w:abstractNumId w:val="11"/>
  </w:num>
  <w:num w:numId="30">
    <w:abstractNumId w:val="32"/>
  </w:num>
  <w:num w:numId="31">
    <w:abstractNumId w:val="29"/>
  </w:num>
  <w:num w:numId="32">
    <w:abstractNumId w:val="28"/>
  </w:num>
  <w:num w:numId="33">
    <w:abstractNumId w:val="39"/>
  </w:num>
  <w:num w:numId="34">
    <w:abstractNumId w:val="31"/>
  </w:num>
  <w:num w:numId="35">
    <w:abstractNumId w:val="2"/>
  </w:num>
  <w:num w:numId="36">
    <w:abstractNumId w:val="13"/>
  </w:num>
  <w:num w:numId="37">
    <w:abstractNumId w:val="35"/>
  </w:num>
  <w:num w:numId="38">
    <w:abstractNumId w:val="23"/>
  </w:num>
  <w:num w:numId="39">
    <w:abstractNumId w:val="22"/>
  </w:num>
  <w:num w:numId="40">
    <w:abstractNumId w:val="3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
  </w:num>
  <w:num w:numId="42">
    <w:abstractNumId w:val="20"/>
    <w:lvlOverride w:ilvl="0">
      <w:startOverride w:val="1"/>
    </w:lvlOverride>
    <w:lvlOverride w:ilvl="1"/>
    <w:lvlOverride w:ilvl="2"/>
    <w:lvlOverride w:ilvl="3"/>
    <w:lvlOverride w:ilvl="4"/>
    <w:lvlOverride w:ilvl="5"/>
    <w:lvlOverride w:ilvl="6"/>
    <w:lvlOverride w:ilvl="7"/>
    <w:lvlOverride w:ilvl="8"/>
  </w:num>
  <w:num w:numId="43">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5E0"/>
    <w:rsid w:val="000027E1"/>
    <w:rsid w:val="00002C23"/>
    <w:rsid w:val="000031E3"/>
    <w:rsid w:val="000032AC"/>
    <w:rsid w:val="000033BC"/>
    <w:rsid w:val="00003DF0"/>
    <w:rsid w:val="00003EF3"/>
    <w:rsid w:val="00004011"/>
    <w:rsid w:val="000058CF"/>
    <w:rsid w:val="00005D30"/>
    <w:rsid w:val="00005FDE"/>
    <w:rsid w:val="0000622A"/>
    <w:rsid w:val="00006494"/>
    <w:rsid w:val="000073F8"/>
    <w:rsid w:val="000076A1"/>
    <w:rsid w:val="00007734"/>
    <w:rsid w:val="0000776B"/>
    <w:rsid w:val="000077C1"/>
    <w:rsid w:val="00007FE3"/>
    <w:rsid w:val="00010137"/>
    <w:rsid w:val="00010ECA"/>
    <w:rsid w:val="00011CB9"/>
    <w:rsid w:val="00012347"/>
    <w:rsid w:val="00012911"/>
    <w:rsid w:val="00012E2C"/>
    <w:rsid w:val="00013093"/>
    <w:rsid w:val="000132F3"/>
    <w:rsid w:val="0001378F"/>
    <w:rsid w:val="00013C24"/>
    <w:rsid w:val="000145DC"/>
    <w:rsid w:val="000147C3"/>
    <w:rsid w:val="0001546B"/>
    <w:rsid w:val="0001593B"/>
    <w:rsid w:val="00016653"/>
    <w:rsid w:val="00016DFB"/>
    <w:rsid w:val="00017484"/>
    <w:rsid w:val="000209D3"/>
    <w:rsid w:val="00020B2E"/>
    <w:rsid w:val="00020C83"/>
    <w:rsid w:val="000211F4"/>
    <w:rsid w:val="00021240"/>
    <w:rsid w:val="0002135F"/>
    <w:rsid w:val="00021B05"/>
    <w:rsid w:val="00021C2E"/>
    <w:rsid w:val="00022A22"/>
    <w:rsid w:val="00023384"/>
    <w:rsid w:val="000238FE"/>
    <w:rsid w:val="00023A88"/>
    <w:rsid w:val="00023F8F"/>
    <w:rsid w:val="0002417D"/>
    <w:rsid w:val="000241CD"/>
    <w:rsid w:val="000246E6"/>
    <w:rsid w:val="00025353"/>
    <w:rsid w:val="00025A85"/>
    <w:rsid w:val="00026351"/>
    <w:rsid w:val="00027166"/>
    <w:rsid w:val="000272D3"/>
    <w:rsid w:val="00027535"/>
    <w:rsid w:val="000275BF"/>
    <w:rsid w:val="000275EA"/>
    <w:rsid w:val="000276FB"/>
    <w:rsid w:val="0002787C"/>
    <w:rsid w:val="00027B94"/>
    <w:rsid w:val="00030D40"/>
    <w:rsid w:val="000312D9"/>
    <w:rsid w:val="000313A6"/>
    <w:rsid w:val="000316DF"/>
    <w:rsid w:val="00031DC4"/>
    <w:rsid w:val="0003232C"/>
    <w:rsid w:val="0003309B"/>
    <w:rsid w:val="000330A3"/>
    <w:rsid w:val="00033822"/>
    <w:rsid w:val="00033946"/>
    <w:rsid w:val="00033B20"/>
    <w:rsid w:val="00033D97"/>
    <w:rsid w:val="00034759"/>
    <w:rsid w:val="000347F8"/>
    <w:rsid w:val="00034CED"/>
    <w:rsid w:val="00034F16"/>
    <w:rsid w:val="00035C8A"/>
    <w:rsid w:val="000363C0"/>
    <w:rsid w:val="00036F40"/>
    <w:rsid w:val="00037DDE"/>
    <w:rsid w:val="000406CC"/>
    <w:rsid w:val="000408D8"/>
    <w:rsid w:val="00040937"/>
    <w:rsid w:val="00040F45"/>
    <w:rsid w:val="000424BA"/>
    <w:rsid w:val="000428CD"/>
    <w:rsid w:val="000429C3"/>
    <w:rsid w:val="00042BD4"/>
    <w:rsid w:val="00043225"/>
    <w:rsid w:val="00043833"/>
    <w:rsid w:val="0004387F"/>
    <w:rsid w:val="00043AA1"/>
    <w:rsid w:val="000444FD"/>
    <w:rsid w:val="00044BFB"/>
    <w:rsid w:val="000454CF"/>
    <w:rsid w:val="00045796"/>
    <w:rsid w:val="0004695D"/>
    <w:rsid w:val="00046A92"/>
    <w:rsid w:val="00046BAC"/>
    <w:rsid w:val="00046DA0"/>
    <w:rsid w:val="000473EF"/>
    <w:rsid w:val="000478C6"/>
    <w:rsid w:val="00047CDA"/>
    <w:rsid w:val="000506B2"/>
    <w:rsid w:val="00050858"/>
    <w:rsid w:val="00051490"/>
    <w:rsid w:val="000514EF"/>
    <w:rsid w:val="00051B7F"/>
    <w:rsid w:val="00052084"/>
    <w:rsid w:val="00052DFC"/>
    <w:rsid w:val="00053703"/>
    <w:rsid w:val="000537FF"/>
    <w:rsid w:val="00053BFB"/>
    <w:rsid w:val="000540F1"/>
    <w:rsid w:val="00054F54"/>
    <w:rsid w:val="000550DA"/>
    <w:rsid w:val="00055129"/>
    <w:rsid w:val="00055195"/>
    <w:rsid w:val="00055CC2"/>
    <w:rsid w:val="00056516"/>
    <w:rsid w:val="00056AB4"/>
    <w:rsid w:val="00057264"/>
    <w:rsid w:val="000572F2"/>
    <w:rsid w:val="000575CC"/>
    <w:rsid w:val="000604CF"/>
    <w:rsid w:val="00060FB1"/>
    <w:rsid w:val="00061153"/>
    <w:rsid w:val="000612B9"/>
    <w:rsid w:val="000621FB"/>
    <w:rsid w:val="0006220B"/>
    <w:rsid w:val="0006311D"/>
    <w:rsid w:val="000637EA"/>
    <w:rsid w:val="00063AEF"/>
    <w:rsid w:val="00063CC5"/>
    <w:rsid w:val="00063EFB"/>
    <w:rsid w:val="00065C3B"/>
    <w:rsid w:val="000669C9"/>
    <w:rsid w:val="0006703E"/>
    <w:rsid w:val="00067A7B"/>
    <w:rsid w:val="00067C4D"/>
    <w:rsid w:val="000702A0"/>
    <w:rsid w:val="000702D2"/>
    <w:rsid w:val="000704B9"/>
    <w:rsid w:val="00070DBB"/>
    <w:rsid w:val="00071119"/>
    <w:rsid w:val="00071450"/>
    <w:rsid w:val="000716B7"/>
    <w:rsid w:val="00071C65"/>
    <w:rsid w:val="00071D1C"/>
    <w:rsid w:val="00072105"/>
    <w:rsid w:val="00072BC8"/>
    <w:rsid w:val="00073430"/>
    <w:rsid w:val="00073587"/>
    <w:rsid w:val="000735B0"/>
    <w:rsid w:val="00073A04"/>
    <w:rsid w:val="00073A09"/>
    <w:rsid w:val="000745BE"/>
    <w:rsid w:val="00074CC1"/>
    <w:rsid w:val="00074CD6"/>
    <w:rsid w:val="00075791"/>
    <w:rsid w:val="00075997"/>
    <w:rsid w:val="00076092"/>
    <w:rsid w:val="000763E5"/>
    <w:rsid w:val="00076F1A"/>
    <w:rsid w:val="00077062"/>
    <w:rsid w:val="00077BB9"/>
    <w:rsid w:val="00077FFE"/>
    <w:rsid w:val="00080C4E"/>
    <w:rsid w:val="00080E73"/>
    <w:rsid w:val="000811C1"/>
    <w:rsid w:val="00081ED3"/>
    <w:rsid w:val="000822C1"/>
    <w:rsid w:val="00082ADC"/>
    <w:rsid w:val="00082C17"/>
    <w:rsid w:val="00082DE0"/>
    <w:rsid w:val="00083476"/>
    <w:rsid w:val="00083558"/>
    <w:rsid w:val="000845F6"/>
    <w:rsid w:val="00084AC1"/>
    <w:rsid w:val="00084B51"/>
    <w:rsid w:val="00085931"/>
    <w:rsid w:val="000878DB"/>
    <w:rsid w:val="00087A30"/>
    <w:rsid w:val="000901ED"/>
    <w:rsid w:val="0009038D"/>
    <w:rsid w:val="00090457"/>
    <w:rsid w:val="00090699"/>
    <w:rsid w:val="000911CA"/>
    <w:rsid w:val="0009215F"/>
    <w:rsid w:val="00092239"/>
    <w:rsid w:val="00092D0A"/>
    <w:rsid w:val="000937AD"/>
    <w:rsid w:val="0009380C"/>
    <w:rsid w:val="0009449B"/>
    <w:rsid w:val="000946A3"/>
    <w:rsid w:val="00094F5C"/>
    <w:rsid w:val="00095885"/>
    <w:rsid w:val="00095EB1"/>
    <w:rsid w:val="000964F1"/>
    <w:rsid w:val="00096865"/>
    <w:rsid w:val="0009758F"/>
    <w:rsid w:val="0009773F"/>
    <w:rsid w:val="00097DE8"/>
    <w:rsid w:val="00097EE2"/>
    <w:rsid w:val="00097FDB"/>
    <w:rsid w:val="000A0007"/>
    <w:rsid w:val="000A0A00"/>
    <w:rsid w:val="000A15F9"/>
    <w:rsid w:val="000A20B2"/>
    <w:rsid w:val="000A214C"/>
    <w:rsid w:val="000A2485"/>
    <w:rsid w:val="000A26E9"/>
    <w:rsid w:val="000A323C"/>
    <w:rsid w:val="000A36D5"/>
    <w:rsid w:val="000A3718"/>
    <w:rsid w:val="000A37CE"/>
    <w:rsid w:val="000A3C02"/>
    <w:rsid w:val="000A4FC5"/>
    <w:rsid w:val="000A5316"/>
    <w:rsid w:val="000A5B16"/>
    <w:rsid w:val="000A5F9E"/>
    <w:rsid w:val="000A6770"/>
    <w:rsid w:val="000A69D0"/>
    <w:rsid w:val="000A6B75"/>
    <w:rsid w:val="000A72AD"/>
    <w:rsid w:val="000A7528"/>
    <w:rsid w:val="000B0287"/>
    <w:rsid w:val="000B033F"/>
    <w:rsid w:val="000B0B17"/>
    <w:rsid w:val="000B0EA2"/>
    <w:rsid w:val="000B1C12"/>
    <w:rsid w:val="000B259E"/>
    <w:rsid w:val="000B269D"/>
    <w:rsid w:val="000B2CFA"/>
    <w:rsid w:val="000B33B2"/>
    <w:rsid w:val="000B3505"/>
    <w:rsid w:val="000B3864"/>
    <w:rsid w:val="000B3994"/>
    <w:rsid w:val="000B3C4D"/>
    <w:rsid w:val="000B3D1A"/>
    <w:rsid w:val="000B56E7"/>
    <w:rsid w:val="000B6189"/>
    <w:rsid w:val="000B6A70"/>
    <w:rsid w:val="000B700B"/>
    <w:rsid w:val="000B74D2"/>
    <w:rsid w:val="000B751B"/>
    <w:rsid w:val="000B7641"/>
    <w:rsid w:val="000B7C54"/>
    <w:rsid w:val="000C062F"/>
    <w:rsid w:val="000C0A9D"/>
    <w:rsid w:val="000C1087"/>
    <w:rsid w:val="000C165F"/>
    <w:rsid w:val="000C264F"/>
    <w:rsid w:val="000C328E"/>
    <w:rsid w:val="000C36C6"/>
    <w:rsid w:val="000C3F69"/>
    <w:rsid w:val="000C5A09"/>
    <w:rsid w:val="000C6BA1"/>
    <w:rsid w:val="000C6BFF"/>
    <w:rsid w:val="000C6E1C"/>
    <w:rsid w:val="000C6F81"/>
    <w:rsid w:val="000C7E08"/>
    <w:rsid w:val="000D07E4"/>
    <w:rsid w:val="000D0A0C"/>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4B78"/>
    <w:rsid w:val="000D5766"/>
    <w:rsid w:val="000D590A"/>
    <w:rsid w:val="000D5A7F"/>
    <w:rsid w:val="000D6018"/>
    <w:rsid w:val="000D6A89"/>
    <w:rsid w:val="000D6C21"/>
    <w:rsid w:val="000D701E"/>
    <w:rsid w:val="000D77C1"/>
    <w:rsid w:val="000E03CD"/>
    <w:rsid w:val="000E1AD4"/>
    <w:rsid w:val="000E1C31"/>
    <w:rsid w:val="000E2427"/>
    <w:rsid w:val="000E267C"/>
    <w:rsid w:val="000E2F59"/>
    <w:rsid w:val="000E308B"/>
    <w:rsid w:val="000E32F5"/>
    <w:rsid w:val="000E3D1E"/>
    <w:rsid w:val="000E3F9A"/>
    <w:rsid w:val="000E4039"/>
    <w:rsid w:val="000E426E"/>
    <w:rsid w:val="000E47EB"/>
    <w:rsid w:val="000E4C35"/>
    <w:rsid w:val="000E5A21"/>
    <w:rsid w:val="000E5A91"/>
    <w:rsid w:val="000E5C19"/>
    <w:rsid w:val="000E624C"/>
    <w:rsid w:val="000E7612"/>
    <w:rsid w:val="000E76CE"/>
    <w:rsid w:val="000E789C"/>
    <w:rsid w:val="000E79BD"/>
    <w:rsid w:val="000F109E"/>
    <w:rsid w:val="000F1123"/>
    <w:rsid w:val="000F1E54"/>
    <w:rsid w:val="000F203A"/>
    <w:rsid w:val="000F2653"/>
    <w:rsid w:val="000F31EB"/>
    <w:rsid w:val="000F332D"/>
    <w:rsid w:val="000F338E"/>
    <w:rsid w:val="000F3939"/>
    <w:rsid w:val="000F3B31"/>
    <w:rsid w:val="000F3D76"/>
    <w:rsid w:val="000F494F"/>
    <w:rsid w:val="000F4B86"/>
    <w:rsid w:val="000F4D7B"/>
    <w:rsid w:val="000F5032"/>
    <w:rsid w:val="000F540D"/>
    <w:rsid w:val="000F5900"/>
    <w:rsid w:val="000F5AE8"/>
    <w:rsid w:val="000F60F8"/>
    <w:rsid w:val="000F6688"/>
    <w:rsid w:val="000F6952"/>
    <w:rsid w:val="000F6C24"/>
    <w:rsid w:val="000F7026"/>
    <w:rsid w:val="000F7AE0"/>
    <w:rsid w:val="0010050E"/>
    <w:rsid w:val="001005B0"/>
    <w:rsid w:val="00100C10"/>
    <w:rsid w:val="001017E8"/>
    <w:rsid w:val="00101C9A"/>
    <w:rsid w:val="00101F06"/>
    <w:rsid w:val="0010213D"/>
    <w:rsid w:val="00102C6E"/>
    <w:rsid w:val="0010323D"/>
    <w:rsid w:val="00103763"/>
    <w:rsid w:val="00104861"/>
    <w:rsid w:val="00104A35"/>
    <w:rsid w:val="00106365"/>
    <w:rsid w:val="0010649F"/>
    <w:rsid w:val="00106D44"/>
    <w:rsid w:val="00106DEE"/>
    <w:rsid w:val="00106F64"/>
    <w:rsid w:val="0010714A"/>
    <w:rsid w:val="00107219"/>
    <w:rsid w:val="00110478"/>
    <w:rsid w:val="00110534"/>
    <w:rsid w:val="00110D13"/>
    <w:rsid w:val="00111FFB"/>
    <w:rsid w:val="00112960"/>
    <w:rsid w:val="00112B67"/>
    <w:rsid w:val="001133A3"/>
    <w:rsid w:val="0011340E"/>
    <w:rsid w:val="001134DB"/>
    <w:rsid w:val="00113F0D"/>
    <w:rsid w:val="0011423D"/>
    <w:rsid w:val="001144D1"/>
    <w:rsid w:val="00115025"/>
    <w:rsid w:val="00115905"/>
    <w:rsid w:val="001159FA"/>
    <w:rsid w:val="0011611E"/>
    <w:rsid w:val="00116447"/>
    <w:rsid w:val="001165AF"/>
    <w:rsid w:val="00117020"/>
    <w:rsid w:val="0011757F"/>
    <w:rsid w:val="00117833"/>
    <w:rsid w:val="00117964"/>
    <w:rsid w:val="00117DAA"/>
    <w:rsid w:val="00121594"/>
    <w:rsid w:val="0012196C"/>
    <w:rsid w:val="00121C8D"/>
    <w:rsid w:val="00122A1C"/>
    <w:rsid w:val="00122C1B"/>
    <w:rsid w:val="00122FC9"/>
    <w:rsid w:val="00123294"/>
    <w:rsid w:val="001235E7"/>
    <w:rsid w:val="001236FA"/>
    <w:rsid w:val="00123CF5"/>
    <w:rsid w:val="00123F5E"/>
    <w:rsid w:val="00124461"/>
    <w:rsid w:val="001249C9"/>
    <w:rsid w:val="00125665"/>
    <w:rsid w:val="00125AA6"/>
    <w:rsid w:val="00126027"/>
    <w:rsid w:val="00126782"/>
    <w:rsid w:val="00126D48"/>
    <w:rsid w:val="001276C9"/>
    <w:rsid w:val="00130202"/>
    <w:rsid w:val="001305C6"/>
    <w:rsid w:val="00130A69"/>
    <w:rsid w:val="00130E57"/>
    <w:rsid w:val="00131417"/>
    <w:rsid w:val="00131E9C"/>
    <w:rsid w:val="00132FA8"/>
    <w:rsid w:val="0013323F"/>
    <w:rsid w:val="00133A5A"/>
    <w:rsid w:val="00133CE4"/>
    <w:rsid w:val="00133EDA"/>
    <w:rsid w:val="0013420C"/>
    <w:rsid w:val="0013486C"/>
    <w:rsid w:val="00134D6E"/>
    <w:rsid w:val="00134DC5"/>
    <w:rsid w:val="00134FE3"/>
    <w:rsid w:val="001355F9"/>
    <w:rsid w:val="00135840"/>
    <w:rsid w:val="001361B2"/>
    <w:rsid w:val="001369CB"/>
    <w:rsid w:val="00137478"/>
    <w:rsid w:val="001377BA"/>
    <w:rsid w:val="00137A1A"/>
    <w:rsid w:val="00137A5C"/>
    <w:rsid w:val="00137E04"/>
    <w:rsid w:val="001403AE"/>
    <w:rsid w:val="00140F34"/>
    <w:rsid w:val="00141917"/>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2D6"/>
    <w:rsid w:val="00147CD0"/>
    <w:rsid w:val="00147F14"/>
    <w:rsid w:val="00147FD7"/>
    <w:rsid w:val="0015000D"/>
    <w:rsid w:val="001507C1"/>
    <w:rsid w:val="00150D12"/>
    <w:rsid w:val="001514D1"/>
    <w:rsid w:val="001515DE"/>
    <w:rsid w:val="001522CE"/>
    <w:rsid w:val="00152564"/>
    <w:rsid w:val="00152788"/>
    <w:rsid w:val="00152AEA"/>
    <w:rsid w:val="00153078"/>
    <w:rsid w:val="00153A85"/>
    <w:rsid w:val="00153B9F"/>
    <w:rsid w:val="00153C87"/>
    <w:rsid w:val="001555FD"/>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57BE"/>
    <w:rsid w:val="00165859"/>
    <w:rsid w:val="00166A88"/>
    <w:rsid w:val="001679A6"/>
    <w:rsid w:val="00171415"/>
    <w:rsid w:val="00171E80"/>
    <w:rsid w:val="001723D6"/>
    <w:rsid w:val="001724D7"/>
    <w:rsid w:val="00172776"/>
    <w:rsid w:val="00172BC4"/>
    <w:rsid w:val="001732FB"/>
    <w:rsid w:val="001739E4"/>
    <w:rsid w:val="00174C83"/>
    <w:rsid w:val="00174DAB"/>
    <w:rsid w:val="00174FE1"/>
    <w:rsid w:val="001755ED"/>
    <w:rsid w:val="00175F8F"/>
    <w:rsid w:val="00175FDC"/>
    <w:rsid w:val="001763F5"/>
    <w:rsid w:val="00176A38"/>
    <w:rsid w:val="00176A92"/>
    <w:rsid w:val="00177A5C"/>
    <w:rsid w:val="00177D71"/>
    <w:rsid w:val="00177FCE"/>
    <w:rsid w:val="00180134"/>
    <w:rsid w:val="00180B4B"/>
    <w:rsid w:val="00180D64"/>
    <w:rsid w:val="00180EB9"/>
    <w:rsid w:val="00180EE9"/>
    <w:rsid w:val="001815BB"/>
    <w:rsid w:val="00181C60"/>
    <w:rsid w:val="00181F0F"/>
    <w:rsid w:val="00181F75"/>
    <w:rsid w:val="00183004"/>
    <w:rsid w:val="0018301A"/>
    <w:rsid w:val="001831C4"/>
    <w:rsid w:val="00183DD8"/>
    <w:rsid w:val="00183FEA"/>
    <w:rsid w:val="00184D18"/>
    <w:rsid w:val="00184F17"/>
    <w:rsid w:val="001851BE"/>
    <w:rsid w:val="00185684"/>
    <w:rsid w:val="0018591C"/>
    <w:rsid w:val="00185DF9"/>
    <w:rsid w:val="00185FDF"/>
    <w:rsid w:val="00186559"/>
    <w:rsid w:val="00186B0B"/>
    <w:rsid w:val="00186BBB"/>
    <w:rsid w:val="00187236"/>
    <w:rsid w:val="0018723B"/>
    <w:rsid w:val="001878F0"/>
    <w:rsid w:val="00190792"/>
    <w:rsid w:val="0019089B"/>
    <w:rsid w:val="00190CAD"/>
    <w:rsid w:val="00190F3E"/>
    <w:rsid w:val="00191D27"/>
    <w:rsid w:val="00191D5F"/>
    <w:rsid w:val="001925CB"/>
    <w:rsid w:val="00192606"/>
    <w:rsid w:val="001926B2"/>
    <w:rsid w:val="00192A1C"/>
    <w:rsid w:val="00193060"/>
    <w:rsid w:val="001932A7"/>
    <w:rsid w:val="00193871"/>
    <w:rsid w:val="001939A5"/>
    <w:rsid w:val="00193D56"/>
    <w:rsid w:val="00194598"/>
    <w:rsid w:val="0019484C"/>
    <w:rsid w:val="001954C8"/>
    <w:rsid w:val="001956A4"/>
    <w:rsid w:val="00195F24"/>
    <w:rsid w:val="00196306"/>
    <w:rsid w:val="00196487"/>
    <w:rsid w:val="00196B1D"/>
    <w:rsid w:val="00196EF6"/>
    <w:rsid w:val="00196F14"/>
    <w:rsid w:val="00197B6C"/>
    <w:rsid w:val="00197F9A"/>
    <w:rsid w:val="001A070B"/>
    <w:rsid w:val="001A071D"/>
    <w:rsid w:val="001A081D"/>
    <w:rsid w:val="001A0986"/>
    <w:rsid w:val="001A197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369"/>
    <w:rsid w:val="001A77DF"/>
    <w:rsid w:val="001B0CB2"/>
    <w:rsid w:val="001B0D9A"/>
    <w:rsid w:val="001B1050"/>
    <w:rsid w:val="001B1370"/>
    <w:rsid w:val="001B1C67"/>
    <w:rsid w:val="001B1FC4"/>
    <w:rsid w:val="001B32D9"/>
    <w:rsid w:val="001B37D2"/>
    <w:rsid w:val="001B37FE"/>
    <w:rsid w:val="001B3810"/>
    <w:rsid w:val="001B38D6"/>
    <w:rsid w:val="001B41EC"/>
    <w:rsid w:val="001B45A9"/>
    <w:rsid w:val="001B478E"/>
    <w:rsid w:val="001B4C7C"/>
    <w:rsid w:val="001B4CFF"/>
    <w:rsid w:val="001B5DD1"/>
    <w:rsid w:val="001B6807"/>
    <w:rsid w:val="001B6FCF"/>
    <w:rsid w:val="001B72F8"/>
    <w:rsid w:val="001C07C6"/>
    <w:rsid w:val="001C0849"/>
    <w:rsid w:val="001C1570"/>
    <w:rsid w:val="001C27A8"/>
    <w:rsid w:val="001C3D83"/>
    <w:rsid w:val="001C3F6C"/>
    <w:rsid w:val="001C498B"/>
    <w:rsid w:val="001C57FD"/>
    <w:rsid w:val="001C5AF2"/>
    <w:rsid w:val="001C6688"/>
    <w:rsid w:val="001C76F7"/>
    <w:rsid w:val="001D0249"/>
    <w:rsid w:val="001D07CF"/>
    <w:rsid w:val="001D129F"/>
    <w:rsid w:val="001D1D00"/>
    <w:rsid w:val="001D209D"/>
    <w:rsid w:val="001D2159"/>
    <w:rsid w:val="001D2230"/>
    <w:rsid w:val="001D2291"/>
    <w:rsid w:val="001D23E8"/>
    <w:rsid w:val="001D29E5"/>
    <w:rsid w:val="001D2D62"/>
    <w:rsid w:val="001D4344"/>
    <w:rsid w:val="001D505E"/>
    <w:rsid w:val="001D5785"/>
    <w:rsid w:val="001D5993"/>
    <w:rsid w:val="001D5FF7"/>
    <w:rsid w:val="001D6531"/>
    <w:rsid w:val="001D6E7A"/>
    <w:rsid w:val="001D7228"/>
    <w:rsid w:val="001D74FA"/>
    <w:rsid w:val="001D78C5"/>
    <w:rsid w:val="001E0216"/>
    <w:rsid w:val="001E04B6"/>
    <w:rsid w:val="001E069E"/>
    <w:rsid w:val="001E06D6"/>
    <w:rsid w:val="001E0BC2"/>
    <w:rsid w:val="001E2794"/>
    <w:rsid w:val="001E2814"/>
    <w:rsid w:val="001E2DF8"/>
    <w:rsid w:val="001E2E62"/>
    <w:rsid w:val="001E3D3F"/>
    <w:rsid w:val="001E4333"/>
    <w:rsid w:val="001E47D5"/>
    <w:rsid w:val="001E4936"/>
    <w:rsid w:val="001E4A24"/>
    <w:rsid w:val="001E5412"/>
    <w:rsid w:val="001E55B2"/>
    <w:rsid w:val="001E5866"/>
    <w:rsid w:val="001E6CAC"/>
    <w:rsid w:val="001E7733"/>
    <w:rsid w:val="001E7EAA"/>
    <w:rsid w:val="001E7FE7"/>
    <w:rsid w:val="001F0335"/>
    <w:rsid w:val="001F0355"/>
    <w:rsid w:val="001F0371"/>
    <w:rsid w:val="001F0B18"/>
    <w:rsid w:val="001F0F81"/>
    <w:rsid w:val="001F195F"/>
    <w:rsid w:val="001F1DF0"/>
    <w:rsid w:val="001F1DF7"/>
    <w:rsid w:val="001F2359"/>
    <w:rsid w:val="001F2926"/>
    <w:rsid w:val="001F3237"/>
    <w:rsid w:val="001F3676"/>
    <w:rsid w:val="001F386B"/>
    <w:rsid w:val="001F4BB4"/>
    <w:rsid w:val="001F56F3"/>
    <w:rsid w:val="001F5834"/>
    <w:rsid w:val="001F5FDE"/>
    <w:rsid w:val="001F6578"/>
    <w:rsid w:val="001F6AFB"/>
    <w:rsid w:val="001F760C"/>
    <w:rsid w:val="001F7821"/>
    <w:rsid w:val="001F7C13"/>
    <w:rsid w:val="002004DB"/>
    <w:rsid w:val="00200B3B"/>
    <w:rsid w:val="002011D3"/>
    <w:rsid w:val="002017CB"/>
    <w:rsid w:val="002019A4"/>
    <w:rsid w:val="00201DA0"/>
    <w:rsid w:val="00201F2E"/>
    <w:rsid w:val="002027DB"/>
    <w:rsid w:val="00202F4D"/>
    <w:rsid w:val="00203187"/>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534"/>
    <w:rsid w:val="00210BB3"/>
    <w:rsid w:val="00210F0C"/>
    <w:rsid w:val="00211425"/>
    <w:rsid w:val="00212E55"/>
    <w:rsid w:val="0021329C"/>
    <w:rsid w:val="002137E6"/>
    <w:rsid w:val="00213830"/>
    <w:rsid w:val="00213D77"/>
    <w:rsid w:val="00213EB8"/>
    <w:rsid w:val="00213F46"/>
    <w:rsid w:val="002142E1"/>
    <w:rsid w:val="00214462"/>
    <w:rsid w:val="00214DC7"/>
    <w:rsid w:val="002166CE"/>
    <w:rsid w:val="00216747"/>
    <w:rsid w:val="00216C3F"/>
    <w:rsid w:val="00217344"/>
    <w:rsid w:val="00217710"/>
    <w:rsid w:val="002179A6"/>
    <w:rsid w:val="00217A51"/>
    <w:rsid w:val="00220ACB"/>
    <w:rsid w:val="00220C7C"/>
    <w:rsid w:val="00221873"/>
    <w:rsid w:val="002218FE"/>
    <w:rsid w:val="00221C7B"/>
    <w:rsid w:val="0022247D"/>
    <w:rsid w:val="0022283A"/>
    <w:rsid w:val="00223984"/>
    <w:rsid w:val="00224014"/>
    <w:rsid w:val="002240AB"/>
    <w:rsid w:val="002245A8"/>
    <w:rsid w:val="002250D8"/>
    <w:rsid w:val="0022515E"/>
    <w:rsid w:val="002252CD"/>
    <w:rsid w:val="00226412"/>
    <w:rsid w:val="002264D4"/>
    <w:rsid w:val="00226CA6"/>
    <w:rsid w:val="00226CA7"/>
    <w:rsid w:val="00226D65"/>
    <w:rsid w:val="002273AD"/>
    <w:rsid w:val="0022770A"/>
    <w:rsid w:val="00227947"/>
    <w:rsid w:val="00227C9F"/>
    <w:rsid w:val="00227DAB"/>
    <w:rsid w:val="00230B12"/>
    <w:rsid w:val="00230C8F"/>
    <w:rsid w:val="0023153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09A2"/>
    <w:rsid w:val="002410D8"/>
    <w:rsid w:val="0024186B"/>
    <w:rsid w:val="00241C72"/>
    <w:rsid w:val="00241F05"/>
    <w:rsid w:val="0024205E"/>
    <w:rsid w:val="002429F0"/>
    <w:rsid w:val="002434C2"/>
    <w:rsid w:val="00244B38"/>
    <w:rsid w:val="00246076"/>
    <w:rsid w:val="002461B3"/>
    <w:rsid w:val="0025145E"/>
    <w:rsid w:val="002519F2"/>
    <w:rsid w:val="00251CF9"/>
    <w:rsid w:val="00252A4F"/>
    <w:rsid w:val="00252C9C"/>
    <w:rsid w:val="00253B00"/>
    <w:rsid w:val="002542AE"/>
    <w:rsid w:val="002547E7"/>
    <w:rsid w:val="00254A36"/>
    <w:rsid w:val="002554A3"/>
    <w:rsid w:val="002559B9"/>
    <w:rsid w:val="00255ADC"/>
    <w:rsid w:val="00255B96"/>
    <w:rsid w:val="00255F0E"/>
    <w:rsid w:val="0025693E"/>
    <w:rsid w:val="00256CBE"/>
    <w:rsid w:val="00256E5F"/>
    <w:rsid w:val="002576C4"/>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3E98"/>
    <w:rsid w:val="0026426F"/>
    <w:rsid w:val="002649BD"/>
    <w:rsid w:val="00264C9C"/>
    <w:rsid w:val="00264CC6"/>
    <w:rsid w:val="00265A4B"/>
    <w:rsid w:val="00265D18"/>
    <w:rsid w:val="00265FD8"/>
    <w:rsid w:val="00266522"/>
    <w:rsid w:val="002665A4"/>
    <w:rsid w:val="00266FCE"/>
    <w:rsid w:val="002674D5"/>
    <w:rsid w:val="0026768D"/>
    <w:rsid w:val="00267B58"/>
    <w:rsid w:val="0027052A"/>
    <w:rsid w:val="00270D59"/>
    <w:rsid w:val="00271223"/>
    <w:rsid w:val="002716CA"/>
    <w:rsid w:val="00271DF6"/>
    <w:rsid w:val="002724FC"/>
    <w:rsid w:val="0027256A"/>
    <w:rsid w:val="002737E0"/>
    <w:rsid w:val="00273A88"/>
    <w:rsid w:val="00273B4F"/>
    <w:rsid w:val="00273E71"/>
    <w:rsid w:val="00273F5F"/>
    <w:rsid w:val="00274353"/>
    <w:rsid w:val="0027499F"/>
    <w:rsid w:val="00274F0E"/>
    <w:rsid w:val="002754C4"/>
    <w:rsid w:val="0027573B"/>
    <w:rsid w:val="00276169"/>
    <w:rsid w:val="00276441"/>
    <w:rsid w:val="00276B03"/>
    <w:rsid w:val="0027775F"/>
    <w:rsid w:val="00277D4A"/>
    <w:rsid w:val="00277F14"/>
    <w:rsid w:val="002801A7"/>
    <w:rsid w:val="002805D6"/>
    <w:rsid w:val="002807DD"/>
    <w:rsid w:val="00280B97"/>
    <w:rsid w:val="00280E91"/>
    <w:rsid w:val="00281808"/>
    <w:rsid w:val="00281D16"/>
    <w:rsid w:val="002821C3"/>
    <w:rsid w:val="00283198"/>
    <w:rsid w:val="00283E26"/>
    <w:rsid w:val="00283F0A"/>
    <w:rsid w:val="002845EA"/>
    <w:rsid w:val="002846B1"/>
    <w:rsid w:val="00284C96"/>
    <w:rsid w:val="00284ED2"/>
    <w:rsid w:val="00285B15"/>
    <w:rsid w:val="002860B7"/>
    <w:rsid w:val="00286CDB"/>
    <w:rsid w:val="0028726A"/>
    <w:rsid w:val="00287CBE"/>
    <w:rsid w:val="002909B4"/>
    <w:rsid w:val="00290DED"/>
    <w:rsid w:val="0029127F"/>
    <w:rsid w:val="00291919"/>
    <w:rsid w:val="002919D4"/>
    <w:rsid w:val="00291EFF"/>
    <w:rsid w:val="00292451"/>
    <w:rsid w:val="002926D4"/>
    <w:rsid w:val="00292A46"/>
    <w:rsid w:val="00293527"/>
    <w:rsid w:val="00293A25"/>
    <w:rsid w:val="00293A76"/>
    <w:rsid w:val="00293A8F"/>
    <w:rsid w:val="00293B45"/>
    <w:rsid w:val="002941F2"/>
    <w:rsid w:val="00294BD5"/>
    <w:rsid w:val="00294F67"/>
    <w:rsid w:val="00294FFF"/>
    <w:rsid w:val="0029515A"/>
    <w:rsid w:val="002951A1"/>
    <w:rsid w:val="00295AEE"/>
    <w:rsid w:val="00296408"/>
    <w:rsid w:val="00297178"/>
    <w:rsid w:val="00297195"/>
    <w:rsid w:val="0029734E"/>
    <w:rsid w:val="00297AD1"/>
    <w:rsid w:val="002A058F"/>
    <w:rsid w:val="002A0700"/>
    <w:rsid w:val="002A0C06"/>
    <w:rsid w:val="002A0F45"/>
    <w:rsid w:val="002A10B2"/>
    <w:rsid w:val="002A10B7"/>
    <w:rsid w:val="002A1FAC"/>
    <w:rsid w:val="002A3785"/>
    <w:rsid w:val="002A3FC1"/>
    <w:rsid w:val="002A464D"/>
    <w:rsid w:val="002A4A93"/>
    <w:rsid w:val="002A4BE0"/>
    <w:rsid w:val="002A54ED"/>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1ADF"/>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985"/>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5DE9"/>
    <w:rsid w:val="002C605B"/>
    <w:rsid w:val="002C6CF7"/>
    <w:rsid w:val="002C7037"/>
    <w:rsid w:val="002C7F9B"/>
    <w:rsid w:val="002D02FE"/>
    <w:rsid w:val="002D04F6"/>
    <w:rsid w:val="002D0E98"/>
    <w:rsid w:val="002D1432"/>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92D"/>
    <w:rsid w:val="002D7D70"/>
    <w:rsid w:val="002E069D"/>
    <w:rsid w:val="002E0768"/>
    <w:rsid w:val="002E07CB"/>
    <w:rsid w:val="002E0877"/>
    <w:rsid w:val="002E1554"/>
    <w:rsid w:val="002E220F"/>
    <w:rsid w:val="002E3165"/>
    <w:rsid w:val="002E36A8"/>
    <w:rsid w:val="002E399F"/>
    <w:rsid w:val="002E3D9E"/>
    <w:rsid w:val="002E3ED1"/>
    <w:rsid w:val="002E40A0"/>
    <w:rsid w:val="002E413F"/>
    <w:rsid w:val="002E423F"/>
    <w:rsid w:val="002E4305"/>
    <w:rsid w:val="002E4A6E"/>
    <w:rsid w:val="002E51EC"/>
    <w:rsid w:val="002E530A"/>
    <w:rsid w:val="002E531D"/>
    <w:rsid w:val="002E5BEB"/>
    <w:rsid w:val="002E5BF4"/>
    <w:rsid w:val="002E5FDA"/>
    <w:rsid w:val="002E61C0"/>
    <w:rsid w:val="002E6917"/>
    <w:rsid w:val="002E7097"/>
    <w:rsid w:val="002E727E"/>
    <w:rsid w:val="002E7418"/>
    <w:rsid w:val="002E7E9C"/>
    <w:rsid w:val="002E7EE1"/>
    <w:rsid w:val="002F0989"/>
    <w:rsid w:val="002F0C62"/>
    <w:rsid w:val="002F1AB3"/>
    <w:rsid w:val="002F1F78"/>
    <w:rsid w:val="002F2045"/>
    <w:rsid w:val="002F2657"/>
    <w:rsid w:val="002F2A55"/>
    <w:rsid w:val="002F2B23"/>
    <w:rsid w:val="002F32C9"/>
    <w:rsid w:val="002F35FE"/>
    <w:rsid w:val="002F4914"/>
    <w:rsid w:val="002F6164"/>
    <w:rsid w:val="002F6510"/>
    <w:rsid w:val="002F6FA0"/>
    <w:rsid w:val="002F7000"/>
    <w:rsid w:val="002F7391"/>
    <w:rsid w:val="002F7A7E"/>
    <w:rsid w:val="00301193"/>
    <w:rsid w:val="0030129D"/>
    <w:rsid w:val="00301EBE"/>
    <w:rsid w:val="00301FDD"/>
    <w:rsid w:val="0030282B"/>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6CA2"/>
    <w:rsid w:val="003075C4"/>
    <w:rsid w:val="00307F3C"/>
    <w:rsid w:val="003101E4"/>
    <w:rsid w:val="00310A82"/>
    <w:rsid w:val="00310B6E"/>
    <w:rsid w:val="00310B84"/>
    <w:rsid w:val="00310C67"/>
    <w:rsid w:val="00310CF3"/>
    <w:rsid w:val="00310E4B"/>
    <w:rsid w:val="00310E9A"/>
    <w:rsid w:val="00310ED2"/>
    <w:rsid w:val="00311076"/>
    <w:rsid w:val="00311819"/>
    <w:rsid w:val="003119BE"/>
    <w:rsid w:val="00311DD0"/>
    <w:rsid w:val="003122C6"/>
    <w:rsid w:val="003141B6"/>
    <w:rsid w:val="00314477"/>
    <w:rsid w:val="003147AD"/>
    <w:rsid w:val="00316381"/>
    <w:rsid w:val="003163A5"/>
    <w:rsid w:val="003169A4"/>
    <w:rsid w:val="00317BD2"/>
    <w:rsid w:val="0032047E"/>
    <w:rsid w:val="003206FD"/>
    <w:rsid w:val="0032071C"/>
    <w:rsid w:val="00320988"/>
    <w:rsid w:val="00320EB6"/>
    <w:rsid w:val="00321193"/>
    <w:rsid w:val="00321891"/>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76E"/>
    <w:rsid w:val="003369A4"/>
    <w:rsid w:val="00336F9A"/>
    <w:rsid w:val="0033740E"/>
    <w:rsid w:val="00337C99"/>
    <w:rsid w:val="00340083"/>
    <w:rsid w:val="00340659"/>
    <w:rsid w:val="00340EB7"/>
    <w:rsid w:val="003414F9"/>
    <w:rsid w:val="00341747"/>
    <w:rsid w:val="00341A74"/>
    <w:rsid w:val="00341D7A"/>
    <w:rsid w:val="00341ED4"/>
    <w:rsid w:val="0034272D"/>
    <w:rsid w:val="003427DF"/>
    <w:rsid w:val="003436A5"/>
    <w:rsid w:val="00343AF3"/>
    <w:rsid w:val="00344E49"/>
    <w:rsid w:val="00344E6B"/>
    <w:rsid w:val="00345909"/>
    <w:rsid w:val="003468B8"/>
    <w:rsid w:val="00347499"/>
    <w:rsid w:val="003475E1"/>
    <w:rsid w:val="0034777A"/>
    <w:rsid w:val="003500D1"/>
    <w:rsid w:val="00350210"/>
    <w:rsid w:val="00350AC4"/>
    <w:rsid w:val="00351A22"/>
    <w:rsid w:val="00352021"/>
    <w:rsid w:val="003522AE"/>
    <w:rsid w:val="003529EA"/>
    <w:rsid w:val="00352DB8"/>
    <w:rsid w:val="0035482E"/>
    <w:rsid w:val="00354AEF"/>
    <w:rsid w:val="00354E15"/>
    <w:rsid w:val="0035555B"/>
    <w:rsid w:val="00355750"/>
    <w:rsid w:val="003557B1"/>
    <w:rsid w:val="00355B51"/>
    <w:rsid w:val="0035631F"/>
    <w:rsid w:val="00356463"/>
    <w:rsid w:val="003567A3"/>
    <w:rsid w:val="00356BF3"/>
    <w:rsid w:val="00356E06"/>
    <w:rsid w:val="003572A0"/>
    <w:rsid w:val="003572EA"/>
    <w:rsid w:val="003579C1"/>
    <w:rsid w:val="00357A33"/>
    <w:rsid w:val="00357AA2"/>
    <w:rsid w:val="00357D48"/>
    <w:rsid w:val="00357E1B"/>
    <w:rsid w:val="003605D5"/>
    <w:rsid w:val="00360877"/>
    <w:rsid w:val="00360CF1"/>
    <w:rsid w:val="00361553"/>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2B6"/>
    <w:rsid w:val="00366BAB"/>
    <w:rsid w:val="00366C4E"/>
    <w:rsid w:val="00367049"/>
    <w:rsid w:val="003670EB"/>
    <w:rsid w:val="003674E9"/>
    <w:rsid w:val="00367A9A"/>
    <w:rsid w:val="00367F26"/>
    <w:rsid w:val="003704F8"/>
    <w:rsid w:val="00370ECD"/>
    <w:rsid w:val="00371593"/>
    <w:rsid w:val="0037177E"/>
    <w:rsid w:val="003717D2"/>
    <w:rsid w:val="00372C2B"/>
    <w:rsid w:val="00372C67"/>
    <w:rsid w:val="00372C6C"/>
    <w:rsid w:val="00372D7E"/>
    <w:rsid w:val="00372FAD"/>
    <w:rsid w:val="0037329F"/>
    <w:rsid w:val="00373EC9"/>
    <w:rsid w:val="00374630"/>
    <w:rsid w:val="0037469C"/>
    <w:rsid w:val="00374EAE"/>
    <w:rsid w:val="00374F4A"/>
    <w:rsid w:val="00374F5C"/>
    <w:rsid w:val="00375205"/>
    <w:rsid w:val="0037550C"/>
    <w:rsid w:val="003755FD"/>
    <w:rsid w:val="00375987"/>
    <w:rsid w:val="00375D38"/>
    <w:rsid w:val="00375E5E"/>
    <w:rsid w:val="00375FD2"/>
    <w:rsid w:val="003760B7"/>
    <w:rsid w:val="00376924"/>
    <w:rsid w:val="00376A9D"/>
    <w:rsid w:val="00376EC8"/>
    <w:rsid w:val="00376F24"/>
    <w:rsid w:val="003775A9"/>
    <w:rsid w:val="00377627"/>
    <w:rsid w:val="00377976"/>
    <w:rsid w:val="00377A01"/>
    <w:rsid w:val="00377A47"/>
    <w:rsid w:val="003802B8"/>
    <w:rsid w:val="00380721"/>
    <w:rsid w:val="00380AEB"/>
    <w:rsid w:val="003811A4"/>
    <w:rsid w:val="00381658"/>
    <w:rsid w:val="00381E92"/>
    <w:rsid w:val="003823BA"/>
    <w:rsid w:val="0038256B"/>
    <w:rsid w:val="00382B60"/>
    <w:rsid w:val="0038317B"/>
    <w:rsid w:val="00383467"/>
    <w:rsid w:val="0038400D"/>
    <w:rsid w:val="0038438D"/>
    <w:rsid w:val="0038461F"/>
    <w:rsid w:val="00384D63"/>
    <w:rsid w:val="0038517B"/>
    <w:rsid w:val="00385C27"/>
    <w:rsid w:val="003865EB"/>
    <w:rsid w:val="0038674A"/>
    <w:rsid w:val="00386E4B"/>
    <w:rsid w:val="003871DA"/>
    <w:rsid w:val="00387BD3"/>
    <w:rsid w:val="00390A3E"/>
    <w:rsid w:val="00391276"/>
    <w:rsid w:val="0039134D"/>
    <w:rsid w:val="00391E56"/>
    <w:rsid w:val="00391F90"/>
    <w:rsid w:val="00392525"/>
    <w:rsid w:val="0039308E"/>
    <w:rsid w:val="0039338D"/>
    <w:rsid w:val="003946B4"/>
    <w:rsid w:val="00394990"/>
    <w:rsid w:val="003949A5"/>
    <w:rsid w:val="00394D46"/>
    <w:rsid w:val="0039554C"/>
    <w:rsid w:val="0039570C"/>
    <w:rsid w:val="0039582D"/>
    <w:rsid w:val="00395AE2"/>
    <w:rsid w:val="00395B34"/>
    <w:rsid w:val="00395D6D"/>
    <w:rsid w:val="003960EA"/>
    <w:rsid w:val="0039646A"/>
    <w:rsid w:val="0039687A"/>
    <w:rsid w:val="00396C8F"/>
    <w:rsid w:val="00396D60"/>
    <w:rsid w:val="00396EDB"/>
    <w:rsid w:val="003972CC"/>
    <w:rsid w:val="00397DC0"/>
    <w:rsid w:val="003A0225"/>
    <w:rsid w:val="003A0940"/>
    <w:rsid w:val="003A0A31"/>
    <w:rsid w:val="003A145D"/>
    <w:rsid w:val="003A1722"/>
    <w:rsid w:val="003A1A43"/>
    <w:rsid w:val="003A1EBB"/>
    <w:rsid w:val="003A2BE0"/>
    <w:rsid w:val="003A2D11"/>
    <w:rsid w:val="003A337D"/>
    <w:rsid w:val="003A39AC"/>
    <w:rsid w:val="003A5049"/>
    <w:rsid w:val="003A5122"/>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874"/>
    <w:rsid w:val="003B4A74"/>
    <w:rsid w:val="003B5565"/>
    <w:rsid w:val="003B585C"/>
    <w:rsid w:val="003B5B5B"/>
    <w:rsid w:val="003B60D5"/>
    <w:rsid w:val="003B644B"/>
    <w:rsid w:val="003B6791"/>
    <w:rsid w:val="003B681E"/>
    <w:rsid w:val="003B6B6A"/>
    <w:rsid w:val="003B7086"/>
    <w:rsid w:val="003B72E7"/>
    <w:rsid w:val="003B7464"/>
    <w:rsid w:val="003B77CE"/>
    <w:rsid w:val="003B7D9D"/>
    <w:rsid w:val="003C09CC"/>
    <w:rsid w:val="003C11FC"/>
    <w:rsid w:val="003C1232"/>
    <w:rsid w:val="003C1322"/>
    <w:rsid w:val="003C14BE"/>
    <w:rsid w:val="003C1E51"/>
    <w:rsid w:val="003C202C"/>
    <w:rsid w:val="003C21C0"/>
    <w:rsid w:val="003C26A8"/>
    <w:rsid w:val="003C29C6"/>
    <w:rsid w:val="003C2B7E"/>
    <w:rsid w:val="003C2BAE"/>
    <w:rsid w:val="003C2BDB"/>
    <w:rsid w:val="003C2BDC"/>
    <w:rsid w:val="003C2C15"/>
    <w:rsid w:val="003C318F"/>
    <w:rsid w:val="003C3660"/>
    <w:rsid w:val="003C3E7A"/>
    <w:rsid w:val="003C3EB2"/>
    <w:rsid w:val="003C4CAC"/>
    <w:rsid w:val="003C53D4"/>
    <w:rsid w:val="003C5795"/>
    <w:rsid w:val="003C5E16"/>
    <w:rsid w:val="003C61D5"/>
    <w:rsid w:val="003C670C"/>
    <w:rsid w:val="003C6A92"/>
    <w:rsid w:val="003C6D42"/>
    <w:rsid w:val="003C7005"/>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E78"/>
    <w:rsid w:val="003E1FF9"/>
    <w:rsid w:val="003E27E4"/>
    <w:rsid w:val="003E2931"/>
    <w:rsid w:val="003E293A"/>
    <w:rsid w:val="003E2F0C"/>
    <w:rsid w:val="003E3996"/>
    <w:rsid w:val="003E3B26"/>
    <w:rsid w:val="003E3FD0"/>
    <w:rsid w:val="003E40A7"/>
    <w:rsid w:val="003E4184"/>
    <w:rsid w:val="003E4A66"/>
    <w:rsid w:val="003E57E9"/>
    <w:rsid w:val="003E5D5B"/>
    <w:rsid w:val="003E6971"/>
    <w:rsid w:val="003E6EFE"/>
    <w:rsid w:val="003E6F1D"/>
    <w:rsid w:val="003E7277"/>
    <w:rsid w:val="003E7802"/>
    <w:rsid w:val="003E7A27"/>
    <w:rsid w:val="003E7C31"/>
    <w:rsid w:val="003E7C39"/>
    <w:rsid w:val="003F0293"/>
    <w:rsid w:val="003F02E9"/>
    <w:rsid w:val="003F1048"/>
    <w:rsid w:val="003F12F8"/>
    <w:rsid w:val="003F1EEA"/>
    <w:rsid w:val="003F208A"/>
    <w:rsid w:val="003F211F"/>
    <w:rsid w:val="003F264A"/>
    <w:rsid w:val="003F28E4"/>
    <w:rsid w:val="003F2B0A"/>
    <w:rsid w:val="003F300B"/>
    <w:rsid w:val="003F394A"/>
    <w:rsid w:val="003F3FE8"/>
    <w:rsid w:val="003F434E"/>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7B3"/>
    <w:rsid w:val="00402941"/>
    <w:rsid w:val="00402BC3"/>
    <w:rsid w:val="00403109"/>
    <w:rsid w:val="0040346A"/>
    <w:rsid w:val="004038E4"/>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22DC"/>
    <w:rsid w:val="00413390"/>
    <w:rsid w:val="00413595"/>
    <w:rsid w:val="004138E0"/>
    <w:rsid w:val="00414771"/>
    <w:rsid w:val="00414C34"/>
    <w:rsid w:val="00415858"/>
    <w:rsid w:val="00416F1E"/>
    <w:rsid w:val="0041739A"/>
    <w:rsid w:val="004175B6"/>
    <w:rsid w:val="00417E48"/>
    <w:rsid w:val="00417F33"/>
    <w:rsid w:val="00420730"/>
    <w:rsid w:val="00421AEB"/>
    <w:rsid w:val="00422802"/>
    <w:rsid w:val="00422AA1"/>
    <w:rsid w:val="004234D0"/>
    <w:rsid w:val="00423B3F"/>
    <w:rsid w:val="00423EFA"/>
    <w:rsid w:val="00426BEC"/>
    <w:rsid w:val="00426C75"/>
    <w:rsid w:val="004275E8"/>
    <w:rsid w:val="00427EAA"/>
    <w:rsid w:val="00430212"/>
    <w:rsid w:val="00430704"/>
    <w:rsid w:val="0043082F"/>
    <w:rsid w:val="00431998"/>
    <w:rsid w:val="004320F2"/>
    <w:rsid w:val="004326E0"/>
    <w:rsid w:val="00432FEC"/>
    <w:rsid w:val="00433975"/>
    <w:rsid w:val="00434072"/>
    <w:rsid w:val="00434D1C"/>
    <w:rsid w:val="0043558D"/>
    <w:rsid w:val="00435849"/>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7EE"/>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3A9"/>
    <w:rsid w:val="0044660E"/>
    <w:rsid w:val="00446695"/>
    <w:rsid w:val="004466B7"/>
    <w:rsid w:val="00447373"/>
    <w:rsid w:val="004477E1"/>
    <w:rsid w:val="00447808"/>
    <w:rsid w:val="00447B76"/>
    <w:rsid w:val="00447FFD"/>
    <w:rsid w:val="00450422"/>
    <w:rsid w:val="0045047E"/>
    <w:rsid w:val="004504F0"/>
    <w:rsid w:val="00450C30"/>
    <w:rsid w:val="0045176C"/>
    <w:rsid w:val="004521BB"/>
    <w:rsid w:val="00452896"/>
    <w:rsid w:val="004540B8"/>
    <w:rsid w:val="00454D73"/>
    <w:rsid w:val="0045525D"/>
    <w:rsid w:val="004553CA"/>
    <w:rsid w:val="0045582A"/>
    <w:rsid w:val="00455E0E"/>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EE"/>
    <w:rsid w:val="004672FC"/>
    <w:rsid w:val="00467B47"/>
    <w:rsid w:val="00467E75"/>
    <w:rsid w:val="004701DE"/>
    <w:rsid w:val="004705A8"/>
    <w:rsid w:val="0047066B"/>
    <w:rsid w:val="00470B0D"/>
    <w:rsid w:val="00470B81"/>
    <w:rsid w:val="0047117B"/>
    <w:rsid w:val="0047150C"/>
    <w:rsid w:val="00471867"/>
    <w:rsid w:val="004722BC"/>
    <w:rsid w:val="0047258C"/>
    <w:rsid w:val="00472963"/>
    <w:rsid w:val="00472E68"/>
    <w:rsid w:val="00473250"/>
    <w:rsid w:val="0047339B"/>
    <w:rsid w:val="00473CF5"/>
    <w:rsid w:val="0047420E"/>
    <w:rsid w:val="004749BD"/>
    <w:rsid w:val="00474B44"/>
    <w:rsid w:val="00475591"/>
    <w:rsid w:val="00475DA7"/>
    <w:rsid w:val="0047619C"/>
    <w:rsid w:val="00476A47"/>
    <w:rsid w:val="004775ED"/>
    <w:rsid w:val="00477E9F"/>
    <w:rsid w:val="00480162"/>
    <w:rsid w:val="0048059F"/>
    <w:rsid w:val="00480924"/>
    <w:rsid w:val="004813B3"/>
    <w:rsid w:val="004834BA"/>
    <w:rsid w:val="00483571"/>
    <w:rsid w:val="00483944"/>
    <w:rsid w:val="0048419C"/>
    <w:rsid w:val="00484352"/>
    <w:rsid w:val="00484FED"/>
    <w:rsid w:val="004859E2"/>
    <w:rsid w:val="00486B55"/>
    <w:rsid w:val="00487345"/>
    <w:rsid w:val="00487402"/>
    <w:rsid w:val="004874EC"/>
    <w:rsid w:val="00487928"/>
    <w:rsid w:val="00487CA3"/>
    <w:rsid w:val="00490743"/>
    <w:rsid w:val="00492227"/>
    <w:rsid w:val="004929E4"/>
    <w:rsid w:val="00492FDB"/>
    <w:rsid w:val="0049317C"/>
    <w:rsid w:val="0049374F"/>
    <w:rsid w:val="00493AF9"/>
    <w:rsid w:val="00493CC7"/>
    <w:rsid w:val="00494475"/>
    <w:rsid w:val="004955FC"/>
    <w:rsid w:val="0049623A"/>
    <w:rsid w:val="004963B3"/>
    <w:rsid w:val="0049655D"/>
    <w:rsid w:val="00496D82"/>
    <w:rsid w:val="004974D8"/>
    <w:rsid w:val="004978ED"/>
    <w:rsid w:val="00497B03"/>
    <w:rsid w:val="004A0302"/>
    <w:rsid w:val="004A0321"/>
    <w:rsid w:val="004A1068"/>
    <w:rsid w:val="004A1734"/>
    <w:rsid w:val="004A1C5D"/>
    <w:rsid w:val="004A1D23"/>
    <w:rsid w:val="004A2400"/>
    <w:rsid w:val="004A262A"/>
    <w:rsid w:val="004A3051"/>
    <w:rsid w:val="004A4195"/>
    <w:rsid w:val="004A48AA"/>
    <w:rsid w:val="004A51CE"/>
    <w:rsid w:val="004A52E1"/>
    <w:rsid w:val="004A5CAF"/>
    <w:rsid w:val="004A6204"/>
    <w:rsid w:val="004A6750"/>
    <w:rsid w:val="004A6815"/>
    <w:rsid w:val="004A712A"/>
    <w:rsid w:val="004A7722"/>
    <w:rsid w:val="004A798D"/>
    <w:rsid w:val="004B0C9E"/>
    <w:rsid w:val="004B21F9"/>
    <w:rsid w:val="004B2363"/>
    <w:rsid w:val="004B2714"/>
    <w:rsid w:val="004B28E1"/>
    <w:rsid w:val="004B2DBD"/>
    <w:rsid w:val="004B2F56"/>
    <w:rsid w:val="004B383E"/>
    <w:rsid w:val="004B3FB8"/>
    <w:rsid w:val="004B4580"/>
    <w:rsid w:val="004B48D2"/>
    <w:rsid w:val="004B4B72"/>
    <w:rsid w:val="004B4D36"/>
    <w:rsid w:val="004B5522"/>
    <w:rsid w:val="004B60F5"/>
    <w:rsid w:val="004B61C2"/>
    <w:rsid w:val="004B6552"/>
    <w:rsid w:val="004B6655"/>
    <w:rsid w:val="004B6A49"/>
    <w:rsid w:val="004B6D52"/>
    <w:rsid w:val="004B71CD"/>
    <w:rsid w:val="004B7B69"/>
    <w:rsid w:val="004B7F02"/>
    <w:rsid w:val="004C0A7A"/>
    <w:rsid w:val="004C0E39"/>
    <w:rsid w:val="004C16C1"/>
    <w:rsid w:val="004C17D2"/>
    <w:rsid w:val="004C1D9B"/>
    <w:rsid w:val="004C217A"/>
    <w:rsid w:val="004C3205"/>
    <w:rsid w:val="004C3803"/>
    <w:rsid w:val="004C4A4F"/>
    <w:rsid w:val="004C5041"/>
    <w:rsid w:val="004C5CF3"/>
    <w:rsid w:val="004C6545"/>
    <w:rsid w:val="004C739B"/>
    <w:rsid w:val="004C73D9"/>
    <w:rsid w:val="004C78E7"/>
    <w:rsid w:val="004D0281"/>
    <w:rsid w:val="004D0297"/>
    <w:rsid w:val="004D02D6"/>
    <w:rsid w:val="004D07E4"/>
    <w:rsid w:val="004D0AE2"/>
    <w:rsid w:val="004D0EA7"/>
    <w:rsid w:val="004D141D"/>
    <w:rsid w:val="004D14DA"/>
    <w:rsid w:val="004D1746"/>
    <w:rsid w:val="004D176E"/>
    <w:rsid w:val="004D1C32"/>
    <w:rsid w:val="004D1E87"/>
    <w:rsid w:val="004D2727"/>
    <w:rsid w:val="004D28BA"/>
    <w:rsid w:val="004D28ED"/>
    <w:rsid w:val="004D2B0B"/>
    <w:rsid w:val="004D2B4B"/>
    <w:rsid w:val="004D31CE"/>
    <w:rsid w:val="004D49BD"/>
    <w:rsid w:val="004D4BAB"/>
    <w:rsid w:val="004D5671"/>
    <w:rsid w:val="004D5FF6"/>
    <w:rsid w:val="004D6035"/>
    <w:rsid w:val="004D6073"/>
    <w:rsid w:val="004D64A9"/>
    <w:rsid w:val="004D6537"/>
    <w:rsid w:val="004D66A2"/>
    <w:rsid w:val="004D7784"/>
    <w:rsid w:val="004D77AD"/>
    <w:rsid w:val="004E037F"/>
    <w:rsid w:val="004E0B7B"/>
    <w:rsid w:val="004E144F"/>
    <w:rsid w:val="004E1503"/>
    <w:rsid w:val="004E1977"/>
    <w:rsid w:val="004E1B0A"/>
    <w:rsid w:val="004E1C69"/>
    <w:rsid w:val="004E1C8E"/>
    <w:rsid w:val="004E27C5"/>
    <w:rsid w:val="004E2FC6"/>
    <w:rsid w:val="004E4260"/>
    <w:rsid w:val="004E42CF"/>
    <w:rsid w:val="004E442C"/>
    <w:rsid w:val="004E51A8"/>
    <w:rsid w:val="004E54F5"/>
    <w:rsid w:val="004E5843"/>
    <w:rsid w:val="004E590C"/>
    <w:rsid w:val="004E5DDD"/>
    <w:rsid w:val="004E5E0C"/>
    <w:rsid w:val="004E6A12"/>
    <w:rsid w:val="004E6E9A"/>
    <w:rsid w:val="004E7893"/>
    <w:rsid w:val="004F09B2"/>
    <w:rsid w:val="004F0CAA"/>
    <w:rsid w:val="004F1B04"/>
    <w:rsid w:val="004F202B"/>
    <w:rsid w:val="004F2130"/>
    <w:rsid w:val="004F2527"/>
    <w:rsid w:val="004F2639"/>
    <w:rsid w:val="004F2BE7"/>
    <w:rsid w:val="004F2D89"/>
    <w:rsid w:val="004F2DB3"/>
    <w:rsid w:val="004F2E2A"/>
    <w:rsid w:val="004F30DA"/>
    <w:rsid w:val="004F3B83"/>
    <w:rsid w:val="004F3C4E"/>
    <w:rsid w:val="004F3C6F"/>
    <w:rsid w:val="004F458A"/>
    <w:rsid w:val="004F48BB"/>
    <w:rsid w:val="004F4C59"/>
    <w:rsid w:val="004F4D14"/>
    <w:rsid w:val="004F5190"/>
    <w:rsid w:val="004F5518"/>
    <w:rsid w:val="004F5616"/>
    <w:rsid w:val="004F588C"/>
    <w:rsid w:val="004F5C34"/>
    <w:rsid w:val="004F5DAD"/>
    <w:rsid w:val="004F6C7A"/>
    <w:rsid w:val="004F709A"/>
    <w:rsid w:val="004F78B4"/>
    <w:rsid w:val="004F78EF"/>
    <w:rsid w:val="004F7933"/>
    <w:rsid w:val="00500CE1"/>
    <w:rsid w:val="00501516"/>
    <w:rsid w:val="0050161D"/>
    <w:rsid w:val="005020A2"/>
    <w:rsid w:val="00502397"/>
    <w:rsid w:val="005024D2"/>
    <w:rsid w:val="00503288"/>
    <w:rsid w:val="00503375"/>
    <w:rsid w:val="005033D2"/>
    <w:rsid w:val="00503411"/>
    <w:rsid w:val="00503BFB"/>
    <w:rsid w:val="00504133"/>
    <w:rsid w:val="00506832"/>
    <w:rsid w:val="00507FC3"/>
    <w:rsid w:val="00507FEA"/>
    <w:rsid w:val="00510110"/>
    <w:rsid w:val="00510176"/>
    <w:rsid w:val="005105FA"/>
    <w:rsid w:val="005106CC"/>
    <w:rsid w:val="00510CB7"/>
    <w:rsid w:val="005111C3"/>
    <w:rsid w:val="005114D0"/>
    <w:rsid w:val="00511941"/>
    <w:rsid w:val="00511966"/>
    <w:rsid w:val="00511D8D"/>
    <w:rsid w:val="00512227"/>
    <w:rsid w:val="0051223D"/>
    <w:rsid w:val="00512292"/>
    <w:rsid w:val="00512A45"/>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29C"/>
    <w:rsid w:val="005230A8"/>
    <w:rsid w:val="00523563"/>
    <w:rsid w:val="0052367F"/>
    <w:rsid w:val="005236FD"/>
    <w:rsid w:val="00523DDA"/>
    <w:rsid w:val="00524339"/>
    <w:rsid w:val="00524982"/>
    <w:rsid w:val="00524D3D"/>
    <w:rsid w:val="00524DDF"/>
    <w:rsid w:val="00524EFA"/>
    <w:rsid w:val="005250B5"/>
    <w:rsid w:val="005250C2"/>
    <w:rsid w:val="0052546C"/>
    <w:rsid w:val="00525AFA"/>
    <w:rsid w:val="00525BD2"/>
    <w:rsid w:val="0052601D"/>
    <w:rsid w:val="00526350"/>
    <w:rsid w:val="00526352"/>
    <w:rsid w:val="00526706"/>
    <w:rsid w:val="00526C15"/>
    <w:rsid w:val="00530C17"/>
    <w:rsid w:val="00530DA1"/>
    <w:rsid w:val="00530F97"/>
    <w:rsid w:val="005314B7"/>
    <w:rsid w:val="0053210B"/>
    <w:rsid w:val="0053262C"/>
    <w:rsid w:val="00532EDD"/>
    <w:rsid w:val="00533989"/>
    <w:rsid w:val="00534395"/>
    <w:rsid w:val="00534468"/>
    <w:rsid w:val="00535618"/>
    <w:rsid w:val="005358B6"/>
    <w:rsid w:val="005358F5"/>
    <w:rsid w:val="00535C30"/>
    <w:rsid w:val="00536021"/>
    <w:rsid w:val="005366D0"/>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05A"/>
    <w:rsid w:val="005457B4"/>
    <w:rsid w:val="00545F4E"/>
    <w:rsid w:val="0054752B"/>
    <w:rsid w:val="005476EA"/>
    <w:rsid w:val="00547E62"/>
    <w:rsid w:val="005500CE"/>
    <w:rsid w:val="00550A62"/>
    <w:rsid w:val="00551887"/>
    <w:rsid w:val="005525A4"/>
    <w:rsid w:val="00552934"/>
    <w:rsid w:val="00552C6C"/>
    <w:rsid w:val="00552D6E"/>
    <w:rsid w:val="00552D83"/>
    <w:rsid w:val="005537E1"/>
    <w:rsid w:val="005537F6"/>
    <w:rsid w:val="00553DFD"/>
    <w:rsid w:val="005544AC"/>
    <w:rsid w:val="00554D44"/>
    <w:rsid w:val="00555EB0"/>
    <w:rsid w:val="0055623A"/>
    <w:rsid w:val="00556285"/>
    <w:rsid w:val="005563D9"/>
    <w:rsid w:val="00556F53"/>
    <w:rsid w:val="00557000"/>
    <w:rsid w:val="005572B0"/>
    <w:rsid w:val="005578C9"/>
    <w:rsid w:val="00557E3D"/>
    <w:rsid w:val="00560CF2"/>
    <w:rsid w:val="00561AD9"/>
    <w:rsid w:val="0056235A"/>
    <w:rsid w:val="00562EB1"/>
    <w:rsid w:val="0056331A"/>
    <w:rsid w:val="005639B0"/>
    <w:rsid w:val="00564543"/>
    <w:rsid w:val="005646FC"/>
    <w:rsid w:val="00564909"/>
    <w:rsid w:val="00564BB7"/>
    <w:rsid w:val="0056625A"/>
    <w:rsid w:val="00566D4F"/>
    <w:rsid w:val="00567040"/>
    <w:rsid w:val="005672B4"/>
    <w:rsid w:val="005676BC"/>
    <w:rsid w:val="00567893"/>
    <w:rsid w:val="00567BD7"/>
    <w:rsid w:val="005716B8"/>
    <w:rsid w:val="00571702"/>
    <w:rsid w:val="00571C4C"/>
    <w:rsid w:val="00571EEE"/>
    <w:rsid w:val="00571F29"/>
    <w:rsid w:val="005739AB"/>
    <w:rsid w:val="005744FC"/>
    <w:rsid w:val="00575382"/>
    <w:rsid w:val="00575C75"/>
    <w:rsid w:val="0057602A"/>
    <w:rsid w:val="00576B25"/>
    <w:rsid w:val="00577582"/>
    <w:rsid w:val="0058005B"/>
    <w:rsid w:val="005802E0"/>
    <w:rsid w:val="00580BE7"/>
    <w:rsid w:val="00580F33"/>
    <w:rsid w:val="00581057"/>
    <w:rsid w:val="00581399"/>
    <w:rsid w:val="005816AA"/>
    <w:rsid w:val="0058298C"/>
    <w:rsid w:val="00582E63"/>
    <w:rsid w:val="00582FEB"/>
    <w:rsid w:val="00583092"/>
    <w:rsid w:val="00583117"/>
    <w:rsid w:val="0058328D"/>
    <w:rsid w:val="005836B8"/>
    <w:rsid w:val="0058395E"/>
    <w:rsid w:val="0058408A"/>
    <w:rsid w:val="00584166"/>
    <w:rsid w:val="0058416D"/>
    <w:rsid w:val="00584228"/>
    <w:rsid w:val="00584A70"/>
    <w:rsid w:val="005856C5"/>
    <w:rsid w:val="00585DD4"/>
    <w:rsid w:val="00585E16"/>
    <w:rsid w:val="0058644D"/>
    <w:rsid w:val="00586BE4"/>
    <w:rsid w:val="00586FAB"/>
    <w:rsid w:val="00587072"/>
    <w:rsid w:val="005876A3"/>
    <w:rsid w:val="00587D9F"/>
    <w:rsid w:val="005900F2"/>
    <w:rsid w:val="0059147F"/>
    <w:rsid w:val="0059159E"/>
    <w:rsid w:val="0059188B"/>
    <w:rsid w:val="005918A4"/>
    <w:rsid w:val="00592457"/>
    <w:rsid w:val="0059246C"/>
    <w:rsid w:val="00592A50"/>
    <w:rsid w:val="00592D21"/>
    <w:rsid w:val="00592F35"/>
    <w:rsid w:val="005939DE"/>
    <w:rsid w:val="00593B80"/>
    <w:rsid w:val="00593E76"/>
    <w:rsid w:val="0059429E"/>
    <w:rsid w:val="0059485E"/>
    <w:rsid w:val="00594C31"/>
    <w:rsid w:val="00594D81"/>
    <w:rsid w:val="00594FEE"/>
    <w:rsid w:val="005953F4"/>
    <w:rsid w:val="00595DFD"/>
    <w:rsid w:val="005960B4"/>
    <w:rsid w:val="0059636E"/>
    <w:rsid w:val="005964B2"/>
    <w:rsid w:val="00596744"/>
    <w:rsid w:val="00596FF8"/>
    <w:rsid w:val="0059705D"/>
    <w:rsid w:val="0059727B"/>
    <w:rsid w:val="00597E74"/>
    <w:rsid w:val="005A051D"/>
    <w:rsid w:val="005A0F91"/>
    <w:rsid w:val="005A1236"/>
    <w:rsid w:val="005A1D6F"/>
    <w:rsid w:val="005A2B4E"/>
    <w:rsid w:val="005A2C26"/>
    <w:rsid w:val="005A3009"/>
    <w:rsid w:val="005A3A35"/>
    <w:rsid w:val="005A3D17"/>
    <w:rsid w:val="005A3DC6"/>
    <w:rsid w:val="005A3EB8"/>
    <w:rsid w:val="005A3EDC"/>
    <w:rsid w:val="005A4031"/>
    <w:rsid w:val="005A405F"/>
    <w:rsid w:val="005A4324"/>
    <w:rsid w:val="005A4734"/>
    <w:rsid w:val="005A48CF"/>
    <w:rsid w:val="005A57B8"/>
    <w:rsid w:val="005A5E67"/>
    <w:rsid w:val="005A6435"/>
    <w:rsid w:val="005A79EE"/>
    <w:rsid w:val="005A7FD2"/>
    <w:rsid w:val="005B05DC"/>
    <w:rsid w:val="005B0828"/>
    <w:rsid w:val="005B1131"/>
    <w:rsid w:val="005B1797"/>
    <w:rsid w:val="005B1801"/>
    <w:rsid w:val="005B18D8"/>
    <w:rsid w:val="005B1C3F"/>
    <w:rsid w:val="005B1CFC"/>
    <w:rsid w:val="005B1DD6"/>
    <w:rsid w:val="005B1E95"/>
    <w:rsid w:val="005B20E7"/>
    <w:rsid w:val="005B2723"/>
    <w:rsid w:val="005B2A24"/>
    <w:rsid w:val="005B30AD"/>
    <w:rsid w:val="005B3148"/>
    <w:rsid w:val="005B332C"/>
    <w:rsid w:val="005B3A59"/>
    <w:rsid w:val="005B4D1D"/>
    <w:rsid w:val="005B54C3"/>
    <w:rsid w:val="005B598A"/>
    <w:rsid w:val="005B69B4"/>
    <w:rsid w:val="005B6B3E"/>
    <w:rsid w:val="005B6B51"/>
    <w:rsid w:val="005B6DCF"/>
    <w:rsid w:val="005B6F10"/>
    <w:rsid w:val="005B7138"/>
    <w:rsid w:val="005C0103"/>
    <w:rsid w:val="005C053A"/>
    <w:rsid w:val="005C0666"/>
    <w:rsid w:val="005C0D39"/>
    <w:rsid w:val="005C1BF7"/>
    <w:rsid w:val="005C1C00"/>
    <w:rsid w:val="005C1C99"/>
    <w:rsid w:val="005C4C12"/>
    <w:rsid w:val="005C5374"/>
    <w:rsid w:val="005C6159"/>
    <w:rsid w:val="005D00A5"/>
    <w:rsid w:val="005D00D6"/>
    <w:rsid w:val="005D071E"/>
    <w:rsid w:val="005D07B2"/>
    <w:rsid w:val="005D0994"/>
    <w:rsid w:val="005D0BF1"/>
    <w:rsid w:val="005D0D93"/>
    <w:rsid w:val="005D16EE"/>
    <w:rsid w:val="005D191A"/>
    <w:rsid w:val="005D1A14"/>
    <w:rsid w:val="005D1ACD"/>
    <w:rsid w:val="005D1AD9"/>
    <w:rsid w:val="005D2246"/>
    <w:rsid w:val="005D26DF"/>
    <w:rsid w:val="005D27D0"/>
    <w:rsid w:val="005D2DA1"/>
    <w:rsid w:val="005D2EDB"/>
    <w:rsid w:val="005D2FE1"/>
    <w:rsid w:val="005D3674"/>
    <w:rsid w:val="005D3786"/>
    <w:rsid w:val="005D3F1D"/>
    <w:rsid w:val="005D400A"/>
    <w:rsid w:val="005D431D"/>
    <w:rsid w:val="005D4D30"/>
    <w:rsid w:val="005D5B93"/>
    <w:rsid w:val="005D5D7D"/>
    <w:rsid w:val="005D5EAA"/>
    <w:rsid w:val="005D60E5"/>
    <w:rsid w:val="005D6F90"/>
    <w:rsid w:val="005D71EF"/>
    <w:rsid w:val="005D7469"/>
    <w:rsid w:val="005D7731"/>
    <w:rsid w:val="005D780D"/>
    <w:rsid w:val="005D794E"/>
    <w:rsid w:val="005D7BE3"/>
    <w:rsid w:val="005D7FA6"/>
    <w:rsid w:val="005E0725"/>
    <w:rsid w:val="005E0E50"/>
    <w:rsid w:val="005E1F72"/>
    <w:rsid w:val="005E21D8"/>
    <w:rsid w:val="005E226D"/>
    <w:rsid w:val="005E24FD"/>
    <w:rsid w:val="005E2556"/>
    <w:rsid w:val="005E2F4D"/>
    <w:rsid w:val="005E2FA5"/>
    <w:rsid w:val="005E3152"/>
    <w:rsid w:val="005E3501"/>
    <w:rsid w:val="005E3FC4"/>
    <w:rsid w:val="005E400B"/>
    <w:rsid w:val="005E4C8D"/>
    <w:rsid w:val="005E52ED"/>
    <w:rsid w:val="005E573E"/>
    <w:rsid w:val="005E5C24"/>
    <w:rsid w:val="005E6606"/>
    <w:rsid w:val="005E6D42"/>
    <w:rsid w:val="005E7411"/>
    <w:rsid w:val="005E7517"/>
    <w:rsid w:val="005E7E28"/>
    <w:rsid w:val="005F0715"/>
    <w:rsid w:val="005F09CE"/>
    <w:rsid w:val="005F0F50"/>
    <w:rsid w:val="005F1639"/>
    <w:rsid w:val="005F1793"/>
    <w:rsid w:val="005F1DBB"/>
    <w:rsid w:val="005F1F95"/>
    <w:rsid w:val="005F25EF"/>
    <w:rsid w:val="005F2F3B"/>
    <w:rsid w:val="005F44DA"/>
    <w:rsid w:val="005F4CBC"/>
    <w:rsid w:val="005F5268"/>
    <w:rsid w:val="005F52BD"/>
    <w:rsid w:val="005F53F2"/>
    <w:rsid w:val="005F5427"/>
    <w:rsid w:val="005F5533"/>
    <w:rsid w:val="005F581A"/>
    <w:rsid w:val="005F590C"/>
    <w:rsid w:val="005F640A"/>
    <w:rsid w:val="005F68FA"/>
    <w:rsid w:val="005F68FC"/>
    <w:rsid w:val="005F696C"/>
    <w:rsid w:val="005F7C1D"/>
    <w:rsid w:val="006005D4"/>
    <w:rsid w:val="00603EFC"/>
    <w:rsid w:val="006042F8"/>
    <w:rsid w:val="00604D2E"/>
    <w:rsid w:val="00604F21"/>
    <w:rsid w:val="0060526C"/>
    <w:rsid w:val="00606328"/>
    <w:rsid w:val="0060652B"/>
    <w:rsid w:val="006065BA"/>
    <w:rsid w:val="00606B84"/>
    <w:rsid w:val="00607120"/>
    <w:rsid w:val="00607407"/>
    <w:rsid w:val="00607F7B"/>
    <w:rsid w:val="00607FD7"/>
    <w:rsid w:val="00610AB0"/>
    <w:rsid w:val="00611884"/>
    <w:rsid w:val="00611998"/>
    <w:rsid w:val="0061309E"/>
    <w:rsid w:val="006132ED"/>
    <w:rsid w:val="00613836"/>
    <w:rsid w:val="00614934"/>
    <w:rsid w:val="00614A45"/>
    <w:rsid w:val="00615130"/>
    <w:rsid w:val="0061522D"/>
    <w:rsid w:val="006154C5"/>
    <w:rsid w:val="00615570"/>
    <w:rsid w:val="00615B35"/>
    <w:rsid w:val="00615FC9"/>
    <w:rsid w:val="00617297"/>
    <w:rsid w:val="00617764"/>
    <w:rsid w:val="006179DC"/>
    <w:rsid w:val="00617A6E"/>
    <w:rsid w:val="00617E69"/>
    <w:rsid w:val="006206FE"/>
    <w:rsid w:val="00620C51"/>
    <w:rsid w:val="00621074"/>
    <w:rsid w:val="00621255"/>
    <w:rsid w:val="00621564"/>
    <w:rsid w:val="00621D3B"/>
    <w:rsid w:val="006220CA"/>
    <w:rsid w:val="00622E37"/>
    <w:rsid w:val="00622FFB"/>
    <w:rsid w:val="006237BD"/>
    <w:rsid w:val="00623998"/>
    <w:rsid w:val="00623F24"/>
    <w:rsid w:val="00624DE2"/>
    <w:rsid w:val="00625529"/>
    <w:rsid w:val="00627B51"/>
    <w:rsid w:val="00627BE1"/>
    <w:rsid w:val="00627E00"/>
    <w:rsid w:val="006304D1"/>
    <w:rsid w:val="0063094A"/>
    <w:rsid w:val="00630B7D"/>
    <w:rsid w:val="00630BF1"/>
    <w:rsid w:val="00630CC3"/>
    <w:rsid w:val="00630E3A"/>
    <w:rsid w:val="0063101C"/>
    <w:rsid w:val="0063137B"/>
    <w:rsid w:val="00631432"/>
    <w:rsid w:val="00631627"/>
    <w:rsid w:val="00631744"/>
    <w:rsid w:val="00631878"/>
    <w:rsid w:val="0063266A"/>
    <w:rsid w:val="006329CC"/>
    <w:rsid w:val="00632AC2"/>
    <w:rsid w:val="00632EAC"/>
    <w:rsid w:val="00633389"/>
    <w:rsid w:val="006333F6"/>
    <w:rsid w:val="006338EB"/>
    <w:rsid w:val="00633E1E"/>
    <w:rsid w:val="00634678"/>
    <w:rsid w:val="00634DC9"/>
    <w:rsid w:val="00635D52"/>
    <w:rsid w:val="00636761"/>
    <w:rsid w:val="00636A8E"/>
    <w:rsid w:val="006371D0"/>
    <w:rsid w:val="00637337"/>
    <w:rsid w:val="00637A32"/>
    <w:rsid w:val="00637C79"/>
    <w:rsid w:val="00637DAB"/>
    <w:rsid w:val="0064105C"/>
    <w:rsid w:val="0064146A"/>
    <w:rsid w:val="006417C7"/>
    <w:rsid w:val="00642172"/>
    <w:rsid w:val="0064267C"/>
    <w:rsid w:val="00642B6C"/>
    <w:rsid w:val="00642EFE"/>
    <w:rsid w:val="006434B3"/>
    <w:rsid w:val="0064473D"/>
    <w:rsid w:val="0064475A"/>
    <w:rsid w:val="00644850"/>
    <w:rsid w:val="00644CE2"/>
    <w:rsid w:val="006453ED"/>
    <w:rsid w:val="00646741"/>
    <w:rsid w:val="006467AC"/>
    <w:rsid w:val="00650073"/>
    <w:rsid w:val="00650458"/>
    <w:rsid w:val="006505D2"/>
    <w:rsid w:val="00651408"/>
    <w:rsid w:val="006519EF"/>
    <w:rsid w:val="00651E02"/>
    <w:rsid w:val="006521E5"/>
    <w:rsid w:val="00653CFA"/>
    <w:rsid w:val="00654398"/>
    <w:rsid w:val="00654ADD"/>
    <w:rsid w:val="00654B3F"/>
    <w:rsid w:val="0065569C"/>
    <w:rsid w:val="00655E71"/>
    <w:rsid w:val="00655EBD"/>
    <w:rsid w:val="006564A3"/>
    <w:rsid w:val="00657315"/>
    <w:rsid w:val="006574FF"/>
    <w:rsid w:val="00657954"/>
    <w:rsid w:val="00660138"/>
    <w:rsid w:val="006607D5"/>
    <w:rsid w:val="006608AD"/>
    <w:rsid w:val="0066115F"/>
    <w:rsid w:val="00661429"/>
    <w:rsid w:val="00661E7D"/>
    <w:rsid w:val="00662165"/>
    <w:rsid w:val="00662623"/>
    <w:rsid w:val="0066349B"/>
    <w:rsid w:val="006648FF"/>
    <w:rsid w:val="00665120"/>
    <w:rsid w:val="006657A3"/>
    <w:rsid w:val="006657EE"/>
    <w:rsid w:val="0066621D"/>
    <w:rsid w:val="00666229"/>
    <w:rsid w:val="006669A3"/>
    <w:rsid w:val="006672E6"/>
    <w:rsid w:val="00667A56"/>
    <w:rsid w:val="00667C83"/>
    <w:rsid w:val="0067066B"/>
    <w:rsid w:val="00670B09"/>
    <w:rsid w:val="0067102D"/>
    <w:rsid w:val="00671061"/>
    <w:rsid w:val="00671A82"/>
    <w:rsid w:val="00671CF1"/>
    <w:rsid w:val="0067389F"/>
    <w:rsid w:val="00673BD3"/>
    <w:rsid w:val="00673CEA"/>
    <w:rsid w:val="00673D0A"/>
    <w:rsid w:val="00675436"/>
    <w:rsid w:val="00675740"/>
    <w:rsid w:val="0067575F"/>
    <w:rsid w:val="0067579A"/>
    <w:rsid w:val="00675CA2"/>
    <w:rsid w:val="00675E0D"/>
    <w:rsid w:val="00676178"/>
    <w:rsid w:val="00677658"/>
    <w:rsid w:val="00680E83"/>
    <w:rsid w:val="00681F45"/>
    <w:rsid w:val="00682931"/>
    <w:rsid w:val="00682A8E"/>
    <w:rsid w:val="00682E8D"/>
    <w:rsid w:val="00684707"/>
    <w:rsid w:val="00685962"/>
    <w:rsid w:val="00685A30"/>
    <w:rsid w:val="00685A98"/>
    <w:rsid w:val="00685B6C"/>
    <w:rsid w:val="00685C48"/>
    <w:rsid w:val="00686472"/>
    <w:rsid w:val="00686581"/>
    <w:rsid w:val="0068697B"/>
    <w:rsid w:val="00687A1D"/>
    <w:rsid w:val="00687E34"/>
    <w:rsid w:val="0069036C"/>
    <w:rsid w:val="0069063A"/>
    <w:rsid w:val="006906E8"/>
    <w:rsid w:val="00690BE5"/>
    <w:rsid w:val="00691009"/>
    <w:rsid w:val="006912BB"/>
    <w:rsid w:val="0069171B"/>
    <w:rsid w:val="00691B51"/>
    <w:rsid w:val="00692039"/>
    <w:rsid w:val="00692995"/>
    <w:rsid w:val="00692C09"/>
    <w:rsid w:val="00692FA3"/>
    <w:rsid w:val="00693101"/>
    <w:rsid w:val="00693C4E"/>
    <w:rsid w:val="006947A2"/>
    <w:rsid w:val="006953B6"/>
    <w:rsid w:val="00695720"/>
    <w:rsid w:val="006968E8"/>
    <w:rsid w:val="00697691"/>
    <w:rsid w:val="00697C38"/>
    <w:rsid w:val="00697F11"/>
    <w:rsid w:val="006A0D8B"/>
    <w:rsid w:val="006A104A"/>
    <w:rsid w:val="006A134C"/>
    <w:rsid w:val="006A13FB"/>
    <w:rsid w:val="006A14B3"/>
    <w:rsid w:val="006A1922"/>
    <w:rsid w:val="006A1D5F"/>
    <w:rsid w:val="006A1F61"/>
    <w:rsid w:val="006A1FFF"/>
    <w:rsid w:val="006A202F"/>
    <w:rsid w:val="006A2177"/>
    <w:rsid w:val="006A2361"/>
    <w:rsid w:val="006A26BE"/>
    <w:rsid w:val="006A30FE"/>
    <w:rsid w:val="006A3325"/>
    <w:rsid w:val="006A3C8A"/>
    <w:rsid w:val="006A422F"/>
    <w:rsid w:val="006A475C"/>
    <w:rsid w:val="006A4AFC"/>
    <w:rsid w:val="006A5026"/>
    <w:rsid w:val="006A559B"/>
    <w:rsid w:val="006A6D19"/>
    <w:rsid w:val="006B0116"/>
    <w:rsid w:val="006B0566"/>
    <w:rsid w:val="006B0B49"/>
    <w:rsid w:val="006B1B0C"/>
    <w:rsid w:val="006B2B42"/>
    <w:rsid w:val="006B2F02"/>
    <w:rsid w:val="006B2F0C"/>
    <w:rsid w:val="006B3805"/>
    <w:rsid w:val="006B3AE3"/>
    <w:rsid w:val="006B3B3D"/>
    <w:rsid w:val="006B3E56"/>
    <w:rsid w:val="006B3E66"/>
    <w:rsid w:val="006B4238"/>
    <w:rsid w:val="006B4973"/>
    <w:rsid w:val="006B50F3"/>
    <w:rsid w:val="006B5588"/>
    <w:rsid w:val="006B572D"/>
    <w:rsid w:val="006B5849"/>
    <w:rsid w:val="006B5893"/>
    <w:rsid w:val="006B6337"/>
    <w:rsid w:val="006B6951"/>
    <w:rsid w:val="006B7816"/>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57CA"/>
    <w:rsid w:val="006C61C1"/>
    <w:rsid w:val="006C679A"/>
    <w:rsid w:val="006C6C35"/>
    <w:rsid w:val="006C713E"/>
    <w:rsid w:val="006C7290"/>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61CD"/>
    <w:rsid w:val="006D704B"/>
    <w:rsid w:val="006D7219"/>
    <w:rsid w:val="006D7410"/>
    <w:rsid w:val="006D742C"/>
    <w:rsid w:val="006E0414"/>
    <w:rsid w:val="006E0429"/>
    <w:rsid w:val="006E07ED"/>
    <w:rsid w:val="006E15CD"/>
    <w:rsid w:val="006E1E8F"/>
    <w:rsid w:val="006E239A"/>
    <w:rsid w:val="006E24D3"/>
    <w:rsid w:val="006E35A0"/>
    <w:rsid w:val="006E3742"/>
    <w:rsid w:val="006E3952"/>
    <w:rsid w:val="006E3D43"/>
    <w:rsid w:val="006E49D7"/>
    <w:rsid w:val="006E50E4"/>
    <w:rsid w:val="006E5904"/>
    <w:rsid w:val="006E5CC5"/>
    <w:rsid w:val="006E6259"/>
    <w:rsid w:val="006E6694"/>
    <w:rsid w:val="006E6ECB"/>
    <w:rsid w:val="006E732A"/>
    <w:rsid w:val="006E73AC"/>
    <w:rsid w:val="006E76FC"/>
    <w:rsid w:val="006E7900"/>
    <w:rsid w:val="006E7947"/>
    <w:rsid w:val="006E79F9"/>
    <w:rsid w:val="006E7F44"/>
    <w:rsid w:val="006F012B"/>
    <w:rsid w:val="006F01C7"/>
    <w:rsid w:val="006F02F7"/>
    <w:rsid w:val="006F068D"/>
    <w:rsid w:val="006F0F00"/>
    <w:rsid w:val="006F1542"/>
    <w:rsid w:val="006F1605"/>
    <w:rsid w:val="006F1805"/>
    <w:rsid w:val="006F1A8E"/>
    <w:rsid w:val="006F202B"/>
    <w:rsid w:val="006F225E"/>
    <w:rsid w:val="006F246F"/>
    <w:rsid w:val="006F2504"/>
    <w:rsid w:val="006F2657"/>
    <w:rsid w:val="006F2702"/>
    <w:rsid w:val="006F2817"/>
    <w:rsid w:val="006F297B"/>
    <w:rsid w:val="006F2B9F"/>
    <w:rsid w:val="006F2EF5"/>
    <w:rsid w:val="006F3372"/>
    <w:rsid w:val="006F3B78"/>
    <w:rsid w:val="006F3BDC"/>
    <w:rsid w:val="006F49AA"/>
    <w:rsid w:val="006F533A"/>
    <w:rsid w:val="006F565E"/>
    <w:rsid w:val="006F58E6"/>
    <w:rsid w:val="006F611D"/>
    <w:rsid w:val="006F6413"/>
    <w:rsid w:val="006F69A0"/>
    <w:rsid w:val="00700C81"/>
    <w:rsid w:val="00701157"/>
    <w:rsid w:val="0070161E"/>
    <w:rsid w:val="007017E0"/>
    <w:rsid w:val="007019EA"/>
    <w:rsid w:val="00702A06"/>
    <w:rsid w:val="00702C67"/>
    <w:rsid w:val="00702CF1"/>
    <w:rsid w:val="007032AC"/>
    <w:rsid w:val="007035C9"/>
    <w:rsid w:val="00703CC6"/>
    <w:rsid w:val="00704898"/>
    <w:rsid w:val="00704A57"/>
    <w:rsid w:val="00705492"/>
    <w:rsid w:val="0070556B"/>
    <w:rsid w:val="00705706"/>
    <w:rsid w:val="00706B05"/>
    <w:rsid w:val="00706E37"/>
    <w:rsid w:val="00706F71"/>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98D"/>
    <w:rsid w:val="00721CBC"/>
    <w:rsid w:val="00722665"/>
    <w:rsid w:val="00722995"/>
    <w:rsid w:val="00723432"/>
    <w:rsid w:val="00723462"/>
    <w:rsid w:val="00723E02"/>
    <w:rsid w:val="007248D6"/>
    <w:rsid w:val="007248F1"/>
    <w:rsid w:val="00724AB4"/>
    <w:rsid w:val="00724C58"/>
    <w:rsid w:val="0072587C"/>
    <w:rsid w:val="00725ED3"/>
    <w:rsid w:val="00726565"/>
    <w:rsid w:val="00731BD1"/>
    <w:rsid w:val="00731D26"/>
    <w:rsid w:val="00731DF9"/>
    <w:rsid w:val="00732678"/>
    <w:rsid w:val="0073446F"/>
    <w:rsid w:val="00735365"/>
    <w:rsid w:val="00735C9B"/>
    <w:rsid w:val="00736959"/>
    <w:rsid w:val="00736A43"/>
    <w:rsid w:val="00737986"/>
    <w:rsid w:val="00737B2F"/>
    <w:rsid w:val="00737D8E"/>
    <w:rsid w:val="00740919"/>
    <w:rsid w:val="00740EF5"/>
    <w:rsid w:val="00741ACC"/>
    <w:rsid w:val="00741D11"/>
    <w:rsid w:val="00742371"/>
    <w:rsid w:val="00742F7B"/>
    <w:rsid w:val="0074334C"/>
    <w:rsid w:val="007442CF"/>
    <w:rsid w:val="00744742"/>
    <w:rsid w:val="00744D01"/>
    <w:rsid w:val="00745561"/>
    <w:rsid w:val="007475E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9F8"/>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72"/>
    <w:rsid w:val="0076368E"/>
    <w:rsid w:val="007636C4"/>
    <w:rsid w:val="0076384C"/>
    <w:rsid w:val="007642C2"/>
    <w:rsid w:val="00764578"/>
    <w:rsid w:val="007646F8"/>
    <w:rsid w:val="00764AA1"/>
    <w:rsid w:val="00764AAD"/>
    <w:rsid w:val="00765089"/>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2E1"/>
    <w:rsid w:val="00776E6C"/>
    <w:rsid w:val="007807F4"/>
    <w:rsid w:val="00780D44"/>
    <w:rsid w:val="007811AE"/>
    <w:rsid w:val="007813EB"/>
    <w:rsid w:val="00781688"/>
    <w:rsid w:val="007827D1"/>
    <w:rsid w:val="00782D3C"/>
    <w:rsid w:val="00782D60"/>
    <w:rsid w:val="007834FF"/>
    <w:rsid w:val="0078387F"/>
    <w:rsid w:val="007838BE"/>
    <w:rsid w:val="007839E7"/>
    <w:rsid w:val="00783B71"/>
    <w:rsid w:val="007840D4"/>
    <w:rsid w:val="00784848"/>
    <w:rsid w:val="00784CB7"/>
    <w:rsid w:val="00785236"/>
    <w:rsid w:val="007854B2"/>
    <w:rsid w:val="00785FE5"/>
    <w:rsid w:val="007861DD"/>
    <w:rsid w:val="00786A78"/>
    <w:rsid w:val="007874CB"/>
    <w:rsid w:val="0078774A"/>
    <w:rsid w:val="00787CD0"/>
    <w:rsid w:val="00790261"/>
    <w:rsid w:val="00790715"/>
    <w:rsid w:val="00790A92"/>
    <w:rsid w:val="00791764"/>
    <w:rsid w:val="00791FE4"/>
    <w:rsid w:val="00792849"/>
    <w:rsid w:val="007930E2"/>
    <w:rsid w:val="007930F9"/>
    <w:rsid w:val="00793108"/>
    <w:rsid w:val="007938A3"/>
    <w:rsid w:val="007938B0"/>
    <w:rsid w:val="00793E8B"/>
    <w:rsid w:val="00794790"/>
    <w:rsid w:val="00794989"/>
    <w:rsid w:val="0079574B"/>
    <w:rsid w:val="00796008"/>
    <w:rsid w:val="00796076"/>
    <w:rsid w:val="007961A6"/>
    <w:rsid w:val="007961BC"/>
    <w:rsid w:val="007968A3"/>
    <w:rsid w:val="00796D4A"/>
    <w:rsid w:val="007972EE"/>
    <w:rsid w:val="00797BF3"/>
    <w:rsid w:val="007A12AE"/>
    <w:rsid w:val="007A140C"/>
    <w:rsid w:val="007A16FB"/>
    <w:rsid w:val="007A2020"/>
    <w:rsid w:val="007A2E03"/>
    <w:rsid w:val="007A2FC9"/>
    <w:rsid w:val="007A3487"/>
    <w:rsid w:val="007A34A6"/>
    <w:rsid w:val="007A34CD"/>
    <w:rsid w:val="007A3EE6"/>
    <w:rsid w:val="007A4247"/>
    <w:rsid w:val="007A4BB9"/>
    <w:rsid w:val="007A59D6"/>
    <w:rsid w:val="007A5F50"/>
    <w:rsid w:val="007A6523"/>
    <w:rsid w:val="007A668D"/>
    <w:rsid w:val="007A6841"/>
    <w:rsid w:val="007A695C"/>
    <w:rsid w:val="007A7DEB"/>
    <w:rsid w:val="007A7FF9"/>
    <w:rsid w:val="007B00E3"/>
    <w:rsid w:val="007B016D"/>
    <w:rsid w:val="007B0562"/>
    <w:rsid w:val="007B1356"/>
    <w:rsid w:val="007B1707"/>
    <w:rsid w:val="007B188A"/>
    <w:rsid w:val="007B207A"/>
    <w:rsid w:val="007B2D8A"/>
    <w:rsid w:val="007B3697"/>
    <w:rsid w:val="007B36E4"/>
    <w:rsid w:val="007B37A7"/>
    <w:rsid w:val="007B3F5F"/>
    <w:rsid w:val="007B4981"/>
    <w:rsid w:val="007B4FB7"/>
    <w:rsid w:val="007B5348"/>
    <w:rsid w:val="007B5EC3"/>
    <w:rsid w:val="007B6621"/>
    <w:rsid w:val="007B6811"/>
    <w:rsid w:val="007B7BC0"/>
    <w:rsid w:val="007C081F"/>
    <w:rsid w:val="007C0837"/>
    <w:rsid w:val="007C13B3"/>
    <w:rsid w:val="007C15C5"/>
    <w:rsid w:val="007C1825"/>
    <w:rsid w:val="007C1D08"/>
    <w:rsid w:val="007C274E"/>
    <w:rsid w:val="007C28CE"/>
    <w:rsid w:val="007C2C7E"/>
    <w:rsid w:val="007C2C8F"/>
    <w:rsid w:val="007C2EE2"/>
    <w:rsid w:val="007C3D16"/>
    <w:rsid w:val="007C3FF3"/>
    <w:rsid w:val="007C4876"/>
    <w:rsid w:val="007C49D4"/>
    <w:rsid w:val="007C4E0B"/>
    <w:rsid w:val="007C55BD"/>
    <w:rsid w:val="007C5F44"/>
    <w:rsid w:val="007C6A76"/>
    <w:rsid w:val="007C6BE1"/>
    <w:rsid w:val="007C6CF3"/>
    <w:rsid w:val="007C6F4D"/>
    <w:rsid w:val="007C757F"/>
    <w:rsid w:val="007C7FB8"/>
    <w:rsid w:val="007D02FE"/>
    <w:rsid w:val="007D0927"/>
    <w:rsid w:val="007D0C96"/>
    <w:rsid w:val="007D1213"/>
    <w:rsid w:val="007D12B1"/>
    <w:rsid w:val="007D13EE"/>
    <w:rsid w:val="007D1692"/>
    <w:rsid w:val="007D1936"/>
    <w:rsid w:val="007D1CD9"/>
    <w:rsid w:val="007D2779"/>
    <w:rsid w:val="007D29CB"/>
    <w:rsid w:val="007D2B56"/>
    <w:rsid w:val="007D353E"/>
    <w:rsid w:val="007D3A92"/>
    <w:rsid w:val="007D3E45"/>
    <w:rsid w:val="007D4017"/>
    <w:rsid w:val="007D4470"/>
    <w:rsid w:val="007D4BDC"/>
    <w:rsid w:val="007D4E09"/>
    <w:rsid w:val="007D6FE5"/>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5740"/>
    <w:rsid w:val="007E6804"/>
    <w:rsid w:val="007E6810"/>
    <w:rsid w:val="007E6A2A"/>
    <w:rsid w:val="007E6E01"/>
    <w:rsid w:val="007F064C"/>
    <w:rsid w:val="007F0C10"/>
    <w:rsid w:val="007F12DE"/>
    <w:rsid w:val="007F1314"/>
    <w:rsid w:val="007F281F"/>
    <w:rsid w:val="007F2D75"/>
    <w:rsid w:val="007F336D"/>
    <w:rsid w:val="007F441D"/>
    <w:rsid w:val="007F469D"/>
    <w:rsid w:val="007F503F"/>
    <w:rsid w:val="007F5A5F"/>
    <w:rsid w:val="007F628B"/>
    <w:rsid w:val="007F6722"/>
    <w:rsid w:val="008013BF"/>
    <w:rsid w:val="008013DA"/>
    <w:rsid w:val="00801411"/>
    <w:rsid w:val="00801641"/>
    <w:rsid w:val="00801AC7"/>
    <w:rsid w:val="00802C55"/>
    <w:rsid w:val="008030B6"/>
    <w:rsid w:val="00803C5C"/>
    <w:rsid w:val="00803ED8"/>
    <w:rsid w:val="008040A9"/>
    <w:rsid w:val="0080437A"/>
    <w:rsid w:val="00804440"/>
    <w:rsid w:val="008055DB"/>
    <w:rsid w:val="00806EF0"/>
    <w:rsid w:val="00807178"/>
    <w:rsid w:val="0080777B"/>
    <w:rsid w:val="00807F1E"/>
    <w:rsid w:val="00807F3B"/>
    <w:rsid w:val="00807FD0"/>
    <w:rsid w:val="008105B4"/>
    <w:rsid w:val="008106C0"/>
    <w:rsid w:val="00810A76"/>
    <w:rsid w:val="00811B5A"/>
    <w:rsid w:val="00811D16"/>
    <w:rsid w:val="00813595"/>
    <w:rsid w:val="0081372A"/>
    <w:rsid w:val="00814DBD"/>
    <w:rsid w:val="0081568C"/>
    <w:rsid w:val="008157B2"/>
    <w:rsid w:val="00816505"/>
    <w:rsid w:val="0081671C"/>
    <w:rsid w:val="00816B7C"/>
    <w:rsid w:val="00816D95"/>
    <w:rsid w:val="00816F7E"/>
    <w:rsid w:val="0081738C"/>
    <w:rsid w:val="00817763"/>
    <w:rsid w:val="00817CC5"/>
    <w:rsid w:val="00820257"/>
    <w:rsid w:val="0082028C"/>
    <w:rsid w:val="008205AF"/>
    <w:rsid w:val="0082102B"/>
    <w:rsid w:val="008214AE"/>
    <w:rsid w:val="00821709"/>
    <w:rsid w:val="00821921"/>
    <w:rsid w:val="008223F5"/>
    <w:rsid w:val="00822887"/>
    <w:rsid w:val="00822942"/>
    <w:rsid w:val="008229D3"/>
    <w:rsid w:val="00822E50"/>
    <w:rsid w:val="008243FB"/>
    <w:rsid w:val="0082440E"/>
    <w:rsid w:val="00824F68"/>
    <w:rsid w:val="0082513F"/>
    <w:rsid w:val="008258A1"/>
    <w:rsid w:val="00825AAE"/>
    <w:rsid w:val="00825B68"/>
    <w:rsid w:val="00825B9E"/>
    <w:rsid w:val="00826193"/>
    <w:rsid w:val="008264EB"/>
    <w:rsid w:val="0082669D"/>
    <w:rsid w:val="00826E9C"/>
    <w:rsid w:val="00830036"/>
    <w:rsid w:val="00830445"/>
    <w:rsid w:val="00830700"/>
    <w:rsid w:val="00830AD3"/>
    <w:rsid w:val="00830FF6"/>
    <w:rsid w:val="00831C52"/>
    <w:rsid w:val="00831DC3"/>
    <w:rsid w:val="008326D8"/>
    <w:rsid w:val="0083296C"/>
    <w:rsid w:val="00832AB3"/>
    <w:rsid w:val="0083475E"/>
    <w:rsid w:val="008348C6"/>
    <w:rsid w:val="00834CD0"/>
    <w:rsid w:val="00835374"/>
    <w:rsid w:val="00835822"/>
    <w:rsid w:val="008358C1"/>
    <w:rsid w:val="00835D8E"/>
    <w:rsid w:val="00835FBF"/>
    <w:rsid w:val="00836400"/>
    <w:rsid w:val="008365E4"/>
    <w:rsid w:val="00836C9C"/>
    <w:rsid w:val="00837337"/>
    <w:rsid w:val="00837F16"/>
    <w:rsid w:val="00837F3E"/>
    <w:rsid w:val="00840327"/>
    <w:rsid w:val="00840451"/>
    <w:rsid w:val="00840A42"/>
    <w:rsid w:val="00840FE0"/>
    <w:rsid w:val="00842193"/>
    <w:rsid w:val="00842CDF"/>
    <w:rsid w:val="00842E53"/>
    <w:rsid w:val="008435A4"/>
    <w:rsid w:val="008435DB"/>
    <w:rsid w:val="00843892"/>
    <w:rsid w:val="00844434"/>
    <w:rsid w:val="008444F1"/>
    <w:rsid w:val="00845065"/>
    <w:rsid w:val="008451D9"/>
    <w:rsid w:val="00845AA5"/>
    <w:rsid w:val="00845FFE"/>
    <w:rsid w:val="008463FB"/>
    <w:rsid w:val="00846DCF"/>
    <w:rsid w:val="00847DDC"/>
    <w:rsid w:val="00847EB9"/>
    <w:rsid w:val="00850153"/>
    <w:rsid w:val="008504E0"/>
    <w:rsid w:val="00850570"/>
    <w:rsid w:val="00850857"/>
    <w:rsid w:val="00850BD4"/>
    <w:rsid w:val="008510F1"/>
    <w:rsid w:val="0085236E"/>
    <w:rsid w:val="00852545"/>
    <w:rsid w:val="00853019"/>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76B"/>
    <w:rsid w:val="00863DA1"/>
    <w:rsid w:val="00863E4D"/>
    <w:rsid w:val="00864147"/>
    <w:rsid w:val="0086443A"/>
    <w:rsid w:val="00865413"/>
    <w:rsid w:val="00865E9B"/>
    <w:rsid w:val="00867924"/>
    <w:rsid w:val="00867FF3"/>
    <w:rsid w:val="008702CB"/>
    <w:rsid w:val="0087048A"/>
    <w:rsid w:val="0087125E"/>
    <w:rsid w:val="0087175D"/>
    <w:rsid w:val="00871949"/>
    <w:rsid w:val="00871E55"/>
    <w:rsid w:val="0087222B"/>
    <w:rsid w:val="00872ACC"/>
    <w:rsid w:val="008730A8"/>
    <w:rsid w:val="00873162"/>
    <w:rsid w:val="0087341E"/>
    <w:rsid w:val="0087360C"/>
    <w:rsid w:val="00873A3C"/>
    <w:rsid w:val="00873F96"/>
    <w:rsid w:val="00873FE9"/>
    <w:rsid w:val="008743F2"/>
    <w:rsid w:val="00874EE2"/>
    <w:rsid w:val="00875124"/>
    <w:rsid w:val="00875F09"/>
    <w:rsid w:val="008769B4"/>
    <w:rsid w:val="00876D7D"/>
    <w:rsid w:val="008777E0"/>
    <w:rsid w:val="00877B26"/>
    <w:rsid w:val="0088001E"/>
    <w:rsid w:val="008803D7"/>
    <w:rsid w:val="00880500"/>
    <w:rsid w:val="00881B67"/>
    <w:rsid w:val="00881C05"/>
    <w:rsid w:val="00881C22"/>
    <w:rsid w:val="0088350E"/>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831"/>
    <w:rsid w:val="008909D0"/>
    <w:rsid w:val="00890F86"/>
    <w:rsid w:val="008916DE"/>
    <w:rsid w:val="00892068"/>
    <w:rsid w:val="008920F8"/>
    <w:rsid w:val="00892819"/>
    <w:rsid w:val="00892B95"/>
    <w:rsid w:val="00892D4A"/>
    <w:rsid w:val="00892E30"/>
    <w:rsid w:val="00893487"/>
    <w:rsid w:val="00893F09"/>
    <w:rsid w:val="00895E05"/>
    <w:rsid w:val="00895E2E"/>
    <w:rsid w:val="00896212"/>
    <w:rsid w:val="0089622B"/>
    <w:rsid w:val="008963C1"/>
    <w:rsid w:val="00896485"/>
    <w:rsid w:val="00896AAF"/>
    <w:rsid w:val="00896C1C"/>
    <w:rsid w:val="00897EBC"/>
    <w:rsid w:val="008A099A"/>
    <w:rsid w:val="008A0AF2"/>
    <w:rsid w:val="008A120F"/>
    <w:rsid w:val="008A15E1"/>
    <w:rsid w:val="008A16B0"/>
    <w:rsid w:val="008A1E8D"/>
    <w:rsid w:val="008A20C9"/>
    <w:rsid w:val="008A24AF"/>
    <w:rsid w:val="008A24FA"/>
    <w:rsid w:val="008A29BA"/>
    <w:rsid w:val="008A3366"/>
    <w:rsid w:val="008A345D"/>
    <w:rsid w:val="008A3C60"/>
    <w:rsid w:val="008A3D03"/>
    <w:rsid w:val="008A3FD3"/>
    <w:rsid w:val="008A4867"/>
    <w:rsid w:val="008A4DA3"/>
    <w:rsid w:val="008A518F"/>
    <w:rsid w:val="008A5CEA"/>
    <w:rsid w:val="008A6537"/>
    <w:rsid w:val="008A6BAB"/>
    <w:rsid w:val="008A6BF1"/>
    <w:rsid w:val="008A70A4"/>
    <w:rsid w:val="008A7905"/>
    <w:rsid w:val="008A7C50"/>
    <w:rsid w:val="008A7FD6"/>
    <w:rsid w:val="008B0198"/>
    <w:rsid w:val="008B0507"/>
    <w:rsid w:val="008B069D"/>
    <w:rsid w:val="008B0890"/>
    <w:rsid w:val="008B115B"/>
    <w:rsid w:val="008B1233"/>
    <w:rsid w:val="008B12AF"/>
    <w:rsid w:val="008B13BF"/>
    <w:rsid w:val="008B1512"/>
    <w:rsid w:val="008B1605"/>
    <w:rsid w:val="008B1E2E"/>
    <w:rsid w:val="008B2FB8"/>
    <w:rsid w:val="008B4CA0"/>
    <w:rsid w:val="008B4DB1"/>
    <w:rsid w:val="008B4FDA"/>
    <w:rsid w:val="008B6116"/>
    <w:rsid w:val="008B6827"/>
    <w:rsid w:val="008B6D0D"/>
    <w:rsid w:val="008B6E1C"/>
    <w:rsid w:val="008B7378"/>
    <w:rsid w:val="008B73CD"/>
    <w:rsid w:val="008B7BE2"/>
    <w:rsid w:val="008C0485"/>
    <w:rsid w:val="008C16C2"/>
    <w:rsid w:val="008C17DA"/>
    <w:rsid w:val="008C208B"/>
    <w:rsid w:val="008C343E"/>
    <w:rsid w:val="008C3509"/>
    <w:rsid w:val="008C353D"/>
    <w:rsid w:val="008C417C"/>
    <w:rsid w:val="008C5BBB"/>
    <w:rsid w:val="008C5F2A"/>
    <w:rsid w:val="008C5FC1"/>
    <w:rsid w:val="008C6571"/>
    <w:rsid w:val="008C6800"/>
    <w:rsid w:val="008C6886"/>
    <w:rsid w:val="008C6A68"/>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A14"/>
    <w:rsid w:val="008D4D56"/>
    <w:rsid w:val="008D5016"/>
    <w:rsid w:val="008D5704"/>
    <w:rsid w:val="008D5808"/>
    <w:rsid w:val="008D594E"/>
    <w:rsid w:val="008D626D"/>
    <w:rsid w:val="008D68DB"/>
    <w:rsid w:val="008D6A46"/>
    <w:rsid w:val="008D77B2"/>
    <w:rsid w:val="008D7FF8"/>
    <w:rsid w:val="008E00F2"/>
    <w:rsid w:val="008E019D"/>
    <w:rsid w:val="008E15F7"/>
    <w:rsid w:val="008E1FEB"/>
    <w:rsid w:val="008E24DC"/>
    <w:rsid w:val="008E3117"/>
    <w:rsid w:val="008E31E4"/>
    <w:rsid w:val="008E3307"/>
    <w:rsid w:val="008E3548"/>
    <w:rsid w:val="008E3742"/>
    <w:rsid w:val="008E38E6"/>
    <w:rsid w:val="008E3B1B"/>
    <w:rsid w:val="008E3C53"/>
    <w:rsid w:val="008E4010"/>
    <w:rsid w:val="008E4152"/>
    <w:rsid w:val="008E43BF"/>
    <w:rsid w:val="008E4433"/>
    <w:rsid w:val="008E4439"/>
    <w:rsid w:val="008E4477"/>
    <w:rsid w:val="008E4543"/>
    <w:rsid w:val="008E45A5"/>
    <w:rsid w:val="008E52A7"/>
    <w:rsid w:val="008E58A2"/>
    <w:rsid w:val="008E5B7C"/>
    <w:rsid w:val="008E5EE0"/>
    <w:rsid w:val="008E5F46"/>
    <w:rsid w:val="008E60B3"/>
    <w:rsid w:val="008E6E51"/>
    <w:rsid w:val="008F0342"/>
    <w:rsid w:val="008F050F"/>
    <w:rsid w:val="008F0732"/>
    <w:rsid w:val="008F0EB7"/>
    <w:rsid w:val="008F1F9B"/>
    <w:rsid w:val="008F2148"/>
    <w:rsid w:val="008F2365"/>
    <w:rsid w:val="008F2B76"/>
    <w:rsid w:val="008F2CEF"/>
    <w:rsid w:val="008F4965"/>
    <w:rsid w:val="008F527F"/>
    <w:rsid w:val="008F6359"/>
    <w:rsid w:val="008F6A9B"/>
    <w:rsid w:val="008F6B74"/>
    <w:rsid w:val="009007C8"/>
    <w:rsid w:val="00900B54"/>
    <w:rsid w:val="00901556"/>
    <w:rsid w:val="00902D0C"/>
    <w:rsid w:val="00902FAF"/>
    <w:rsid w:val="00903382"/>
    <w:rsid w:val="00903898"/>
    <w:rsid w:val="00903A1A"/>
    <w:rsid w:val="00903D4D"/>
    <w:rsid w:val="009044F1"/>
    <w:rsid w:val="0090481C"/>
    <w:rsid w:val="00904926"/>
    <w:rsid w:val="0090510C"/>
    <w:rsid w:val="00905268"/>
    <w:rsid w:val="00905984"/>
    <w:rsid w:val="00906204"/>
    <w:rsid w:val="00906334"/>
    <w:rsid w:val="00906D65"/>
    <w:rsid w:val="009070FD"/>
    <w:rsid w:val="009076CD"/>
    <w:rsid w:val="0091042F"/>
    <w:rsid w:val="0091064F"/>
    <w:rsid w:val="00910938"/>
    <w:rsid w:val="00910A15"/>
    <w:rsid w:val="00910F71"/>
    <w:rsid w:val="009112AD"/>
    <w:rsid w:val="009114A5"/>
    <w:rsid w:val="00911F57"/>
    <w:rsid w:val="009123CA"/>
    <w:rsid w:val="009131DC"/>
    <w:rsid w:val="00913798"/>
    <w:rsid w:val="009141DA"/>
    <w:rsid w:val="00914B4A"/>
    <w:rsid w:val="00915104"/>
    <w:rsid w:val="00915337"/>
    <w:rsid w:val="00915A97"/>
    <w:rsid w:val="00915E04"/>
    <w:rsid w:val="009160C2"/>
    <w:rsid w:val="0091656E"/>
    <w:rsid w:val="00916A53"/>
    <w:rsid w:val="00917234"/>
    <w:rsid w:val="00917FAA"/>
    <w:rsid w:val="00920009"/>
    <w:rsid w:val="0092041F"/>
    <w:rsid w:val="00920FB7"/>
    <w:rsid w:val="009218AA"/>
    <w:rsid w:val="009219DE"/>
    <w:rsid w:val="0092223E"/>
    <w:rsid w:val="009229DF"/>
    <w:rsid w:val="00922AA9"/>
    <w:rsid w:val="00922B2E"/>
    <w:rsid w:val="00923711"/>
    <w:rsid w:val="00924434"/>
    <w:rsid w:val="009251C0"/>
    <w:rsid w:val="00925FDF"/>
    <w:rsid w:val="009266F5"/>
    <w:rsid w:val="00926875"/>
    <w:rsid w:val="00926D22"/>
    <w:rsid w:val="00927888"/>
    <w:rsid w:val="00927EF7"/>
    <w:rsid w:val="00930A9E"/>
    <w:rsid w:val="00930F17"/>
    <w:rsid w:val="00931A1F"/>
    <w:rsid w:val="00931D89"/>
    <w:rsid w:val="00931D8C"/>
    <w:rsid w:val="009320E8"/>
    <w:rsid w:val="00932115"/>
    <w:rsid w:val="00932893"/>
    <w:rsid w:val="009332D1"/>
    <w:rsid w:val="0093354D"/>
    <w:rsid w:val="009335A0"/>
    <w:rsid w:val="0093396A"/>
    <w:rsid w:val="0093460D"/>
    <w:rsid w:val="00934B33"/>
    <w:rsid w:val="00934FCC"/>
    <w:rsid w:val="00935003"/>
    <w:rsid w:val="009354D8"/>
    <w:rsid w:val="00935CB9"/>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4E01"/>
    <w:rsid w:val="0094684E"/>
    <w:rsid w:val="009471C4"/>
    <w:rsid w:val="00947B00"/>
    <w:rsid w:val="00947D03"/>
    <w:rsid w:val="00950002"/>
    <w:rsid w:val="0095176C"/>
    <w:rsid w:val="0095199F"/>
    <w:rsid w:val="00951CE5"/>
    <w:rsid w:val="00952229"/>
    <w:rsid w:val="00952531"/>
    <w:rsid w:val="00952B5B"/>
    <w:rsid w:val="00953ADF"/>
    <w:rsid w:val="00953F12"/>
    <w:rsid w:val="00954425"/>
    <w:rsid w:val="009548D2"/>
    <w:rsid w:val="00954C8E"/>
    <w:rsid w:val="00955135"/>
    <w:rsid w:val="0095583B"/>
    <w:rsid w:val="00955A1E"/>
    <w:rsid w:val="00955E87"/>
    <w:rsid w:val="00956D11"/>
    <w:rsid w:val="00957EF4"/>
    <w:rsid w:val="00960593"/>
    <w:rsid w:val="0096074E"/>
    <w:rsid w:val="00960802"/>
    <w:rsid w:val="00960893"/>
    <w:rsid w:val="009612E1"/>
    <w:rsid w:val="009619D8"/>
    <w:rsid w:val="00962791"/>
    <w:rsid w:val="009627B3"/>
    <w:rsid w:val="00963403"/>
    <w:rsid w:val="009634B9"/>
    <w:rsid w:val="009639DF"/>
    <w:rsid w:val="009639FF"/>
    <w:rsid w:val="00963CAC"/>
    <w:rsid w:val="00963E00"/>
    <w:rsid w:val="00964145"/>
    <w:rsid w:val="009647B3"/>
    <w:rsid w:val="009648D5"/>
    <w:rsid w:val="00965300"/>
    <w:rsid w:val="00965350"/>
    <w:rsid w:val="00965901"/>
    <w:rsid w:val="00965B76"/>
    <w:rsid w:val="00965E05"/>
    <w:rsid w:val="00965FCF"/>
    <w:rsid w:val="009662D0"/>
    <w:rsid w:val="009666E0"/>
    <w:rsid w:val="00966D80"/>
    <w:rsid w:val="0096728E"/>
    <w:rsid w:val="009673B8"/>
    <w:rsid w:val="00970000"/>
    <w:rsid w:val="0097080F"/>
    <w:rsid w:val="00970B7C"/>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F3D"/>
    <w:rsid w:val="00980234"/>
    <w:rsid w:val="0098029E"/>
    <w:rsid w:val="00981214"/>
    <w:rsid w:val="009813C4"/>
    <w:rsid w:val="00981540"/>
    <w:rsid w:val="009817A7"/>
    <w:rsid w:val="00981FE8"/>
    <w:rsid w:val="0098209B"/>
    <w:rsid w:val="0098218D"/>
    <w:rsid w:val="0098244A"/>
    <w:rsid w:val="0098373E"/>
    <w:rsid w:val="00983AF5"/>
    <w:rsid w:val="00984456"/>
    <w:rsid w:val="00984886"/>
    <w:rsid w:val="00984BDB"/>
    <w:rsid w:val="00985291"/>
    <w:rsid w:val="00985924"/>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523"/>
    <w:rsid w:val="00994A77"/>
    <w:rsid w:val="00995045"/>
    <w:rsid w:val="00995804"/>
    <w:rsid w:val="009963C3"/>
    <w:rsid w:val="0099662D"/>
    <w:rsid w:val="00996661"/>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4A01"/>
    <w:rsid w:val="009A5190"/>
    <w:rsid w:val="009A5F32"/>
    <w:rsid w:val="009A7023"/>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B7F10"/>
    <w:rsid w:val="009C0ABA"/>
    <w:rsid w:val="009C1A9B"/>
    <w:rsid w:val="009C1D0F"/>
    <w:rsid w:val="009C3A21"/>
    <w:rsid w:val="009C3B73"/>
    <w:rsid w:val="009C3D76"/>
    <w:rsid w:val="009C3EC5"/>
    <w:rsid w:val="009C5388"/>
    <w:rsid w:val="009C56BD"/>
    <w:rsid w:val="009C5A1D"/>
    <w:rsid w:val="009C5D65"/>
    <w:rsid w:val="009C6103"/>
    <w:rsid w:val="009C612E"/>
    <w:rsid w:val="009C67AC"/>
    <w:rsid w:val="009C7913"/>
    <w:rsid w:val="009D0F48"/>
    <w:rsid w:val="009D1373"/>
    <w:rsid w:val="009D158E"/>
    <w:rsid w:val="009D180E"/>
    <w:rsid w:val="009D1A6B"/>
    <w:rsid w:val="009D1DC5"/>
    <w:rsid w:val="009D1E14"/>
    <w:rsid w:val="009D2AE5"/>
    <w:rsid w:val="009D2CF3"/>
    <w:rsid w:val="009D352B"/>
    <w:rsid w:val="009D47AF"/>
    <w:rsid w:val="009D4CA6"/>
    <w:rsid w:val="009D5CAD"/>
    <w:rsid w:val="009D6044"/>
    <w:rsid w:val="009D66ED"/>
    <w:rsid w:val="009D6B1A"/>
    <w:rsid w:val="009D6D1A"/>
    <w:rsid w:val="009D71F8"/>
    <w:rsid w:val="009D7463"/>
    <w:rsid w:val="009D78BC"/>
    <w:rsid w:val="009D7EFF"/>
    <w:rsid w:val="009E00B3"/>
    <w:rsid w:val="009E03BC"/>
    <w:rsid w:val="009E07EE"/>
    <w:rsid w:val="009E0C7F"/>
    <w:rsid w:val="009E1181"/>
    <w:rsid w:val="009E14A8"/>
    <w:rsid w:val="009E19C7"/>
    <w:rsid w:val="009E1B1A"/>
    <w:rsid w:val="009E21A5"/>
    <w:rsid w:val="009E2596"/>
    <w:rsid w:val="009E27FC"/>
    <w:rsid w:val="009E35C5"/>
    <w:rsid w:val="009E38B9"/>
    <w:rsid w:val="009E39FC"/>
    <w:rsid w:val="009E45F3"/>
    <w:rsid w:val="009E49AB"/>
    <w:rsid w:val="009E4A0F"/>
    <w:rsid w:val="009E4BF9"/>
    <w:rsid w:val="009E5048"/>
    <w:rsid w:val="009E6257"/>
    <w:rsid w:val="009E6F24"/>
    <w:rsid w:val="009E7100"/>
    <w:rsid w:val="009F0660"/>
    <w:rsid w:val="009F06BA"/>
    <w:rsid w:val="009F073E"/>
    <w:rsid w:val="009F0AB3"/>
    <w:rsid w:val="009F0E95"/>
    <w:rsid w:val="009F10E4"/>
    <w:rsid w:val="009F1800"/>
    <w:rsid w:val="009F18D0"/>
    <w:rsid w:val="009F1FF7"/>
    <w:rsid w:val="009F2C5D"/>
    <w:rsid w:val="009F30E4"/>
    <w:rsid w:val="009F31F3"/>
    <w:rsid w:val="009F32DF"/>
    <w:rsid w:val="009F337A"/>
    <w:rsid w:val="009F37C6"/>
    <w:rsid w:val="009F4638"/>
    <w:rsid w:val="009F4FFB"/>
    <w:rsid w:val="009F51A0"/>
    <w:rsid w:val="009F5D9B"/>
    <w:rsid w:val="009F643F"/>
    <w:rsid w:val="009F64A7"/>
    <w:rsid w:val="009F6CD7"/>
    <w:rsid w:val="009F70CD"/>
    <w:rsid w:val="009F7683"/>
    <w:rsid w:val="009F7BD5"/>
    <w:rsid w:val="009F7C54"/>
    <w:rsid w:val="009F7D78"/>
    <w:rsid w:val="00A0018F"/>
    <w:rsid w:val="00A00A1F"/>
    <w:rsid w:val="00A00BCA"/>
    <w:rsid w:val="00A00E74"/>
    <w:rsid w:val="00A01157"/>
    <w:rsid w:val="00A01C56"/>
    <w:rsid w:val="00A0285A"/>
    <w:rsid w:val="00A02BF9"/>
    <w:rsid w:val="00A03791"/>
    <w:rsid w:val="00A03BAD"/>
    <w:rsid w:val="00A03FEC"/>
    <w:rsid w:val="00A04202"/>
    <w:rsid w:val="00A04A02"/>
    <w:rsid w:val="00A04DB0"/>
    <w:rsid w:val="00A05051"/>
    <w:rsid w:val="00A05C8A"/>
    <w:rsid w:val="00A05EA4"/>
    <w:rsid w:val="00A06CC8"/>
    <w:rsid w:val="00A0752B"/>
    <w:rsid w:val="00A100D3"/>
    <w:rsid w:val="00A104D1"/>
    <w:rsid w:val="00A10D1E"/>
    <w:rsid w:val="00A10D1F"/>
    <w:rsid w:val="00A10DA3"/>
    <w:rsid w:val="00A112E2"/>
    <w:rsid w:val="00A115B0"/>
    <w:rsid w:val="00A116B9"/>
    <w:rsid w:val="00A11E49"/>
    <w:rsid w:val="00A11F49"/>
    <w:rsid w:val="00A1249E"/>
    <w:rsid w:val="00A1275F"/>
    <w:rsid w:val="00A12A5E"/>
    <w:rsid w:val="00A12C95"/>
    <w:rsid w:val="00A134CC"/>
    <w:rsid w:val="00A14672"/>
    <w:rsid w:val="00A14685"/>
    <w:rsid w:val="00A1478B"/>
    <w:rsid w:val="00A14ED9"/>
    <w:rsid w:val="00A150A9"/>
    <w:rsid w:val="00A150D1"/>
    <w:rsid w:val="00A15315"/>
    <w:rsid w:val="00A15604"/>
    <w:rsid w:val="00A157EF"/>
    <w:rsid w:val="00A1623D"/>
    <w:rsid w:val="00A16E60"/>
    <w:rsid w:val="00A17ABE"/>
    <w:rsid w:val="00A20240"/>
    <w:rsid w:val="00A205BF"/>
    <w:rsid w:val="00A2065C"/>
    <w:rsid w:val="00A20B4C"/>
    <w:rsid w:val="00A20B69"/>
    <w:rsid w:val="00A20C6E"/>
    <w:rsid w:val="00A214C3"/>
    <w:rsid w:val="00A214D5"/>
    <w:rsid w:val="00A21F69"/>
    <w:rsid w:val="00A22062"/>
    <w:rsid w:val="00A222D7"/>
    <w:rsid w:val="00A2238E"/>
    <w:rsid w:val="00A22548"/>
    <w:rsid w:val="00A225D9"/>
    <w:rsid w:val="00A22EB5"/>
    <w:rsid w:val="00A23275"/>
    <w:rsid w:val="00A23AC4"/>
    <w:rsid w:val="00A23E7B"/>
    <w:rsid w:val="00A24114"/>
    <w:rsid w:val="00A24827"/>
    <w:rsid w:val="00A249DB"/>
    <w:rsid w:val="00A24F80"/>
    <w:rsid w:val="00A25D1B"/>
    <w:rsid w:val="00A26449"/>
    <w:rsid w:val="00A266EC"/>
    <w:rsid w:val="00A26F62"/>
    <w:rsid w:val="00A27144"/>
    <w:rsid w:val="00A27FAF"/>
    <w:rsid w:val="00A27FBC"/>
    <w:rsid w:val="00A3062D"/>
    <w:rsid w:val="00A3083E"/>
    <w:rsid w:val="00A30B3F"/>
    <w:rsid w:val="00A30BE3"/>
    <w:rsid w:val="00A31442"/>
    <w:rsid w:val="00A31673"/>
    <w:rsid w:val="00A31CB6"/>
    <w:rsid w:val="00A31DCA"/>
    <w:rsid w:val="00A31F51"/>
    <w:rsid w:val="00A32289"/>
    <w:rsid w:val="00A32D42"/>
    <w:rsid w:val="00A3315E"/>
    <w:rsid w:val="00A33444"/>
    <w:rsid w:val="00A34587"/>
    <w:rsid w:val="00A34B0F"/>
    <w:rsid w:val="00A34DFE"/>
    <w:rsid w:val="00A3536B"/>
    <w:rsid w:val="00A35E1A"/>
    <w:rsid w:val="00A35FB1"/>
    <w:rsid w:val="00A3616B"/>
    <w:rsid w:val="00A36591"/>
    <w:rsid w:val="00A36CA3"/>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37"/>
    <w:rsid w:val="00A47163"/>
    <w:rsid w:val="00A4729F"/>
    <w:rsid w:val="00A5050E"/>
    <w:rsid w:val="00A50C53"/>
    <w:rsid w:val="00A51D7C"/>
    <w:rsid w:val="00A52061"/>
    <w:rsid w:val="00A524AC"/>
    <w:rsid w:val="00A52E2E"/>
    <w:rsid w:val="00A530B3"/>
    <w:rsid w:val="00A53A6A"/>
    <w:rsid w:val="00A53DCE"/>
    <w:rsid w:val="00A54086"/>
    <w:rsid w:val="00A5421B"/>
    <w:rsid w:val="00A54944"/>
    <w:rsid w:val="00A54D2B"/>
    <w:rsid w:val="00A5512C"/>
    <w:rsid w:val="00A55E59"/>
    <w:rsid w:val="00A55FEE"/>
    <w:rsid w:val="00A56536"/>
    <w:rsid w:val="00A5663B"/>
    <w:rsid w:val="00A572D8"/>
    <w:rsid w:val="00A57C1B"/>
    <w:rsid w:val="00A60087"/>
    <w:rsid w:val="00A606CF"/>
    <w:rsid w:val="00A60D60"/>
    <w:rsid w:val="00A61383"/>
    <w:rsid w:val="00A61746"/>
    <w:rsid w:val="00A619F2"/>
    <w:rsid w:val="00A62477"/>
    <w:rsid w:val="00A62505"/>
    <w:rsid w:val="00A62933"/>
    <w:rsid w:val="00A62A8E"/>
    <w:rsid w:val="00A62B01"/>
    <w:rsid w:val="00A63445"/>
    <w:rsid w:val="00A63D83"/>
    <w:rsid w:val="00A63DCA"/>
    <w:rsid w:val="00A63EB8"/>
    <w:rsid w:val="00A64339"/>
    <w:rsid w:val="00A644AB"/>
    <w:rsid w:val="00A65307"/>
    <w:rsid w:val="00A65C38"/>
    <w:rsid w:val="00A66081"/>
    <w:rsid w:val="00A6609C"/>
    <w:rsid w:val="00A660E4"/>
    <w:rsid w:val="00A6625F"/>
    <w:rsid w:val="00A66431"/>
    <w:rsid w:val="00A6756D"/>
    <w:rsid w:val="00A677CD"/>
    <w:rsid w:val="00A67EAC"/>
    <w:rsid w:val="00A70355"/>
    <w:rsid w:val="00A70A2B"/>
    <w:rsid w:val="00A7178B"/>
    <w:rsid w:val="00A71BBC"/>
    <w:rsid w:val="00A723BF"/>
    <w:rsid w:val="00A730C3"/>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A90"/>
    <w:rsid w:val="00A81DD5"/>
    <w:rsid w:val="00A82654"/>
    <w:rsid w:val="00A83258"/>
    <w:rsid w:val="00A8328A"/>
    <w:rsid w:val="00A851F2"/>
    <w:rsid w:val="00A852F6"/>
    <w:rsid w:val="00A85822"/>
    <w:rsid w:val="00A86287"/>
    <w:rsid w:val="00A87781"/>
    <w:rsid w:val="00A90E28"/>
    <w:rsid w:val="00A90FCD"/>
    <w:rsid w:val="00A911B3"/>
    <w:rsid w:val="00A9132E"/>
    <w:rsid w:val="00A9210B"/>
    <w:rsid w:val="00A921FF"/>
    <w:rsid w:val="00A928B7"/>
    <w:rsid w:val="00A92A32"/>
    <w:rsid w:val="00A93341"/>
    <w:rsid w:val="00A93710"/>
    <w:rsid w:val="00A93C5D"/>
    <w:rsid w:val="00A95075"/>
    <w:rsid w:val="00A9568F"/>
    <w:rsid w:val="00A95C09"/>
    <w:rsid w:val="00A961A4"/>
    <w:rsid w:val="00A96293"/>
    <w:rsid w:val="00A96662"/>
    <w:rsid w:val="00A9672E"/>
    <w:rsid w:val="00A96817"/>
    <w:rsid w:val="00A9694C"/>
    <w:rsid w:val="00AA0200"/>
    <w:rsid w:val="00AA0AD8"/>
    <w:rsid w:val="00AA0F00"/>
    <w:rsid w:val="00AA13E4"/>
    <w:rsid w:val="00AA1BBF"/>
    <w:rsid w:val="00AA233A"/>
    <w:rsid w:val="00AA2488"/>
    <w:rsid w:val="00AA270B"/>
    <w:rsid w:val="00AA2C2F"/>
    <w:rsid w:val="00AA32F4"/>
    <w:rsid w:val="00AA4B0B"/>
    <w:rsid w:val="00AA4DC0"/>
    <w:rsid w:val="00AA5305"/>
    <w:rsid w:val="00AA5934"/>
    <w:rsid w:val="00AA5B57"/>
    <w:rsid w:val="00AA632C"/>
    <w:rsid w:val="00AA66C9"/>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4FBF"/>
    <w:rsid w:val="00AB5AF2"/>
    <w:rsid w:val="00AB5D5B"/>
    <w:rsid w:val="00AB5E50"/>
    <w:rsid w:val="00AB600F"/>
    <w:rsid w:val="00AB64C0"/>
    <w:rsid w:val="00AB65DB"/>
    <w:rsid w:val="00AB77E2"/>
    <w:rsid w:val="00AB7C4E"/>
    <w:rsid w:val="00AB7CBB"/>
    <w:rsid w:val="00AB7D2E"/>
    <w:rsid w:val="00AB7D82"/>
    <w:rsid w:val="00AC0541"/>
    <w:rsid w:val="00AC082E"/>
    <w:rsid w:val="00AC137B"/>
    <w:rsid w:val="00AC173F"/>
    <w:rsid w:val="00AC1AA8"/>
    <w:rsid w:val="00AC2609"/>
    <w:rsid w:val="00AC30D5"/>
    <w:rsid w:val="00AC34B0"/>
    <w:rsid w:val="00AC3F2F"/>
    <w:rsid w:val="00AC4C15"/>
    <w:rsid w:val="00AC4EAF"/>
    <w:rsid w:val="00AC4FE6"/>
    <w:rsid w:val="00AC5807"/>
    <w:rsid w:val="00AC6131"/>
    <w:rsid w:val="00AC6523"/>
    <w:rsid w:val="00AC743C"/>
    <w:rsid w:val="00AC7A2E"/>
    <w:rsid w:val="00AD0BEB"/>
    <w:rsid w:val="00AD11D1"/>
    <w:rsid w:val="00AD1BFE"/>
    <w:rsid w:val="00AD2081"/>
    <w:rsid w:val="00AD23CA"/>
    <w:rsid w:val="00AD2D97"/>
    <w:rsid w:val="00AD305B"/>
    <w:rsid w:val="00AD34C9"/>
    <w:rsid w:val="00AD3BE7"/>
    <w:rsid w:val="00AD522C"/>
    <w:rsid w:val="00AD6721"/>
    <w:rsid w:val="00AD7B20"/>
    <w:rsid w:val="00AE00B8"/>
    <w:rsid w:val="00AE0468"/>
    <w:rsid w:val="00AE0514"/>
    <w:rsid w:val="00AE1606"/>
    <w:rsid w:val="00AE224E"/>
    <w:rsid w:val="00AE26C8"/>
    <w:rsid w:val="00AE291E"/>
    <w:rsid w:val="00AE2A87"/>
    <w:rsid w:val="00AE3143"/>
    <w:rsid w:val="00AE3822"/>
    <w:rsid w:val="00AE3B4B"/>
    <w:rsid w:val="00AE3B58"/>
    <w:rsid w:val="00AE4008"/>
    <w:rsid w:val="00AE43E4"/>
    <w:rsid w:val="00AE52DD"/>
    <w:rsid w:val="00AE52E6"/>
    <w:rsid w:val="00AE56B3"/>
    <w:rsid w:val="00AE59CA"/>
    <w:rsid w:val="00AE679C"/>
    <w:rsid w:val="00AE70BE"/>
    <w:rsid w:val="00AE73A7"/>
    <w:rsid w:val="00AE7BB9"/>
    <w:rsid w:val="00AF023B"/>
    <w:rsid w:val="00AF0B8E"/>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5D82"/>
    <w:rsid w:val="00AF7BE8"/>
    <w:rsid w:val="00AF7C7D"/>
    <w:rsid w:val="00B00003"/>
    <w:rsid w:val="00B001E0"/>
    <w:rsid w:val="00B011DF"/>
    <w:rsid w:val="00B01495"/>
    <w:rsid w:val="00B01568"/>
    <w:rsid w:val="00B01A35"/>
    <w:rsid w:val="00B024A4"/>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0F12"/>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2B01"/>
    <w:rsid w:val="00B23A55"/>
    <w:rsid w:val="00B25154"/>
    <w:rsid w:val="00B25447"/>
    <w:rsid w:val="00B2561E"/>
    <w:rsid w:val="00B2572B"/>
    <w:rsid w:val="00B25FC4"/>
    <w:rsid w:val="00B2659B"/>
    <w:rsid w:val="00B26643"/>
    <w:rsid w:val="00B2681D"/>
    <w:rsid w:val="00B2752E"/>
    <w:rsid w:val="00B30994"/>
    <w:rsid w:val="00B32124"/>
    <w:rsid w:val="00B32C46"/>
    <w:rsid w:val="00B333DF"/>
    <w:rsid w:val="00B337B0"/>
    <w:rsid w:val="00B342EB"/>
    <w:rsid w:val="00B34BDA"/>
    <w:rsid w:val="00B351F5"/>
    <w:rsid w:val="00B359E8"/>
    <w:rsid w:val="00B35AE7"/>
    <w:rsid w:val="00B3612B"/>
    <w:rsid w:val="00B36166"/>
    <w:rsid w:val="00B36765"/>
    <w:rsid w:val="00B369D8"/>
    <w:rsid w:val="00B37250"/>
    <w:rsid w:val="00B37A00"/>
    <w:rsid w:val="00B40233"/>
    <w:rsid w:val="00B407E6"/>
    <w:rsid w:val="00B413A8"/>
    <w:rsid w:val="00B425F0"/>
    <w:rsid w:val="00B4364F"/>
    <w:rsid w:val="00B4374E"/>
    <w:rsid w:val="00B44A67"/>
    <w:rsid w:val="00B453AD"/>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7FC"/>
    <w:rsid w:val="00B53876"/>
    <w:rsid w:val="00B53A1C"/>
    <w:rsid w:val="00B53B93"/>
    <w:rsid w:val="00B53D73"/>
    <w:rsid w:val="00B54C65"/>
    <w:rsid w:val="00B54F63"/>
    <w:rsid w:val="00B553D4"/>
    <w:rsid w:val="00B56E91"/>
    <w:rsid w:val="00B57948"/>
    <w:rsid w:val="00B57D12"/>
    <w:rsid w:val="00B57D9E"/>
    <w:rsid w:val="00B57DFC"/>
    <w:rsid w:val="00B57EB7"/>
    <w:rsid w:val="00B61677"/>
    <w:rsid w:val="00B61844"/>
    <w:rsid w:val="00B61F90"/>
    <w:rsid w:val="00B62020"/>
    <w:rsid w:val="00B62122"/>
    <w:rsid w:val="00B624B3"/>
    <w:rsid w:val="00B625DB"/>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CD1"/>
    <w:rsid w:val="00B67E5B"/>
    <w:rsid w:val="00B70356"/>
    <w:rsid w:val="00B70DF8"/>
    <w:rsid w:val="00B716B0"/>
    <w:rsid w:val="00B71894"/>
    <w:rsid w:val="00B719EE"/>
    <w:rsid w:val="00B71D73"/>
    <w:rsid w:val="00B720F8"/>
    <w:rsid w:val="00B732DD"/>
    <w:rsid w:val="00B73AB8"/>
    <w:rsid w:val="00B73DE0"/>
    <w:rsid w:val="00B744F6"/>
    <w:rsid w:val="00B74B63"/>
    <w:rsid w:val="00B75687"/>
    <w:rsid w:val="00B7590B"/>
    <w:rsid w:val="00B761BD"/>
    <w:rsid w:val="00B81090"/>
    <w:rsid w:val="00B81536"/>
    <w:rsid w:val="00B81AD3"/>
    <w:rsid w:val="00B82A65"/>
    <w:rsid w:val="00B83286"/>
    <w:rsid w:val="00B853BF"/>
    <w:rsid w:val="00B85A24"/>
    <w:rsid w:val="00B860E4"/>
    <w:rsid w:val="00B8636F"/>
    <w:rsid w:val="00B86BCB"/>
    <w:rsid w:val="00B86C5F"/>
    <w:rsid w:val="00B86FB7"/>
    <w:rsid w:val="00B87296"/>
    <w:rsid w:val="00B87CCC"/>
    <w:rsid w:val="00B87D7F"/>
    <w:rsid w:val="00B9100A"/>
    <w:rsid w:val="00B91793"/>
    <w:rsid w:val="00B925B0"/>
    <w:rsid w:val="00B92991"/>
    <w:rsid w:val="00B92CA7"/>
    <w:rsid w:val="00B932B8"/>
    <w:rsid w:val="00B941D0"/>
    <w:rsid w:val="00B957AF"/>
    <w:rsid w:val="00B95FE0"/>
    <w:rsid w:val="00B964E3"/>
    <w:rsid w:val="00B96865"/>
    <w:rsid w:val="00B96B73"/>
    <w:rsid w:val="00B96C64"/>
    <w:rsid w:val="00B975FA"/>
    <w:rsid w:val="00B9778A"/>
    <w:rsid w:val="00B9796D"/>
    <w:rsid w:val="00B97FA8"/>
    <w:rsid w:val="00BA0593"/>
    <w:rsid w:val="00BA13BD"/>
    <w:rsid w:val="00BA17C2"/>
    <w:rsid w:val="00BA1AA8"/>
    <w:rsid w:val="00BA1F1D"/>
    <w:rsid w:val="00BA23D9"/>
    <w:rsid w:val="00BA2853"/>
    <w:rsid w:val="00BA3009"/>
    <w:rsid w:val="00BA3554"/>
    <w:rsid w:val="00BA3D6F"/>
    <w:rsid w:val="00BA3DA1"/>
    <w:rsid w:val="00BA428E"/>
    <w:rsid w:val="00BA632C"/>
    <w:rsid w:val="00BA692C"/>
    <w:rsid w:val="00BA6E63"/>
    <w:rsid w:val="00BA7128"/>
    <w:rsid w:val="00BB08A8"/>
    <w:rsid w:val="00BB0EA0"/>
    <w:rsid w:val="00BB1BFD"/>
    <w:rsid w:val="00BB1C9B"/>
    <w:rsid w:val="00BB2B62"/>
    <w:rsid w:val="00BB3575"/>
    <w:rsid w:val="00BB3AD3"/>
    <w:rsid w:val="00BB4ADD"/>
    <w:rsid w:val="00BB500A"/>
    <w:rsid w:val="00BB50D0"/>
    <w:rsid w:val="00BB52F9"/>
    <w:rsid w:val="00BB55CF"/>
    <w:rsid w:val="00BB5B81"/>
    <w:rsid w:val="00BB67B5"/>
    <w:rsid w:val="00BB682B"/>
    <w:rsid w:val="00BB74CF"/>
    <w:rsid w:val="00BB77D9"/>
    <w:rsid w:val="00BC0198"/>
    <w:rsid w:val="00BC0BAC"/>
    <w:rsid w:val="00BC0F42"/>
    <w:rsid w:val="00BC1500"/>
    <w:rsid w:val="00BC1555"/>
    <w:rsid w:val="00BC1804"/>
    <w:rsid w:val="00BC1D1C"/>
    <w:rsid w:val="00BC2255"/>
    <w:rsid w:val="00BC2327"/>
    <w:rsid w:val="00BC256B"/>
    <w:rsid w:val="00BC27D4"/>
    <w:rsid w:val="00BC2E4D"/>
    <w:rsid w:val="00BC2FCE"/>
    <w:rsid w:val="00BC30EA"/>
    <w:rsid w:val="00BC3432"/>
    <w:rsid w:val="00BC354F"/>
    <w:rsid w:val="00BC3E66"/>
    <w:rsid w:val="00BC4594"/>
    <w:rsid w:val="00BC47C4"/>
    <w:rsid w:val="00BC4C95"/>
    <w:rsid w:val="00BC4DEF"/>
    <w:rsid w:val="00BC549F"/>
    <w:rsid w:val="00BC54CA"/>
    <w:rsid w:val="00BC5D2F"/>
    <w:rsid w:val="00BC6807"/>
    <w:rsid w:val="00BC6E1C"/>
    <w:rsid w:val="00BC6EE1"/>
    <w:rsid w:val="00BC6FA9"/>
    <w:rsid w:val="00BC723A"/>
    <w:rsid w:val="00BC7BF7"/>
    <w:rsid w:val="00BC7D15"/>
    <w:rsid w:val="00BD0588"/>
    <w:rsid w:val="00BD065F"/>
    <w:rsid w:val="00BD0D0A"/>
    <w:rsid w:val="00BD0E79"/>
    <w:rsid w:val="00BD2920"/>
    <w:rsid w:val="00BD29F7"/>
    <w:rsid w:val="00BD3B55"/>
    <w:rsid w:val="00BD4817"/>
    <w:rsid w:val="00BD48DD"/>
    <w:rsid w:val="00BD50E7"/>
    <w:rsid w:val="00BD564F"/>
    <w:rsid w:val="00BD572E"/>
    <w:rsid w:val="00BD5BC8"/>
    <w:rsid w:val="00BD5F94"/>
    <w:rsid w:val="00BD68C7"/>
    <w:rsid w:val="00BD6BF7"/>
    <w:rsid w:val="00BD72E6"/>
    <w:rsid w:val="00BD7C4D"/>
    <w:rsid w:val="00BE01AE"/>
    <w:rsid w:val="00BE10DB"/>
    <w:rsid w:val="00BE12A4"/>
    <w:rsid w:val="00BE178E"/>
    <w:rsid w:val="00BE1C5E"/>
    <w:rsid w:val="00BE2236"/>
    <w:rsid w:val="00BE2572"/>
    <w:rsid w:val="00BE2855"/>
    <w:rsid w:val="00BE40B1"/>
    <w:rsid w:val="00BE439E"/>
    <w:rsid w:val="00BE45B6"/>
    <w:rsid w:val="00BE5381"/>
    <w:rsid w:val="00BE54A9"/>
    <w:rsid w:val="00BE5525"/>
    <w:rsid w:val="00BE557F"/>
    <w:rsid w:val="00BE6363"/>
    <w:rsid w:val="00BE6562"/>
    <w:rsid w:val="00BE6F5D"/>
    <w:rsid w:val="00BE788C"/>
    <w:rsid w:val="00BE7B57"/>
    <w:rsid w:val="00BE7FE1"/>
    <w:rsid w:val="00BF0420"/>
    <w:rsid w:val="00BF0913"/>
    <w:rsid w:val="00BF09F8"/>
    <w:rsid w:val="00BF0B8D"/>
    <w:rsid w:val="00BF0BAA"/>
    <w:rsid w:val="00BF0BF6"/>
    <w:rsid w:val="00BF1185"/>
    <w:rsid w:val="00BF120B"/>
    <w:rsid w:val="00BF1257"/>
    <w:rsid w:val="00BF1D90"/>
    <w:rsid w:val="00BF2290"/>
    <w:rsid w:val="00BF2665"/>
    <w:rsid w:val="00BF270F"/>
    <w:rsid w:val="00BF2BD9"/>
    <w:rsid w:val="00BF30C1"/>
    <w:rsid w:val="00BF3212"/>
    <w:rsid w:val="00BF348C"/>
    <w:rsid w:val="00BF38E7"/>
    <w:rsid w:val="00BF46D6"/>
    <w:rsid w:val="00BF4D4C"/>
    <w:rsid w:val="00BF4E90"/>
    <w:rsid w:val="00BF4FFD"/>
    <w:rsid w:val="00BF5421"/>
    <w:rsid w:val="00BF5CA7"/>
    <w:rsid w:val="00BF603D"/>
    <w:rsid w:val="00BF679C"/>
    <w:rsid w:val="00BF7253"/>
    <w:rsid w:val="00BF762F"/>
    <w:rsid w:val="00BF79C6"/>
    <w:rsid w:val="00C00752"/>
    <w:rsid w:val="00C008F7"/>
    <w:rsid w:val="00C00E33"/>
    <w:rsid w:val="00C010D8"/>
    <w:rsid w:val="00C0137D"/>
    <w:rsid w:val="00C01A19"/>
    <w:rsid w:val="00C02445"/>
    <w:rsid w:val="00C024D3"/>
    <w:rsid w:val="00C029B6"/>
    <w:rsid w:val="00C03281"/>
    <w:rsid w:val="00C03431"/>
    <w:rsid w:val="00C0413D"/>
    <w:rsid w:val="00C04176"/>
    <w:rsid w:val="00C046E3"/>
    <w:rsid w:val="00C052C9"/>
    <w:rsid w:val="00C054A7"/>
    <w:rsid w:val="00C05E60"/>
    <w:rsid w:val="00C061D3"/>
    <w:rsid w:val="00C061DC"/>
    <w:rsid w:val="00C062F8"/>
    <w:rsid w:val="00C06409"/>
    <w:rsid w:val="00C073B6"/>
    <w:rsid w:val="00C07F24"/>
    <w:rsid w:val="00C115DD"/>
    <w:rsid w:val="00C119CF"/>
    <w:rsid w:val="00C122A6"/>
    <w:rsid w:val="00C132F1"/>
    <w:rsid w:val="00C13B79"/>
    <w:rsid w:val="00C14561"/>
    <w:rsid w:val="00C14AF3"/>
    <w:rsid w:val="00C14F1A"/>
    <w:rsid w:val="00C156C3"/>
    <w:rsid w:val="00C15BC3"/>
    <w:rsid w:val="00C15CD3"/>
    <w:rsid w:val="00C16602"/>
    <w:rsid w:val="00C16F3F"/>
    <w:rsid w:val="00C17414"/>
    <w:rsid w:val="00C1759D"/>
    <w:rsid w:val="00C206C5"/>
    <w:rsid w:val="00C207A1"/>
    <w:rsid w:val="00C2151D"/>
    <w:rsid w:val="00C22421"/>
    <w:rsid w:val="00C22EC0"/>
    <w:rsid w:val="00C232E0"/>
    <w:rsid w:val="00C23B1B"/>
    <w:rsid w:val="00C23D48"/>
    <w:rsid w:val="00C23F1D"/>
    <w:rsid w:val="00C24256"/>
    <w:rsid w:val="00C24CA6"/>
    <w:rsid w:val="00C256E1"/>
    <w:rsid w:val="00C25F27"/>
    <w:rsid w:val="00C2631C"/>
    <w:rsid w:val="00C2673B"/>
    <w:rsid w:val="00C26B4D"/>
    <w:rsid w:val="00C26CF7"/>
    <w:rsid w:val="00C26E07"/>
    <w:rsid w:val="00C2789E"/>
    <w:rsid w:val="00C27A88"/>
    <w:rsid w:val="00C27BA4"/>
    <w:rsid w:val="00C3004F"/>
    <w:rsid w:val="00C304B2"/>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5CDD"/>
    <w:rsid w:val="00C363A4"/>
    <w:rsid w:val="00C364E8"/>
    <w:rsid w:val="00C366B6"/>
    <w:rsid w:val="00C36A59"/>
    <w:rsid w:val="00C37724"/>
    <w:rsid w:val="00C3797F"/>
    <w:rsid w:val="00C4095B"/>
    <w:rsid w:val="00C410E6"/>
    <w:rsid w:val="00C413AE"/>
    <w:rsid w:val="00C42278"/>
    <w:rsid w:val="00C422C0"/>
    <w:rsid w:val="00C42879"/>
    <w:rsid w:val="00C42B41"/>
    <w:rsid w:val="00C43213"/>
    <w:rsid w:val="00C432E3"/>
    <w:rsid w:val="00C43524"/>
    <w:rsid w:val="00C435DD"/>
    <w:rsid w:val="00C43A47"/>
    <w:rsid w:val="00C442B4"/>
    <w:rsid w:val="00C4487D"/>
    <w:rsid w:val="00C45620"/>
    <w:rsid w:val="00C45778"/>
    <w:rsid w:val="00C45B20"/>
    <w:rsid w:val="00C4613E"/>
    <w:rsid w:val="00C464BA"/>
    <w:rsid w:val="00C467B9"/>
    <w:rsid w:val="00C46939"/>
    <w:rsid w:val="00C46FB9"/>
    <w:rsid w:val="00C47000"/>
    <w:rsid w:val="00C47611"/>
    <w:rsid w:val="00C4795F"/>
    <w:rsid w:val="00C4799B"/>
    <w:rsid w:val="00C47A9F"/>
    <w:rsid w:val="00C47D55"/>
    <w:rsid w:val="00C50464"/>
    <w:rsid w:val="00C50D71"/>
    <w:rsid w:val="00C51512"/>
    <w:rsid w:val="00C51EBD"/>
    <w:rsid w:val="00C527F9"/>
    <w:rsid w:val="00C53663"/>
    <w:rsid w:val="00C53926"/>
    <w:rsid w:val="00C53D1C"/>
    <w:rsid w:val="00C54137"/>
    <w:rsid w:val="00C54CEE"/>
    <w:rsid w:val="00C551B9"/>
    <w:rsid w:val="00C5588A"/>
    <w:rsid w:val="00C56BBA"/>
    <w:rsid w:val="00C57138"/>
    <w:rsid w:val="00C57D7E"/>
    <w:rsid w:val="00C611EE"/>
    <w:rsid w:val="00C61A42"/>
    <w:rsid w:val="00C61F21"/>
    <w:rsid w:val="00C6256F"/>
    <w:rsid w:val="00C631EF"/>
    <w:rsid w:val="00C6329E"/>
    <w:rsid w:val="00C634C8"/>
    <w:rsid w:val="00C63519"/>
    <w:rsid w:val="00C643A7"/>
    <w:rsid w:val="00C6467B"/>
    <w:rsid w:val="00C647D8"/>
    <w:rsid w:val="00C648B6"/>
    <w:rsid w:val="00C648DF"/>
    <w:rsid w:val="00C64BF0"/>
    <w:rsid w:val="00C6508F"/>
    <w:rsid w:val="00C65897"/>
    <w:rsid w:val="00C65BEB"/>
    <w:rsid w:val="00C66474"/>
    <w:rsid w:val="00C669B8"/>
    <w:rsid w:val="00C66A65"/>
    <w:rsid w:val="00C66DE8"/>
    <w:rsid w:val="00C673DD"/>
    <w:rsid w:val="00C67E80"/>
    <w:rsid w:val="00C67FAB"/>
    <w:rsid w:val="00C7001C"/>
    <w:rsid w:val="00C706F4"/>
    <w:rsid w:val="00C70C1A"/>
    <w:rsid w:val="00C70D4B"/>
    <w:rsid w:val="00C71E26"/>
    <w:rsid w:val="00C72606"/>
    <w:rsid w:val="00C7261B"/>
    <w:rsid w:val="00C72D0E"/>
    <w:rsid w:val="00C72D79"/>
    <w:rsid w:val="00C72E21"/>
    <w:rsid w:val="00C73551"/>
    <w:rsid w:val="00C73E62"/>
    <w:rsid w:val="00C743CA"/>
    <w:rsid w:val="00C74466"/>
    <w:rsid w:val="00C7502B"/>
    <w:rsid w:val="00C7512F"/>
    <w:rsid w:val="00C752FC"/>
    <w:rsid w:val="00C75FB4"/>
    <w:rsid w:val="00C8055A"/>
    <w:rsid w:val="00C806B2"/>
    <w:rsid w:val="00C8071D"/>
    <w:rsid w:val="00C807D9"/>
    <w:rsid w:val="00C80B25"/>
    <w:rsid w:val="00C81187"/>
    <w:rsid w:val="00C813A9"/>
    <w:rsid w:val="00C816CA"/>
    <w:rsid w:val="00C81FE2"/>
    <w:rsid w:val="00C82BD2"/>
    <w:rsid w:val="00C83D8F"/>
    <w:rsid w:val="00C84419"/>
    <w:rsid w:val="00C8503C"/>
    <w:rsid w:val="00C85FFA"/>
    <w:rsid w:val="00C86100"/>
    <w:rsid w:val="00C861E9"/>
    <w:rsid w:val="00C864DC"/>
    <w:rsid w:val="00C86AB3"/>
    <w:rsid w:val="00C86B62"/>
    <w:rsid w:val="00C90796"/>
    <w:rsid w:val="00C9153B"/>
    <w:rsid w:val="00C91F69"/>
    <w:rsid w:val="00C920E3"/>
    <w:rsid w:val="00C9308C"/>
    <w:rsid w:val="00C93281"/>
    <w:rsid w:val="00C94323"/>
    <w:rsid w:val="00C95977"/>
    <w:rsid w:val="00C966B4"/>
    <w:rsid w:val="00C9701C"/>
    <w:rsid w:val="00C970BB"/>
    <w:rsid w:val="00C978AF"/>
    <w:rsid w:val="00CA0015"/>
    <w:rsid w:val="00CA0A33"/>
    <w:rsid w:val="00CA0AE8"/>
    <w:rsid w:val="00CA0ED2"/>
    <w:rsid w:val="00CA11F2"/>
    <w:rsid w:val="00CA15DD"/>
    <w:rsid w:val="00CA169D"/>
    <w:rsid w:val="00CA1747"/>
    <w:rsid w:val="00CA1C11"/>
    <w:rsid w:val="00CA1F39"/>
    <w:rsid w:val="00CA2207"/>
    <w:rsid w:val="00CA2A35"/>
    <w:rsid w:val="00CA3310"/>
    <w:rsid w:val="00CA341C"/>
    <w:rsid w:val="00CA4510"/>
    <w:rsid w:val="00CA485E"/>
    <w:rsid w:val="00CA4AB2"/>
    <w:rsid w:val="00CA50F5"/>
    <w:rsid w:val="00CA55D6"/>
    <w:rsid w:val="00CA5671"/>
    <w:rsid w:val="00CA590C"/>
    <w:rsid w:val="00CA5B8D"/>
    <w:rsid w:val="00CA5DD1"/>
    <w:rsid w:val="00CA63E0"/>
    <w:rsid w:val="00CA770E"/>
    <w:rsid w:val="00CA7AA9"/>
    <w:rsid w:val="00CA7C54"/>
    <w:rsid w:val="00CB0129"/>
    <w:rsid w:val="00CB0901"/>
    <w:rsid w:val="00CB0A01"/>
    <w:rsid w:val="00CB1211"/>
    <w:rsid w:val="00CB1334"/>
    <w:rsid w:val="00CB13EF"/>
    <w:rsid w:val="00CB157C"/>
    <w:rsid w:val="00CB1A1F"/>
    <w:rsid w:val="00CB2C75"/>
    <w:rsid w:val="00CB3774"/>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5FAC"/>
    <w:rsid w:val="00CC6362"/>
    <w:rsid w:val="00CC69B0"/>
    <w:rsid w:val="00CC69D0"/>
    <w:rsid w:val="00CC73F0"/>
    <w:rsid w:val="00CD012B"/>
    <w:rsid w:val="00CD01CC"/>
    <w:rsid w:val="00CD043A"/>
    <w:rsid w:val="00CD04C4"/>
    <w:rsid w:val="00CD0722"/>
    <w:rsid w:val="00CD074D"/>
    <w:rsid w:val="00CD191C"/>
    <w:rsid w:val="00CD1E50"/>
    <w:rsid w:val="00CD3548"/>
    <w:rsid w:val="00CD4190"/>
    <w:rsid w:val="00CD435C"/>
    <w:rsid w:val="00CD4701"/>
    <w:rsid w:val="00CD4898"/>
    <w:rsid w:val="00CD50B3"/>
    <w:rsid w:val="00CD6B60"/>
    <w:rsid w:val="00CD7A4F"/>
    <w:rsid w:val="00CE081E"/>
    <w:rsid w:val="00CE0D95"/>
    <w:rsid w:val="00CE10B2"/>
    <w:rsid w:val="00CE2264"/>
    <w:rsid w:val="00CE2382"/>
    <w:rsid w:val="00CE3404"/>
    <w:rsid w:val="00CE3C86"/>
    <w:rsid w:val="00CE4723"/>
    <w:rsid w:val="00CE4D1D"/>
    <w:rsid w:val="00CE4E83"/>
    <w:rsid w:val="00CE56FD"/>
    <w:rsid w:val="00CE5786"/>
    <w:rsid w:val="00CE5FB2"/>
    <w:rsid w:val="00CE6B18"/>
    <w:rsid w:val="00CE70C4"/>
    <w:rsid w:val="00CE7550"/>
    <w:rsid w:val="00CE7B83"/>
    <w:rsid w:val="00CE7BE2"/>
    <w:rsid w:val="00CE7BF1"/>
    <w:rsid w:val="00CF05EC"/>
    <w:rsid w:val="00CF0D0D"/>
    <w:rsid w:val="00CF1653"/>
    <w:rsid w:val="00CF1742"/>
    <w:rsid w:val="00CF194A"/>
    <w:rsid w:val="00CF2304"/>
    <w:rsid w:val="00CF2692"/>
    <w:rsid w:val="00CF286A"/>
    <w:rsid w:val="00CF34D0"/>
    <w:rsid w:val="00CF34DE"/>
    <w:rsid w:val="00CF38B3"/>
    <w:rsid w:val="00CF3B1A"/>
    <w:rsid w:val="00CF3FB5"/>
    <w:rsid w:val="00CF6C9A"/>
    <w:rsid w:val="00CF7101"/>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6C1F"/>
    <w:rsid w:val="00D06D61"/>
    <w:rsid w:val="00D07367"/>
    <w:rsid w:val="00D077F8"/>
    <w:rsid w:val="00D10298"/>
    <w:rsid w:val="00D104CE"/>
    <w:rsid w:val="00D104E6"/>
    <w:rsid w:val="00D11611"/>
    <w:rsid w:val="00D132BC"/>
    <w:rsid w:val="00D133BE"/>
    <w:rsid w:val="00D13662"/>
    <w:rsid w:val="00D13E20"/>
    <w:rsid w:val="00D14FAA"/>
    <w:rsid w:val="00D150AA"/>
    <w:rsid w:val="00D150B0"/>
    <w:rsid w:val="00D15272"/>
    <w:rsid w:val="00D15282"/>
    <w:rsid w:val="00D161B8"/>
    <w:rsid w:val="00D16438"/>
    <w:rsid w:val="00D17258"/>
    <w:rsid w:val="00D21019"/>
    <w:rsid w:val="00D219A5"/>
    <w:rsid w:val="00D21AD1"/>
    <w:rsid w:val="00D22464"/>
    <w:rsid w:val="00D22CBB"/>
    <w:rsid w:val="00D23C17"/>
    <w:rsid w:val="00D23E36"/>
    <w:rsid w:val="00D24833"/>
    <w:rsid w:val="00D24A14"/>
    <w:rsid w:val="00D25A2A"/>
    <w:rsid w:val="00D260A4"/>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3EA0"/>
    <w:rsid w:val="00D3423E"/>
    <w:rsid w:val="00D3436F"/>
    <w:rsid w:val="00D34F39"/>
    <w:rsid w:val="00D35082"/>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2EAD"/>
    <w:rsid w:val="00D43077"/>
    <w:rsid w:val="00D43104"/>
    <w:rsid w:val="00D433D6"/>
    <w:rsid w:val="00D43420"/>
    <w:rsid w:val="00D43DFA"/>
    <w:rsid w:val="00D44753"/>
    <w:rsid w:val="00D448E9"/>
    <w:rsid w:val="00D4557B"/>
    <w:rsid w:val="00D46342"/>
    <w:rsid w:val="00D463EA"/>
    <w:rsid w:val="00D4685B"/>
    <w:rsid w:val="00D46D5B"/>
    <w:rsid w:val="00D4723A"/>
    <w:rsid w:val="00D47316"/>
    <w:rsid w:val="00D47541"/>
    <w:rsid w:val="00D47A5B"/>
    <w:rsid w:val="00D47A9C"/>
    <w:rsid w:val="00D5036A"/>
    <w:rsid w:val="00D50B56"/>
    <w:rsid w:val="00D51553"/>
    <w:rsid w:val="00D515B3"/>
    <w:rsid w:val="00D51669"/>
    <w:rsid w:val="00D516BE"/>
    <w:rsid w:val="00D523EF"/>
    <w:rsid w:val="00D52566"/>
    <w:rsid w:val="00D52CC7"/>
    <w:rsid w:val="00D52D0B"/>
    <w:rsid w:val="00D53408"/>
    <w:rsid w:val="00D5354C"/>
    <w:rsid w:val="00D536CF"/>
    <w:rsid w:val="00D53FEB"/>
    <w:rsid w:val="00D5440E"/>
    <w:rsid w:val="00D5443D"/>
    <w:rsid w:val="00D544C1"/>
    <w:rsid w:val="00D54A1C"/>
    <w:rsid w:val="00D54E6F"/>
    <w:rsid w:val="00D5541F"/>
    <w:rsid w:val="00D55B7B"/>
    <w:rsid w:val="00D55B99"/>
    <w:rsid w:val="00D56211"/>
    <w:rsid w:val="00D56371"/>
    <w:rsid w:val="00D5674E"/>
    <w:rsid w:val="00D56D2A"/>
    <w:rsid w:val="00D57126"/>
    <w:rsid w:val="00D57531"/>
    <w:rsid w:val="00D57A69"/>
    <w:rsid w:val="00D57D1D"/>
    <w:rsid w:val="00D60E8B"/>
    <w:rsid w:val="00D612BC"/>
    <w:rsid w:val="00D615C9"/>
    <w:rsid w:val="00D61D87"/>
    <w:rsid w:val="00D62855"/>
    <w:rsid w:val="00D62C0F"/>
    <w:rsid w:val="00D64359"/>
    <w:rsid w:val="00D659B3"/>
    <w:rsid w:val="00D65BF2"/>
    <w:rsid w:val="00D65E0F"/>
    <w:rsid w:val="00D65E4E"/>
    <w:rsid w:val="00D65EBA"/>
    <w:rsid w:val="00D66DC9"/>
    <w:rsid w:val="00D710BC"/>
    <w:rsid w:val="00D711F6"/>
    <w:rsid w:val="00D71259"/>
    <w:rsid w:val="00D71505"/>
    <w:rsid w:val="00D71947"/>
    <w:rsid w:val="00D71A2E"/>
    <w:rsid w:val="00D726D2"/>
    <w:rsid w:val="00D7354F"/>
    <w:rsid w:val="00D73A81"/>
    <w:rsid w:val="00D7435F"/>
    <w:rsid w:val="00D746A9"/>
    <w:rsid w:val="00D74CCE"/>
    <w:rsid w:val="00D7504A"/>
    <w:rsid w:val="00D758CA"/>
    <w:rsid w:val="00D75F27"/>
    <w:rsid w:val="00D76453"/>
    <w:rsid w:val="00D76BBA"/>
    <w:rsid w:val="00D76C3C"/>
    <w:rsid w:val="00D770E9"/>
    <w:rsid w:val="00D77ADB"/>
    <w:rsid w:val="00D77CEA"/>
    <w:rsid w:val="00D77EF7"/>
    <w:rsid w:val="00D8034E"/>
    <w:rsid w:val="00D80916"/>
    <w:rsid w:val="00D80959"/>
    <w:rsid w:val="00D813B6"/>
    <w:rsid w:val="00D815D1"/>
    <w:rsid w:val="00D81660"/>
    <w:rsid w:val="00D81962"/>
    <w:rsid w:val="00D819E3"/>
    <w:rsid w:val="00D820D2"/>
    <w:rsid w:val="00D82DAD"/>
    <w:rsid w:val="00D82E27"/>
    <w:rsid w:val="00D83043"/>
    <w:rsid w:val="00D8313C"/>
    <w:rsid w:val="00D83BF9"/>
    <w:rsid w:val="00D83F9C"/>
    <w:rsid w:val="00D84668"/>
    <w:rsid w:val="00D84988"/>
    <w:rsid w:val="00D858B6"/>
    <w:rsid w:val="00D86538"/>
    <w:rsid w:val="00D867C2"/>
    <w:rsid w:val="00D873FE"/>
    <w:rsid w:val="00D875CB"/>
    <w:rsid w:val="00D878B9"/>
    <w:rsid w:val="00D87B1D"/>
    <w:rsid w:val="00D87FA7"/>
    <w:rsid w:val="00D90640"/>
    <w:rsid w:val="00D90A2D"/>
    <w:rsid w:val="00D91C7E"/>
    <w:rsid w:val="00D927EB"/>
    <w:rsid w:val="00D92FDF"/>
    <w:rsid w:val="00D934F4"/>
    <w:rsid w:val="00D937E5"/>
    <w:rsid w:val="00D93B78"/>
    <w:rsid w:val="00D94B16"/>
    <w:rsid w:val="00D95E11"/>
    <w:rsid w:val="00D97037"/>
    <w:rsid w:val="00D970D2"/>
    <w:rsid w:val="00D976EB"/>
    <w:rsid w:val="00DA0948"/>
    <w:rsid w:val="00DA0A4E"/>
    <w:rsid w:val="00DA0C6D"/>
    <w:rsid w:val="00DA0F94"/>
    <w:rsid w:val="00DA0FAA"/>
    <w:rsid w:val="00DA0FDD"/>
    <w:rsid w:val="00DA191F"/>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22B"/>
    <w:rsid w:val="00DB3BB9"/>
    <w:rsid w:val="00DB3E17"/>
    <w:rsid w:val="00DB3F11"/>
    <w:rsid w:val="00DB4036"/>
    <w:rsid w:val="00DB40C0"/>
    <w:rsid w:val="00DB41B7"/>
    <w:rsid w:val="00DB4273"/>
    <w:rsid w:val="00DB46C2"/>
    <w:rsid w:val="00DB4CC7"/>
    <w:rsid w:val="00DB5254"/>
    <w:rsid w:val="00DB64C8"/>
    <w:rsid w:val="00DB6B33"/>
    <w:rsid w:val="00DB6D02"/>
    <w:rsid w:val="00DB7289"/>
    <w:rsid w:val="00DB7B2F"/>
    <w:rsid w:val="00DC0989"/>
    <w:rsid w:val="00DC14CE"/>
    <w:rsid w:val="00DC1A24"/>
    <w:rsid w:val="00DC1B3F"/>
    <w:rsid w:val="00DC2054"/>
    <w:rsid w:val="00DC20FB"/>
    <w:rsid w:val="00DC2565"/>
    <w:rsid w:val="00DC30CC"/>
    <w:rsid w:val="00DC5332"/>
    <w:rsid w:val="00DC567F"/>
    <w:rsid w:val="00DC59A4"/>
    <w:rsid w:val="00DC59F5"/>
    <w:rsid w:val="00DC5CA9"/>
    <w:rsid w:val="00DC619D"/>
    <w:rsid w:val="00DC64B5"/>
    <w:rsid w:val="00DC6FEB"/>
    <w:rsid w:val="00DC765A"/>
    <w:rsid w:val="00DC769E"/>
    <w:rsid w:val="00DD0158"/>
    <w:rsid w:val="00DD0FED"/>
    <w:rsid w:val="00DD174D"/>
    <w:rsid w:val="00DD1A19"/>
    <w:rsid w:val="00DD2498"/>
    <w:rsid w:val="00DD2649"/>
    <w:rsid w:val="00DD27B0"/>
    <w:rsid w:val="00DD322C"/>
    <w:rsid w:val="00DD3939"/>
    <w:rsid w:val="00DD3E3D"/>
    <w:rsid w:val="00DD41E4"/>
    <w:rsid w:val="00DD4B75"/>
    <w:rsid w:val="00DD4F48"/>
    <w:rsid w:val="00DD51F0"/>
    <w:rsid w:val="00DD533F"/>
    <w:rsid w:val="00DD56AA"/>
    <w:rsid w:val="00DD5824"/>
    <w:rsid w:val="00DD5CF9"/>
    <w:rsid w:val="00DD66E7"/>
    <w:rsid w:val="00DD6FDA"/>
    <w:rsid w:val="00DE1323"/>
    <w:rsid w:val="00DE134D"/>
    <w:rsid w:val="00DE1A24"/>
    <w:rsid w:val="00DE1D22"/>
    <w:rsid w:val="00DE24EF"/>
    <w:rsid w:val="00DE26DA"/>
    <w:rsid w:val="00DE26E4"/>
    <w:rsid w:val="00DE3538"/>
    <w:rsid w:val="00DE36AB"/>
    <w:rsid w:val="00DE3C28"/>
    <w:rsid w:val="00DE4A78"/>
    <w:rsid w:val="00DE4F09"/>
    <w:rsid w:val="00DE5B89"/>
    <w:rsid w:val="00DE65EA"/>
    <w:rsid w:val="00DE6CC5"/>
    <w:rsid w:val="00DE70F6"/>
    <w:rsid w:val="00DE7706"/>
    <w:rsid w:val="00DE7753"/>
    <w:rsid w:val="00DE787F"/>
    <w:rsid w:val="00DE7956"/>
    <w:rsid w:val="00DE7F8F"/>
    <w:rsid w:val="00DF0296"/>
    <w:rsid w:val="00DF09E7"/>
    <w:rsid w:val="00DF0ADE"/>
    <w:rsid w:val="00DF0BD2"/>
    <w:rsid w:val="00DF11C4"/>
    <w:rsid w:val="00DF1625"/>
    <w:rsid w:val="00DF17DC"/>
    <w:rsid w:val="00DF18AE"/>
    <w:rsid w:val="00DF19A1"/>
    <w:rsid w:val="00DF1F03"/>
    <w:rsid w:val="00DF1F49"/>
    <w:rsid w:val="00DF22F2"/>
    <w:rsid w:val="00DF2CEA"/>
    <w:rsid w:val="00DF3688"/>
    <w:rsid w:val="00DF41B6"/>
    <w:rsid w:val="00DF41C2"/>
    <w:rsid w:val="00DF4441"/>
    <w:rsid w:val="00DF44E3"/>
    <w:rsid w:val="00DF4C94"/>
    <w:rsid w:val="00DF5182"/>
    <w:rsid w:val="00DF749E"/>
    <w:rsid w:val="00E00AD1"/>
    <w:rsid w:val="00E00ED8"/>
    <w:rsid w:val="00E01503"/>
    <w:rsid w:val="00E01593"/>
    <w:rsid w:val="00E020C1"/>
    <w:rsid w:val="00E02244"/>
    <w:rsid w:val="00E02F60"/>
    <w:rsid w:val="00E0383B"/>
    <w:rsid w:val="00E040F0"/>
    <w:rsid w:val="00E04589"/>
    <w:rsid w:val="00E045AE"/>
    <w:rsid w:val="00E046C2"/>
    <w:rsid w:val="00E04FA9"/>
    <w:rsid w:val="00E053D0"/>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5EEF"/>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45F"/>
    <w:rsid w:val="00E25D59"/>
    <w:rsid w:val="00E2620A"/>
    <w:rsid w:val="00E2624C"/>
    <w:rsid w:val="00E26387"/>
    <w:rsid w:val="00E267E5"/>
    <w:rsid w:val="00E2691E"/>
    <w:rsid w:val="00E26A48"/>
    <w:rsid w:val="00E26CC1"/>
    <w:rsid w:val="00E26E47"/>
    <w:rsid w:val="00E301A8"/>
    <w:rsid w:val="00E30F0C"/>
    <w:rsid w:val="00E31912"/>
    <w:rsid w:val="00E31A0F"/>
    <w:rsid w:val="00E326DD"/>
    <w:rsid w:val="00E327B8"/>
    <w:rsid w:val="00E32CC2"/>
    <w:rsid w:val="00E32D5B"/>
    <w:rsid w:val="00E33157"/>
    <w:rsid w:val="00E3357F"/>
    <w:rsid w:val="00E33BFB"/>
    <w:rsid w:val="00E33E6B"/>
    <w:rsid w:val="00E344B9"/>
    <w:rsid w:val="00E352F7"/>
    <w:rsid w:val="00E356DC"/>
    <w:rsid w:val="00E3606B"/>
    <w:rsid w:val="00E36192"/>
    <w:rsid w:val="00E36717"/>
    <w:rsid w:val="00E36A86"/>
    <w:rsid w:val="00E37CF1"/>
    <w:rsid w:val="00E40173"/>
    <w:rsid w:val="00E40DE2"/>
    <w:rsid w:val="00E41156"/>
    <w:rsid w:val="00E41620"/>
    <w:rsid w:val="00E4239E"/>
    <w:rsid w:val="00E426B9"/>
    <w:rsid w:val="00E42703"/>
    <w:rsid w:val="00E42A9F"/>
    <w:rsid w:val="00E42FEB"/>
    <w:rsid w:val="00E430BF"/>
    <w:rsid w:val="00E43549"/>
    <w:rsid w:val="00E43CEB"/>
    <w:rsid w:val="00E44BA9"/>
    <w:rsid w:val="00E44D86"/>
    <w:rsid w:val="00E45007"/>
    <w:rsid w:val="00E45042"/>
    <w:rsid w:val="00E45ACA"/>
    <w:rsid w:val="00E45C1A"/>
    <w:rsid w:val="00E45C7F"/>
    <w:rsid w:val="00E45ED7"/>
    <w:rsid w:val="00E46422"/>
    <w:rsid w:val="00E46DBA"/>
    <w:rsid w:val="00E46E80"/>
    <w:rsid w:val="00E47984"/>
    <w:rsid w:val="00E47FD1"/>
    <w:rsid w:val="00E51117"/>
    <w:rsid w:val="00E51CD0"/>
    <w:rsid w:val="00E51D3B"/>
    <w:rsid w:val="00E51D78"/>
    <w:rsid w:val="00E51E58"/>
    <w:rsid w:val="00E51EEA"/>
    <w:rsid w:val="00E52638"/>
    <w:rsid w:val="00E52CC9"/>
    <w:rsid w:val="00E54297"/>
    <w:rsid w:val="00E54B2C"/>
    <w:rsid w:val="00E5510F"/>
    <w:rsid w:val="00E553D2"/>
    <w:rsid w:val="00E55EBF"/>
    <w:rsid w:val="00E5632A"/>
    <w:rsid w:val="00E574A0"/>
    <w:rsid w:val="00E60063"/>
    <w:rsid w:val="00E6008B"/>
    <w:rsid w:val="00E6044F"/>
    <w:rsid w:val="00E60526"/>
    <w:rsid w:val="00E6061C"/>
    <w:rsid w:val="00E6199F"/>
    <w:rsid w:val="00E6288F"/>
    <w:rsid w:val="00E63619"/>
    <w:rsid w:val="00E6367A"/>
    <w:rsid w:val="00E63C8D"/>
    <w:rsid w:val="00E64337"/>
    <w:rsid w:val="00E6482F"/>
    <w:rsid w:val="00E648D1"/>
    <w:rsid w:val="00E64D24"/>
    <w:rsid w:val="00E65F37"/>
    <w:rsid w:val="00E66866"/>
    <w:rsid w:val="00E674AE"/>
    <w:rsid w:val="00E67BA7"/>
    <w:rsid w:val="00E67FD5"/>
    <w:rsid w:val="00E701D6"/>
    <w:rsid w:val="00E70A0B"/>
    <w:rsid w:val="00E70A7A"/>
    <w:rsid w:val="00E70ECB"/>
    <w:rsid w:val="00E70FC4"/>
    <w:rsid w:val="00E72207"/>
    <w:rsid w:val="00E72291"/>
    <w:rsid w:val="00E739BE"/>
    <w:rsid w:val="00E73B01"/>
    <w:rsid w:val="00E7424B"/>
    <w:rsid w:val="00E74264"/>
    <w:rsid w:val="00E749B7"/>
    <w:rsid w:val="00E74BF6"/>
    <w:rsid w:val="00E74F86"/>
    <w:rsid w:val="00E7522C"/>
    <w:rsid w:val="00E752B6"/>
    <w:rsid w:val="00E7544B"/>
    <w:rsid w:val="00E758BE"/>
    <w:rsid w:val="00E765B7"/>
    <w:rsid w:val="00E7743C"/>
    <w:rsid w:val="00E77475"/>
    <w:rsid w:val="00E77AC2"/>
    <w:rsid w:val="00E77AD7"/>
    <w:rsid w:val="00E77EEE"/>
    <w:rsid w:val="00E80195"/>
    <w:rsid w:val="00E805B6"/>
    <w:rsid w:val="00E81D12"/>
    <w:rsid w:val="00E81D32"/>
    <w:rsid w:val="00E84171"/>
    <w:rsid w:val="00E8425F"/>
    <w:rsid w:val="00E84F82"/>
    <w:rsid w:val="00E8513D"/>
    <w:rsid w:val="00E85A49"/>
    <w:rsid w:val="00E861BF"/>
    <w:rsid w:val="00E862FA"/>
    <w:rsid w:val="00E863A3"/>
    <w:rsid w:val="00E86814"/>
    <w:rsid w:val="00E86E8C"/>
    <w:rsid w:val="00E873A9"/>
    <w:rsid w:val="00E87735"/>
    <w:rsid w:val="00E90505"/>
    <w:rsid w:val="00E90E72"/>
    <w:rsid w:val="00E90FD0"/>
    <w:rsid w:val="00E91A69"/>
    <w:rsid w:val="00E91B88"/>
    <w:rsid w:val="00E91D37"/>
    <w:rsid w:val="00E91F17"/>
    <w:rsid w:val="00E92272"/>
    <w:rsid w:val="00E926E9"/>
    <w:rsid w:val="00E92BAA"/>
    <w:rsid w:val="00E93CA2"/>
    <w:rsid w:val="00E94B7C"/>
    <w:rsid w:val="00E94D7F"/>
    <w:rsid w:val="00E95645"/>
    <w:rsid w:val="00E95CE6"/>
    <w:rsid w:val="00E95E47"/>
    <w:rsid w:val="00E968BE"/>
    <w:rsid w:val="00E96941"/>
    <w:rsid w:val="00E969ED"/>
    <w:rsid w:val="00E96B46"/>
    <w:rsid w:val="00E9746B"/>
    <w:rsid w:val="00EA059F"/>
    <w:rsid w:val="00EA06E9"/>
    <w:rsid w:val="00EA0AEE"/>
    <w:rsid w:val="00EA0D10"/>
    <w:rsid w:val="00EA1287"/>
    <w:rsid w:val="00EA135C"/>
    <w:rsid w:val="00EA140F"/>
    <w:rsid w:val="00EA150B"/>
    <w:rsid w:val="00EA1765"/>
    <w:rsid w:val="00EA31E0"/>
    <w:rsid w:val="00EA329B"/>
    <w:rsid w:val="00EA3E33"/>
    <w:rsid w:val="00EA3FD0"/>
    <w:rsid w:val="00EA40DF"/>
    <w:rsid w:val="00EA4D56"/>
    <w:rsid w:val="00EA58C8"/>
    <w:rsid w:val="00EA625E"/>
    <w:rsid w:val="00EA64AF"/>
    <w:rsid w:val="00EA6838"/>
    <w:rsid w:val="00EA7170"/>
    <w:rsid w:val="00EA7394"/>
    <w:rsid w:val="00EA7474"/>
    <w:rsid w:val="00EA783C"/>
    <w:rsid w:val="00EA7C34"/>
    <w:rsid w:val="00EA7CA6"/>
    <w:rsid w:val="00EA7FA5"/>
    <w:rsid w:val="00EB088F"/>
    <w:rsid w:val="00EB0B3D"/>
    <w:rsid w:val="00EB1116"/>
    <w:rsid w:val="00EB1E3E"/>
    <w:rsid w:val="00EB2387"/>
    <w:rsid w:val="00EB2AE8"/>
    <w:rsid w:val="00EB338E"/>
    <w:rsid w:val="00EB3504"/>
    <w:rsid w:val="00EB37A2"/>
    <w:rsid w:val="00EB3931"/>
    <w:rsid w:val="00EB395D"/>
    <w:rsid w:val="00EB3BFA"/>
    <w:rsid w:val="00EB3C28"/>
    <w:rsid w:val="00EB42B2"/>
    <w:rsid w:val="00EB487B"/>
    <w:rsid w:val="00EB4E6C"/>
    <w:rsid w:val="00EB5576"/>
    <w:rsid w:val="00EB5989"/>
    <w:rsid w:val="00EB5F02"/>
    <w:rsid w:val="00EB602D"/>
    <w:rsid w:val="00EB6064"/>
    <w:rsid w:val="00EB6314"/>
    <w:rsid w:val="00EB6684"/>
    <w:rsid w:val="00EB67F6"/>
    <w:rsid w:val="00EB6B32"/>
    <w:rsid w:val="00EB6E54"/>
    <w:rsid w:val="00EB713D"/>
    <w:rsid w:val="00EB755F"/>
    <w:rsid w:val="00EB76D0"/>
    <w:rsid w:val="00EB797D"/>
    <w:rsid w:val="00EC00EF"/>
    <w:rsid w:val="00EC09B0"/>
    <w:rsid w:val="00EC165E"/>
    <w:rsid w:val="00EC1752"/>
    <w:rsid w:val="00EC1F0A"/>
    <w:rsid w:val="00EC22F7"/>
    <w:rsid w:val="00EC2345"/>
    <w:rsid w:val="00EC2CDE"/>
    <w:rsid w:val="00EC2E02"/>
    <w:rsid w:val="00EC329B"/>
    <w:rsid w:val="00EC362B"/>
    <w:rsid w:val="00EC3AA7"/>
    <w:rsid w:val="00EC400D"/>
    <w:rsid w:val="00EC4580"/>
    <w:rsid w:val="00EC5A94"/>
    <w:rsid w:val="00EC5C41"/>
    <w:rsid w:val="00EC5FC1"/>
    <w:rsid w:val="00EC6E2D"/>
    <w:rsid w:val="00EC7188"/>
    <w:rsid w:val="00EC7196"/>
    <w:rsid w:val="00EC759E"/>
    <w:rsid w:val="00EC75A9"/>
    <w:rsid w:val="00EC7897"/>
    <w:rsid w:val="00ED0338"/>
    <w:rsid w:val="00ED0BF3"/>
    <w:rsid w:val="00ED0DE3"/>
    <w:rsid w:val="00ED1142"/>
    <w:rsid w:val="00ED1170"/>
    <w:rsid w:val="00ED2352"/>
    <w:rsid w:val="00ED2462"/>
    <w:rsid w:val="00ED2518"/>
    <w:rsid w:val="00ED3432"/>
    <w:rsid w:val="00ED38D4"/>
    <w:rsid w:val="00ED3BA4"/>
    <w:rsid w:val="00ED3E68"/>
    <w:rsid w:val="00ED4C1D"/>
    <w:rsid w:val="00ED4ED6"/>
    <w:rsid w:val="00ED5972"/>
    <w:rsid w:val="00ED5C1C"/>
    <w:rsid w:val="00ED608B"/>
    <w:rsid w:val="00ED628D"/>
    <w:rsid w:val="00ED6836"/>
    <w:rsid w:val="00ED6A38"/>
    <w:rsid w:val="00ED708B"/>
    <w:rsid w:val="00EE09A4"/>
    <w:rsid w:val="00EE0CB1"/>
    <w:rsid w:val="00EE0EB3"/>
    <w:rsid w:val="00EE0EF1"/>
    <w:rsid w:val="00EE1022"/>
    <w:rsid w:val="00EE123A"/>
    <w:rsid w:val="00EE2663"/>
    <w:rsid w:val="00EE3925"/>
    <w:rsid w:val="00EE3BDD"/>
    <w:rsid w:val="00EE4047"/>
    <w:rsid w:val="00EE555B"/>
    <w:rsid w:val="00EE55F5"/>
    <w:rsid w:val="00EE5855"/>
    <w:rsid w:val="00EE5A09"/>
    <w:rsid w:val="00EE5D9B"/>
    <w:rsid w:val="00EE5DBD"/>
    <w:rsid w:val="00EE62ED"/>
    <w:rsid w:val="00EE68A4"/>
    <w:rsid w:val="00EE6EF9"/>
    <w:rsid w:val="00EE7019"/>
    <w:rsid w:val="00EE73A8"/>
    <w:rsid w:val="00EE7758"/>
    <w:rsid w:val="00EE77A3"/>
    <w:rsid w:val="00EE78C9"/>
    <w:rsid w:val="00EE7A99"/>
    <w:rsid w:val="00EF0787"/>
    <w:rsid w:val="00EF11FF"/>
    <w:rsid w:val="00EF16B3"/>
    <w:rsid w:val="00EF1B10"/>
    <w:rsid w:val="00EF24C7"/>
    <w:rsid w:val="00EF273B"/>
    <w:rsid w:val="00EF2954"/>
    <w:rsid w:val="00EF2B43"/>
    <w:rsid w:val="00EF3094"/>
    <w:rsid w:val="00EF3317"/>
    <w:rsid w:val="00EF352E"/>
    <w:rsid w:val="00EF3662"/>
    <w:rsid w:val="00EF467F"/>
    <w:rsid w:val="00EF51F4"/>
    <w:rsid w:val="00EF548A"/>
    <w:rsid w:val="00EF5F81"/>
    <w:rsid w:val="00EF6281"/>
    <w:rsid w:val="00EF6526"/>
    <w:rsid w:val="00EF6869"/>
    <w:rsid w:val="00EF7868"/>
    <w:rsid w:val="00EF78DA"/>
    <w:rsid w:val="00F00004"/>
    <w:rsid w:val="00F00565"/>
    <w:rsid w:val="00F00C96"/>
    <w:rsid w:val="00F01964"/>
    <w:rsid w:val="00F01D1E"/>
    <w:rsid w:val="00F02882"/>
    <w:rsid w:val="00F028A4"/>
    <w:rsid w:val="00F049E0"/>
    <w:rsid w:val="00F04AA1"/>
    <w:rsid w:val="00F04FC3"/>
    <w:rsid w:val="00F06F30"/>
    <w:rsid w:val="00F06FE4"/>
    <w:rsid w:val="00F0759D"/>
    <w:rsid w:val="00F102AB"/>
    <w:rsid w:val="00F10C3C"/>
    <w:rsid w:val="00F113C3"/>
    <w:rsid w:val="00F11794"/>
    <w:rsid w:val="00F11926"/>
    <w:rsid w:val="00F11AC7"/>
    <w:rsid w:val="00F11D9C"/>
    <w:rsid w:val="00F11E5A"/>
    <w:rsid w:val="00F125C4"/>
    <w:rsid w:val="00F12D9A"/>
    <w:rsid w:val="00F12E74"/>
    <w:rsid w:val="00F12F39"/>
    <w:rsid w:val="00F130E4"/>
    <w:rsid w:val="00F1389B"/>
    <w:rsid w:val="00F13FFF"/>
    <w:rsid w:val="00F141E2"/>
    <w:rsid w:val="00F1446E"/>
    <w:rsid w:val="00F154A2"/>
    <w:rsid w:val="00F15CED"/>
    <w:rsid w:val="00F15F72"/>
    <w:rsid w:val="00F161C9"/>
    <w:rsid w:val="00F16C1A"/>
    <w:rsid w:val="00F1714B"/>
    <w:rsid w:val="00F1738A"/>
    <w:rsid w:val="00F17B6A"/>
    <w:rsid w:val="00F17D5F"/>
    <w:rsid w:val="00F20799"/>
    <w:rsid w:val="00F20B78"/>
    <w:rsid w:val="00F20CF5"/>
    <w:rsid w:val="00F20DA5"/>
    <w:rsid w:val="00F215E2"/>
    <w:rsid w:val="00F21C25"/>
    <w:rsid w:val="00F22027"/>
    <w:rsid w:val="00F22780"/>
    <w:rsid w:val="00F23100"/>
    <w:rsid w:val="00F23A51"/>
    <w:rsid w:val="00F23CD8"/>
    <w:rsid w:val="00F23F3F"/>
    <w:rsid w:val="00F242D7"/>
    <w:rsid w:val="00F24327"/>
    <w:rsid w:val="00F24A51"/>
    <w:rsid w:val="00F24C2B"/>
    <w:rsid w:val="00F24E9E"/>
    <w:rsid w:val="00F259F4"/>
    <w:rsid w:val="00F25B39"/>
    <w:rsid w:val="00F26162"/>
    <w:rsid w:val="00F263B3"/>
    <w:rsid w:val="00F269F2"/>
    <w:rsid w:val="00F26A4C"/>
    <w:rsid w:val="00F274C5"/>
    <w:rsid w:val="00F31B16"/>
    <w:rsid w:val="00F332DF"/>
    <w:rsid w:val="00F335E8"/>
    <w:rsid w:val="00F339E3"/>
    <w:rsid w:val="00F34417"/>
    <w:rsid w:val="00F350CC"/>
    <w:rsid w:val="00F3571D"/>
    <w:rsid w:val="00F36AD3"/>
    <w:rsid w:val="00F36E1F"/>
    <w:rsid w:val="00F370C5"/>
    <w:rsid w:val="00F377C0"/>
    <w:rsid w:val="00F37C10"/>
    <w:rsid w:val="00F37F2C"/>
    <w:rsid w:val="00F40235"/>
    <w:rsid w:val="00F403A5"/>
    <w:rsid w:val="00F406AC"/>
    <w:rsid w:val="00F40D4D"/>
    <w:rsid w:val="00F40EA0"/>
    <w:rsid w:val="00F4140F"/>
    <w:rsid w:val="00F41477"/>
    <w:rsid w:val="00F41958"/>
    <w:rsid w:val="00F42111"/>
    <w:rsid w:val="00F42158"/>
    <w:rsid w:val="00F4264D"/>
    <w:rsid w:val="00F429C4"/>
    <w:rsid w:val="00F4395E"/>
    <w:rsid w:val="00F43A66"/>
    <w:rsid w:val="00F43DE4"/>
    <w:rsid w:val="00F449C0"/>
    <w:rsid w:val="00F45B4D"/>
    <w:rsid w:val="00F45B8B"/>
    <w:rsid w:val="00F45F04"/>
    <w:rsid w:val="00F460E3"/>
    <w:rsid w:val="00F4635A"/>
    <w:rsid w:val="00F46D4E"/>
    <w:rsid w:val="00F51F7D"/>
    <w:rsid w:val="00F52B33"/>
    <w:rsid w:val="00F53D4F"/>
    <w:rsid w:val="00F53D5D"/>
    <w:rsid w:val="00F53DF8"/>
    <w:rsid w:val="00F546F2"/>
    <w:rsid w:val="00F54903"/>
    <w:rsid w:val="00F54BB3"/>
    <w:rsid w:val="00F5526F"/>
    <w:rsid w:val="00F552C3"/>
    <w:rsid w:val="00F55654"/>
    <w:rsid w:val="00F556B0"/>
    <w:rsid w:val="00F55ECA"/>
    <w:rsid w:val="00F5639E"/>
    <w:rsid w:val="00F5653D"/>
    <w:rsid w:val="00F5660E"/>
    <w:rsid w:val="00F56707"/>
    <w:rsid w:val="00F571C7"/>
    <w:rsid w:val="00F5767F"/>
    <w:rsid w:val="00F60675"/>
    <w:rsid w:val="00F607C7"/>
    <w:rsid w:val="00F60A05"/>
    <w:rsid w:val="00F60A86"/>
    <w:rsid w:val="00F61898"/>
    <w:rsid w:val="00F61A9D"/>
    <w:rsid w:val="00F61B88"/>
    <w:rsid w:val="00F61D7A"/>
    <w:rsid w:val="00F62714"/>
    <w:rsid w:val="00F628DD"/>
    <w:rsid w:val="00F62A02"/>
    <w:rsid w:val="00F63223"/>
    <w:rsid w:val="00F63464"/>
    <w:rsid w:val="00F63BBB"/>
    <w:rsid w:val="00F649B6"/>
    <w:rsid w:val="00F64BF8"/>
    <w:rsid w:val="00F64DF9"/>
    <w:rsid w:val="00F6564F"/>
    <w:rsid w:val="00F65659"/>
    <w:rsid w:val="00F65839"/>
    <w:rsid w:val="00F658E7"/>
    <w:rsid w:val="00F65EB5"/>
    <w:rsid w:val="00F66688"/>
    <w:rsid w:val="00F667B5"/>
    <w:rsid w:val="00F67289"/>
    <w:rsid w:val="00F676CB"/>
    <w:rsid w:val="00F67946"/>
    <w:rsid w:val="00F67CD4"/>
    <w:rsid w:val="00F704C4"/>
    <w:rsid w:val="00F7068D"/>
    <w:rsid w:val="00F70E55"/>
    <w:rsid w:val="00F71A82"/>
    <w:rsid w:val="00F71F29"/>
    <w:rsid w:val="00F72272"/>
    <w:rsid w:val="00F728B5"/>
    <w:rsid w:val="00F7342A"/>
    <w:rsid w:val="00F73806"/>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10EB"/>
    <w:rsid w:val="00F82550"/>
    <w:rsid w:val="00F825AC"/>
    <w:rsid w:val="00F82623"/>
    <w:rsid w:val="00F82CB7"/>
    <w:rsid w:val="00F83188"/>
    <w:rsid w:val="00F83409"/>
    <w:rsid w:val="00F839B3"/>
    <w:rsid w:val="00F83B76"/>
    <w:rsid w:val="00F83E0A"/>
    <w:rsid w:val="00F83FC9"/>
    <w:rsid w:val="00F8462A"/>
    <w:rsid w:val="00F8471D"/>
    <w:rsid w:val="00F847CB"/>
    <w:rsid w:val="00F84BB9"/>
    <w:rsid w:val="00F855BB"/>
    <w:rsid w:val="00F85D0C"/>
    <w:rsid w:val="00F85DFC"/>
    <w:rsid w:val="00F85F62"/>
    <w:rsid w:val="00F86162"/>
    <w:rsid w:val="00F863E2"/>
    <w:rsid w:val="00F86ED5"/>
    <w:rsid w:val="00F871C2"/>
    <w:rsid w:val="00F87E00"/>
    <w:rsid w:val="00F87FD4"/>
    <w:rsid w:val="00F87FE2"/>
    <w:rsid w:val="00F911B9"/>
    <w:rsid w:val="00F914CE"/>
    <w:rsid w:val="00F914CF"/>
    <w:rsid w:val="00F92646"/>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9F3"/>
    <w:rsid w:val="00FA2121"/>
    <w:rsid w:val="00FA2B47"/>
    <w:rsid w:val="00FA2BFA"/>
    <w:rsid w:val="00FA2DBA"/>
    <w:rsid w:val="00FA2F30"/>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12C"/>
    <w:rsid w:val="00FB068C"/>
    <w:rsid w:val="00FB0F13"/>
    <w:rsid w:val="00FB0F3F"/>
    <w:rsid w:val="00FB12F4"/>
    <w:rsid w:val="00FB1530"/>
    <w:rsid w:val="00FB15D0"/>
    <w:rsid w:val="00FB1675"/>
    <w:rsid w:val="00FB2BBC"/>
    <w:rsid w:val="00FB3258"/>
    <w:rsid w:val="00FB35D5"/>
    <w:rsid w:val="00FB3AE9"/>
    <w:rsid w:val="00FB3AFB"/>
    <w:rsid w:val="00FB3CC9"/>
    <w:rsid w:val="00FB4ACF"/>
    <w:rsid w:val="00FB4AFE"/>
    <w:rsid w:val="00FB4B22"/>
    <w:rsid w:val="00FB6BBB"/>
    <w:rsid w:val="00FB72F4"/>
    <w:rsid w:val="00FB77C0"/>
    <w:rsid w:val="00FB7899"/>
    <w:rsid w:val="00FB78E7"/>
    <w:rsid w:val="00FB796B"/>
    <w:rsid w:val="00FC016A"/>
    <w:rsid w:val="00FC096C"/>
    <w:rsid w:val="00FC0C17"/>
    <w:rsid w:val="00FC0C8E"/>
    <w:rsid w:val="00FC0FDC"/>
    <w:rsid w:val="00FC1506"/>
    <w:rsid w:val="00FC22F4"/>
    <w:rsid w:val="00FC283C"/>
    <w:rsid w:val="00FC2FB3"/>
    <w:rsid w:val="00FC4412"/>
    <w:rsid w:val="00FC4B16"/>
    <w:rsid w:val="00FC5DF7"/>
    <w:rsid w:val="00FC6150"/>
    <w:rsid w:val="00FC6429"/>
    <w:rsid w:val="00FC6523"/>
    <w:rsid w:val="00FC69A8"/>
    <w:rsid w:val="00FC6B2B"/>
    <w:rsid w:val="00FC6BDE"/>
    <w:rsid w:val="00FC7753"/>
    <w:rsid w:val="00FC7A38"/>
    <w:rsid w:val="00FD06BA"/>
    <w:rsid w:val="00FD06E3"/>
    <w:rsid w:val="00FD0747"/>
    <w:rsid w:val="00FD08EB"/>
    <w:rsid w:val="00FD0B1A"/>
    <w:rsid w:val="00FD0DBE"/>
    <w:rsid w:val="00FD1148"/>
    <w:rsid w:val="00FD160A"/>
    <w:rsid w:val="00FD1AAF"/>
    <w:rsid w:val="00FD22E2"/>
    <w:rsid w:val="00FD26FA"/>
    <w:rsid w:val="00FD2748"/>
    <w:rsid w:val="00FD2835"/>
    <w:rsid w:val="00FD2843"/>
    <w:rsid w:val="00FD2B51"/>
    <w:rsid w:val="00FD2C88"/>
    <w:rsid w:val="00FD2D53"/>
    <w:rsid w:val="00FD4924"/>
    <w:rsid w:val="00FD49AA"/>
    <w:rsid w:val="00FD4DA5"/>
    <w:rsid w:val="00FD4DBF"/>
    <w:rsid w:val="00FD57B8"/>
    <w:rsid w:val="00FD5D22"/>
    <w:rsid w:val="00FD616A"/>
    <w:rsid w:val="00FD631B"/>
    <w:rsid w:val="00FD7291"/>
    <w:rsid w:val="00FD773C"/>
    <w:rsid w:val="00FD7772"/>
    <w:rsid w:val="00FD77D8"/>
    <w:rsid w:val="00FE0498"/>
    <w:rsid w:val="00FE0FD2"/>
    <w:rsid w:val="00FE1316"/>
    <w:rsid w:val="00FE18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7A5"/>
    <w:rsid w:val="00FF1970"/>
    <w:rsid w:val="00FF1D27"/>
    <w:rsid w:val="00FF2714"/>
    <w:rsid w:val="00FF28EE"/>
    <w:rsid w:val="00FF2E56"/>
    <w:rsid w:val="00FF2E5E"/>
    <w:rsid w:val="00FF3050"/>
    <w:rsid w:val="00FF3191"/>
    <w:rsid w:val="00FF331F"/>
    <w:rsid w:val="00FF3842"/>
    <w:rsid w:val="00FF3D6A"/>
    <w:rsid w:val="00FF3DE9"/>
    <w:rsid w:val="00FF3E3D"/>
    <w:rsid w:val="00FF3E4A"/>
    <w:rsid w:val="00FF3F2A"/>
    <w:rsid w:val="00FF3F8F"/>
    <w:rsid w:val="00FF48A2"/>
    <w:rsid w:val="00FF6934"/>
    <w:rsid w:val="00FF6ACF"/>
    <w:rsid w:val="00FF6FFD"/>
    <w:rsid w:val="00FF7971"/>
    <w:rsid w:val="00FF7D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CB15F7"/>
  <w15:docId w15:val="{4F16C0BF-213F-47CE-9A4B-996CFDA01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B53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B53A1C"/>
    <w:rPr>
      <w:rFonts w:ascii="Courier New" w:hAnsi="Courier New" w:cs="Courier New"/>
      <w:lang w:bidi="ar-SA"/>
    </w:rPr>
  </w:style>
  <w:style w:type="character" w:customStyle="1" w:styleId="y2iqfc">
    <w:name w:val="y2iqfc"/>
    <w:basedOn w:val="a0"/>
    <w:rsid w:val="00B53A1C"/>
  </w:style>
  <w:style w:type="character" w:customStyle="1" w:styleId="ezkurwreuab5ozgtqnkl">
    <w:name w:val="ezkurwreuab5ozgtqnkl"/>
    <w:basedOn w:val="a0"/>
    <w:rsid w:val="00394D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54562">
      <w:bodyDiv w:val="1"/>
      <w:marLeft w:val="0"/>
      <w:marRight w:val="0"/>
      <w:marTop w:val="0"/>
      <w:marBottom w:val="0"/>
      <w:divBdr>
        <w:top w:val="none" w:sz="0" w:space="0" w:color="auto"/>
        <w:left w:val="none" w:sz="0" w:space="0" w:color="auto"/>
        <w:bottom w:val="none" w:sz="0" w:space="0" w:color="auto"/>
        <w:right w:val="none" w:sz="0" w:space="0" w:color="auto"/>
      </w:divBdr>
    </w:div>
    <w:div w:id="17854870">
      <w:bodyDiv w:val="1"/>
      <w:marLeft w:val="0"/>
      <w:marRight w:val="0"/>
      <w:marTop w:val="0"/>
      <w:marBottom w:val="0"/>
      <w:divBdr>
        <w:top w:val="none" w:sz="0" w:space="0" w:color="auto"/>
        <w:left w:val="none" w:sz="0" w:space="0" w:color="auto"/>
        <w:bottom w:val="none" w:sz="0" w:space="0" w:color="auto"/>
        <w:right w:val="none" w:sz="0" w:space="0" w:color="auto"/>
      </w:divBdr>
    </w:div>
    <w:div w:id="19211407">
      <w:bodyDiv w:val="1"/>
      <w:marLeft w:val="0"/>
      <w:marRight w:val="0"/>
      <w:marTop w:val="0"/>
      <w:marBottom w:val="0"/>
      <w:divBdr>
        <w:top w:val="none" w:sz="0" w:space="0" w:color="auto"/>
        <w:left w:val="none" w:sz="0" w:space="0" w:color="auto"/>
        <w:bottom w:val="none" w:sz="0" w:space="0" w:color="auto"/>
        <w:right w:val="none" w:sz="0" w:space="0" w:color="auto"/>
      </w:divBdr>
    </w:div>
    <w:div w:id="30082405">
      <w:bodyDiv w:val="1"/>
      <w:marLeft w:val="0"/>
      <w:marRight w:val="0"/>
      <w:marTop w:val="0"/>
      <w:marBottom w:val="0"/>
      <w:divBdr>
        <w:top w:val="none" w:sz="0" w:space="0" w:color="auto"/>
        <w:left w:val="none" w:sz="0" w:space="0" w:color="auto"/>
        <w:bottom w:val="none" w:sz="0" w:space="0" w:color="auto"/>
        <w:right w:val="none" w:sz="0" w:space="0" w:color="auto"/>
      </w:divBdr>
    </w:div>
    <w:div w:id="3304177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36516987">
      <w:bodyDiv w:val="1"/>
      <w:marLeft w:val="0"/>
      <w:marRight w:val="0"/>
      <w:marTop w:val="0"/>
      <w:marBottom w:val="0"/>
      <w:divBdr>
        <w:top w:val="none" w:sz="0" w:space="0" w:color="auto"/>
        <w:left w:val="none" w:sz="0" w:space="0" w:color="auto"/>
        <w:bottom w:val="none" w:sz="0" w:space="0" w:color="auto"/>
        <w:right w:val="none" w:sz="0" w:space="0" w:color="auto"/>
      </w:divBdr>
    </w:div>
    <w:div w:id="38436453">
      <w:bodyDiv w:val="1"/>
      <w:marLeft w:val="0"/>
      <w:marRight w:val="0"/>
      <w:marTop w:val="0"/>
      <w:marBottom w:val="0"/>
      <w:divBdr>
        <w:top w:val="none" w:sz="0" w:space="0" w:color="auto"/>
        <w:left w:val="none" w:sz="0" w:space="0" w:color="auto"/>
        <w:bottom w:val="none" w:sz="0" w:space="0" w:color="auto"/>
        <w:right w:val="none" w:sz="0" w:space="0" w:color="auto"/>
      </w:divBdr>
    </w:div>
    <w:div w:id="41173648">
      <w:bodyDiv w:val="1"/>
      <w:marLeft w:val="0"/>
      <w:marRight w:val="0"/>
      <w:marTop w:val="0"/>
      <w:marBottom w:val="0"/>
      <w:divBdr>
        <w:top w:val="none" w:sz="0" w:space="0" w:color="auto"/>
        <w:left w:val="none" w:sz="0" w:space="0" w:color="auto"/>
        <w:bottom w:val="none" w:sz="0" w:space="0" w:color="auto"/>
        <w:right w:val="none" w:sz="0" w:space="0" w:color="auto"/>
      </w:divBdr>
    </w:div>
    <w:div w:id="43217672">
      <w:bodyDiv w:val="1"/>
      <w:marLeft w:val="0"/>
      <w:marRight w:val="0"/>
      <w:marTop w:val="0"/>
      <w:marBottom w:val="0"/>
      <w:divBdr>
        <w:top w:val="none" w:sz="0" w:space="0" w:color="auto"/>
        <w:left w:val="none" w:sz="0" w:space="0" w:color="auto"/>
        <w:bottom w:val="none" w:sz="0" w:space="0" w:color="auto"/>
        <w:right w:val="none" w:sz="0" w:space="0" w:color="auto"/>
      </w:divBdr>
    </w:div>
    <w:div w:id="46728507">
      <w:bodyDiv w:val="1"/>
      <w:marLeft w:val="0"/>
      <w:marRight w:val="0"/>
      <w:marTop w:val="0"/>
      <w:marBottom w:val="0"/>
      <w:divBdr>
        <w:top w:val="none" w:sz="0" w:space="0" w:color="auto"/>
        <w:left w:val="none" w:sz="0" w:space="0" w:color="auto"/>
        <w:bottom w:val="none" w:sz="0" w:space="0" w:color="auto"/>
        <w:right w:val="none" w:sz="0" w:space="0" w:color="auto"/>
      </w:divBdr>
    </w:div>
    <w:div w:id="46884623">
      <w:bodyDiv w:val="1"/>
      <w:marLeft w:val="0"/>
      <w:marRight w:val="0"/>
      <w:marTop w:val="0"/>
      <w:marBottom w:val="0"/>
      <w:divBdr>
        <w:top w:val="none" w:sz="0" w:space="0" w:color="auto"/>
        <w:left w:val="none" w:sz="0" w:space="0" w:color="auto"/>
        <w:bottom w:val="none" w:sz="0" w:space="0" w:color="auto"/>
        <w:right w:val="none" w:sz="0" w:space="0" w:color="auto"/>
      </w:divBdr>
    </w:div>
    <w:div w:id="51738035">
      <w:bodyDiv w:val="1"/>
      <w:marLeft w:val="0"/>
      <w:marRight w:val="0"/>
      <w:marTop w:val="0"/>
      <w:marBottom w:val="0"/>
      <w:divBdr>
        <w:top w:val="none" w:sz="0" w:space="0" w:color="auto"/>
        <w:left w:val="none" w:sz="0" w:space="0" w:color="auto"/>
        <w:bottom w:val="none" w:sz="0" w:space="0" w:color="auto"/>
        <w:right w:val="none" w:sz="0" w:space="0" w:color="auto"/>
      </w:divBdr>
    </w:div>
    <w:div w:id="54092137">
      <w:bodyDiv w:val="1"/>
      <w:marLeft w:val="0"/>
      <w:marRight w:val="0"/>
      <w:marTop w:val="0"/>
      <w:marBottom w:val="0"/>
      <w:divBdr>
        <w:top w:val="none" w:sz="0" w:space="0" w:color="auto"/>
        <w:left w:val="none" w:sz="0" w:space="0" w:color="auto"/>
        <w:bottom w:val="none" w:sz="0" w:space="0" w:color="auto"/>
        <w:right w:val="none" w:sz="0" w:space="0" w:color="auto"/>
      </w:divBdr>
    </w:div>
    <w:div w:id="57021365">
      <w:bodyDiv w:val="1"/>
      <w:marLeft w:val="0"/>
      <w:marRight w:val="0"/>
      <w:marTop w:val="0"/>
      <w:marBottom w:val="0"/>
      <w:divBdr>
        <w:top w:val="none" w:sz="0" w:space="0" w:color="auto"/>
        <w:left w:val="none" w:sz="0" w:space="0" w:color="auto"/>
        <w:bottom w:val="none" w:sz="0" w:space="0" w:color="auto"/>
        <w:right w:val="none" w:sz="0" w:space="0" w:color="auto"/>
      </w:divBdr>
    </w:div>
    <w:div w:id="58334734">
      <w:bodyDiv w:val="1"/>
      <w:marLeft w:val="0"/>
      <w:marRight w:val="0"/>
      <w:marTop w:val="0"/>
      <w:marBottom w:val="0"/>
      <w:divBdr>
        <w:top w:val="none" w:sz="0" w:space="0" w:color="auto"/>
        <w:left w:val="none" w:sz="0" w:space="0" w:color="auto"/>
        <w:bottom w:val="none" w:sz="0" w:space="0" w:color="auto"/>
        <w:right w:val="none" w:sz="0" w:space="0" w:color="auto"/>
      </w:divBdr>
    </w:div>
    <w:div w:id="60104758">
      <w:bodyDiv w:val="1"/>
      <w:marLeft w:val="0"/>
      <w:marRight w:val="0"/>
      <w:marTop w:val="0"/>
      <w:marBottom w:val="0"/>
      <w:divBdr>
        <w:top w:val="none" w:sz="0" w:space="0" w:color="auto"/>
        <w:left w:val="none" w:sz="0" w:space="0" w:color="auto"/>
        <w:bottom w:val="none" w:sz="0" w:space="0" w:color="auto"/>
        <w:right w:val="none" w:sz="0" w:space="0" w:color="auto"/>
      </w:divBdr>
    </w:div>
    <w:div w:id="62531545">
      <w:bodyDiv w:val="1"/>
      <w:marLeft w:val="0"/>
      <w:marRight w:val="0"/>
      <w:marTop w:val="0"/>
      <w:marBottom w:val="0"/>
      <w:divBdr>
        <w:top w:val="none" w:sz="0" w:space="0" w:color="auto"/>
        <w:left w:val="none" w:sz="0" w:space="0" w:color="auto"/>
        <w:bottom w:val="none" w:sz="0" w:space="0" w:color="auto"/>
        <w:right w:val="none" w:sz="0" w:space="0" w:color="auto"/>
      </w:divBdr>
    </w:div>
    <w:div w:id="69349690">
      <w:bodyDiv w:val="1"/>
      <w:marLeft w:val="0"/>
      <w:marRight w:val="0"/>
      <w:marTop w:val="0"/>
      <w:marBottom w:val="0"/>
      <w:divBdr>
        <w:top w:val="none" w:sz="0" w:space="0" w:color="auto"/>
        <w:left w:val="none" w:sz="0" w:space="0" w:color="auto"/>
        <w:bottom w:val="none" w:sz="0" w:space="0" w:color="auto"/>
        <w:right w:val="none" w:sz="0" w:space="0" w:color="auto"/>
      </w:divBdr>
    </w:div>
    <w:div w:id="72626578">
      <w:bodyDiv w:val="1"/>
      <w:marLeft w:val="0"/>
      <w:marRight w:val="0"/>
      <w:marTop w:val="0"/>
      <w:marBottom w:val="0"/>
      <w:divBdr>
        <w:top w:val="none" w:sz="0" w:space="0" w:color="auto"/>
        <w:left w:val="none" w:sz="0" w:space="0" w:color="auto"/>
        <w:bottom w:val="none" w:sz="0" w:space="0" w:color="auto"/>
        <w:right w:val="none" w:sz="0" w:space="0" w:color="auto"/>
      </w:divBdr>
    </w:div>
    <w:div w:id="84347884">
      <w:bodyDiv w:val="1"/>
      <w:marLeft w:val="0"/>
      <w:marRight w:val="0"/>
      <w:marTop w:val="0"/>
      <w:marBottom w:val="0"/>
      <w:divBdr>
        <w:top w:val="none" w:sz="0" w:space="0" w:color="auto"/>
        <w:left w:val="none" w:sz="0" w:space="0" w:color="auto"/>
        <w:bottom w:val="none" w:sz="0" w:space="0" w:color="auto"/>
        <w:right w:val="none" w:sz="0" w:space="0" w:color="auto"/>
      </w:divBdr>
    </w:div>
    <w:div w:id="92946824">
      <w:bodyDiv w:val="1"/>
      <w:marLeft w:val="0"/>
      <w:marRight w:val="0"/>
      <w:marTop w:val="0"/>
      <w:marBottom w:val="0"/>
      <w:divBdr>
        <w:top w:val="none" w:sz="0" w:space="0" w:color="auto"/>
        <w:left w:val="none" w:sz="0" w:space="0" w:color="auto"/>
        <w:bottom w:val="none" w:sz="0" w:space="0" w:color="auto"/>
        <w:right w:val="none" w:sz="0" w:space="0" w:color="auto"/>
      </w:divBdr>
    </w:div>
    <w:div w:id="96675526">
      <w:bodyDiv w:val="1"/>
      <w:marLeft w:val="0"/>
      <w:marRight w:val="0"/>
      <w:marTop w:val="0"/>
      <w:marBottom w:val="0"/>
      <w:divBdr>
        <w:top w:val="none" w:sz="0" w:space="0" w:color="auto"/>
        <w:left w:val="none" w:sz="0" w:space="0" w:color="auto"/>
        <w:bottom w:val="none" w:sz="0" w:space="0" w:color="auto"/>
        <w:right w:val="none" w:sz="0" w:space="0" w:color="auto"/>
      </w:divBdr>
    </w:div>
    <w:div w:id="97911459">
      <w:bodyDiv w:val="1"/>
      <w:marLeft w:val="0"/>
      <w:marRight w:val="0"/>
      <w:marTop w:val="0"/>
      <w:marBottom w:val="0"/>
      <w:divBdr>
        <w:top w:val="none" w:sz="0" w:space="0" w:color="auto"/>
        <w:left w:val="none" w:sz="0" w:space="0" w:color="auto"/>
        <w:bottom w:val="none" w:sz="0" w:space="0" w:color="auto"/>
        <w:right w:val="none" w:sz="0" w:space="0" w:color="auto"/>
      </w:divBdr>
    </w:div>
    <w:div w:id="98840426">
      <w:bodyDiv w:val="1"/>
      <w:marLeft w:val="0"/>
      <w:marRight w:val="0"/>
      <w:marTop w:val="0"/>
      <w:marBottom w:val="0"/>
      <w:divBdr>
        <w:top w:val="none" w:sz="0" w:space="0" w:color="auto"/>
        <w:left w:val="none" w:sz="0" w:space="0" w:color="auto"/>
        <w:bottom w:val="none" w:sz="0" w:space="0" w:color="auto"/>
        <w:right w:val="none" w:sz="0" w:space="0" w:color="auto"/>
      </w:divBdr>
    </w:div>
    <w:div w:id="99106941">
      <w:bodyDiv w:val="1"/>
      <w:marLeft w:val="0"/>
      <w:marRight w:val="0"/>
      <w:marTop w:val="0"/>
      <w:marBottom w:val="0"/>
      <w:divBdr>
        <w:top w:val="none" w:sz="0" w:space="0" w:color="auto"/>
        <w:left w:val="none" w:sz="0" w:space="0" w:color="auto"/>
        <w:bottom w:val="none" w:sz="0" w:space="0" w:color="auto"/>
        <w:right w:val="none" w:sz="0" w:space="0" w:color="auto"/>
      </w:divBdr>
    </w:div>
    <w:div w:id="101078290">
      <w:bodyDiv w:val="1"/>
      <w:marLeft w:val="0"/>
      <w:marRight w:val="0"/>
      <w:marTop w:val="0"/>
      <w:marBottom w:val="0"/>
      <w:divBdr>
        <w:top w:val="none" w:sz="0" w:space="0" w:color="auto"/>
        <w:left w:val="none" w:sz="0" w:space="0" w:color="auto"/>
        <w:bottom w:val="none" w:sz="0" w:space="0" w:color="auto"/>
        <w:right w:val="none" w:sz="0" w:space="0" w:color="auto"/>
      </w:divBdr>
    </w:div>
    <w:div w:id="101146794">
      <w:bodyDiv w:val="1"/>
      <w:marLeft w:val="0"/>
      <w:marRight w:val="0"/>
      <w:marTop w:val="0"/>
      <w:marBottom w:val="0"/>
      <w:divBdr>
        <w:top w:val="none" w:sz="0" w:space="0" w:color="auto"/>
        <w:left w:val="none" w:sz="0" w:space="0" w:color="auto"/>
        <w:bottom w:val="none" w:sz="0" w:space="0" w:color="auto"/>
        <w:right w:val="none" w:sz="0" w:space="0" w:color="auto"/>
      </w:divBdr>
    </w:div>
    <w:div w:id="105931472">
      <w:bodyDiv w:val="1"/>
      <w:marLeft w:val="0"/>
      <w:marRight w:val="0"/>
      <w:marTop w:val="0"/>
      <w:marBottom w:val="0"/>
      <w:divBdr>
        <w:top w:val="none" w:sz="0" w:space="0" w:color="auto"/>
        <w:left w:val="none" w:sz="0" w:space="0" w:color="auto"/>
        <w:bottom w:val="none" w:sz="0" w:space="0" w:color="auto"/>
        <w:right w:val="none" w:sz="0" w:space="0" w:color="auto"/>
      </w:divBdr>
    </w:div>
    <w:div w:id="110517197">
      <w:bodyDiv w:val="1"/>
      <w:marLeft w:val="0"/>
      <w:marRight w:val="0"/>
      <w:marTop w:val="0"/>
      <w:marBottom w:val="0"/>
      <w:divBdr>
        <w:top w:val="none" w:sz="0" w:space="0" w:color="auto"/>
        <w:left w:val="none" w:sz="0" w:space="0" w:color="auto"/>
        <w:bottom w:val="none" w:sz="0" w:space="0" w:color="auto"/>
        <w:right w:val="none" w:sz="0" w:space="0" w:color="auto"/>
      </w:divBdr>
    </w:div>
    <w:div w:id="113449656">
      <w:bodyDiv w:val="1"/>
      <w:marLeft w:val="0"/>
      <w:marRight w:val="0"/>
      <w:marTop w:val="0"/>
      <w:marBottom w:val="0"/>
      <w:divBdr>
        <w:top w:val="none" w:sz="0" w:space="0" w:color="auto"/>
        <w:left w:val="none" w:sz="0" w:space="0" w:color="auto"/>
        <w:bottom w:val="none" w:sz="0" w:space="0" w:color="auto"/>
        <w:right w:val="none" w:sz="0" w:space="0" w:color="auto"/>
      </w:divBdr>
    </w:div>
    <w:div w:id="115028251">
      <w:bodyDiv w:val="1"/>
      <w:marLeft w:val="0"/>
      <w:marRight w:val="0"/>
      <w:marTop w:val="0"/>
      <w:marBottom w:val="0"/>
      <w:divBdr>
        <w:top w:val="none" w:sz="0" w:space="0" w:color="auto"/>
        <w:left w:val="none" w:sz="0" w:space="0" w:color="auto"/>
        <w:bottom w:val="none" w:sz="0" w:space="0" w:color="auto"/>
        <w:right w:val="none" w:sz="0" w:space="0" w:color="auto"/>
      </w:divBdr>
    </w:div>
    <w:div w:id="126556957">
      <w:bodyDiv w:val="1"/>
      <w:marLeft w:val="0"/>
      <w:marRight w:val="0"/>
      <w:marTop w:val="0"/>
      <w:marBottom w:val="0"/>
      <w:divBdr>
        <w:top w:val="none" w:sz="0" w:space="0" w:color="auto"/>
        <w:left w:val="none" w:sz="0" w:space="0" w:color="auto"/>
        <w:bottom w:val="none" w:sz="0" w:space="0" w:color="auto"/>
        <w:right w:val="none" w:sz="0" w:space="0" w:color="auto"/>
      </w:divBdr>
    </w:div>
    <w:div w:id="129591121">
      <w:bodyDiv w:val="1"/>
      <w:marLeft w:val="0"/>
      <w:marRight w:val="0"/>
      <w:marTop w:val="0"/>
      <w:marBottom w:val="0"/>
      <w:divBdr>
        <w:top w:val="none" w:sz="0" w:space="0" w:color="auto"/>
        <w:left w:val="none" w:sz="0" w:space="0" w:color="auto"/>
        <w:bottom w:val="none" w:sz="0" w:space="0" w:color="auto"/>
        <w:right w:val="none" w:sz="0" w:space="0" w:color="auto"/>
      </w:divBdr>
    </w:div>
    <w:div w:id="135029973">
      <w:bodyDiv w:val="1"/>
      <w:marLeft w:val="0"/>
      <w:marRight w:val="0"/>
      <w:marTop w:val="0"/>
      <w:marBottom w:val="0"/>
      <w:divBdr>
        <w:top w:val="none" w:sz="0" w:space="0" w:color="auto"/>
        <w:left w:val="none" w:sz="0" w:space="0" w:color="auto"/>
        <w:bottom w:val="none" w:sz="0" w:space="0" w:color="auto"/>
        <w:right w:val="none" w:sz="0" w:space="0" w:color="auto"/>
      </w:divBdr>
    </w:div>
    <w:div w:id="165364517">
      <w:bodyDiv w:val="1"/>
      <w:marLeft w:val="0"/>
      <w:marRight w:val="0"/>
      <w:marTop w:val="0"/>
      <w:marBottom w:val="0"/>
      <w:divBdr>
        <w:top w:val="none" w:sz="0" w:space="0" w:color="auto"/>
        <w:left w:val="none" w:sz="0" w:space="0" w:color="auto"/>
        <w:bottom w:val="none" w:sz="0" w:space="0" w:color="auto"/>
        <w:right w:val="none" w:sz="0" w:space="0" w:color="auto"/>
      </w:divBdr>
    </w:div>
    <w:div w:id="169568064">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173417825">
      <w:bodyDiv w:val="1"/>
      <w:marLeft w:val="0"/>
      <w:marRight w:val="0"/>
      <w:marTop w:val="0"/>
      <w:marBottom w:val="0"/>
      <w:divBdr>
        <w:top w:val="none" w:sz="0" w:space="0" w:color="auto"/>
        <w:left w:val="none" w:sz="0" w:space="0" w:color="auto"/>
        <w:bottom w:val="none" w:sz="0" w:space="0" w:color="auto"/>
        <w:right w:val="none" w:sz="0" w:space="0" w:color="auto"/>
      </w:divBdr>
    </w:div>
    <w:div w:id="173569150">
      <w:bodyDiv w:val="1"/>
      <w:marLeft w:val="0"/>
      <w:marRight w:val="0"/>
      <w:marTop w:val="0"/>
      <w:marBottom w:val="0"/>
      <w:divBdr>
        <w:top w:val="none" w:sz="0" w:space="0" w:color="auto"/>
        <w:left w:val="none" w:sz="0" w:space="0" w:color="auto"/>
        <w:bottom w:val="none" w:sz="0" w:space="0" w:color="auto"/>
        <w:right w:val="none" w:sz="0" w:space="0" w:color="auto"/>
      </w:divBdr>
    </w:div>
    <w:div w:id="177427474">
      <w:bodyDiv w:val="1"/>
      <w:marLeft w:val="0"/>
      <w:marRight w:val="0"/>
      <w:marTop w:val="0"/>
      <w:marBottom w:val="0"/>
      <w:divBdr>
        <w:top w:val="none" w:sz="0" w:space="0" w:color="auto"/>
        <w:left w:val="none" w:sz="0" w:space="0" w:color="auto"/>
        <w:bottom w:val="none" w:sz="0" w:space="0" w:color="auto"/>
        <w:right w:val="none" w:sz="0" w:space="0" w:color="auto"/>
      </w:divBdr>
    </w:div>
    <w:div w:id="179978363">
      <w:bodyDiv w:val="1"/>
      <w:marLeft w:val="0"/>
      <w:marRight w:val="0"/>
      <w:marTop w:val="0"/>
      <w:marBottom w:val="0"/>
      <w:divBdr>
        <w:top w:val="none" w:sz="0" w:space="0" w:color="auto"/>
        <w:left w:val="none" w:sz="0" w:space="0" w:color="auto"/>
        <w:bottom w:val="none" w:sz="0" w:space="0" w:color="auto"/>
        <w:right w:val="none" w:sz="0" w:space="0" w:color="auto"/>
      </w:divBdr>
    </w:div>
    <w:div w:id="183708789">
      <w:bodyDiv w:val="1"/>
      <w:marLeft w:val="0"/>
      <w:marRight w:val="0"/>
      <w:marTop w:val="0"/>
      <w:marBottom w:val="0"/>
      <w:divBdr>
        <w:top w:val="none" w:sz="0" w:space="0" w:color="auto"/>
        <w:left w:val="none" w:sz="0" w:space="0" w:color="auto"/>
        <w:bottom w:val="none" w:sz="0" w:space="0" w:color="auto"/>
        <w:right w:val="none" w:sz="0" w:space="0" w:color="auto"/>
      </w:divBdr>
    </w:div>
    <w:div w:id="191265320">
      <w:bodyDiv w:val="1"/>
      <w:marLeft w:val="0"/>
      <w:marRight w:val="0"/>
      <w:marTop w:val="0"/>
      <w:marBottom w:val="0"/>
      <w:divBdr>
        <w:top w:val="none" w:sz="0" w:space="0" w:color="auto"/>
        <w:left w:val="none" w:sz="0" w:space="0" w:color="auto"/>
        <w:bottom w:val="none" w:sz="0" w:space="0" w:color="auto"/>
        <w:right w:val="none" w:sz="0" w:space="0" w:color="auto"/>
      </w:divBdr>
    </w:div>
    <w:div w:id="196358767">
      <w:bodyDiv w:val="1"/>
      <w:marLeft w:val="0"/>
      <w:marRight w:val="0"/>
      <w:marTop w:val="0"/>
      <w:marBottom w:val="0"/>
      <w:divBdr>
        <w:top w:val="none" w:sz="0" w:space="0" w:color="auto"/>
        <w:left w:val="none" w:sz="0" w:space="0" w:color="auto"/>
        <w:bottom w:val="none" w:sz="0" w:space="0" w:color="auto"/>
        <w:right w:val="none" w:sz="0" w:space="0" w:color="auto"/>
      </w:divBdr>
    </w:div>
    <w:div w:id="198972989">
      <w:bodyDiv w:val="1"/>
      <w:marLeft w:val="0"/>
      <w:marRight w:val="0"/>
      <w:marTop w:val="0"/>
      <w:marBottom w:val="0"/>
      <w:divBdr>
        <w:top w:val="none" w:sz="0" w:space="0" w:color="auto"/>
        <w:left w:val="none" w:sz="0" w:space="0" w:color="auto"/>
        <w:bottom w:val="none" w:sz="0" w:space="0" w:color="auto"/>
        <w:right w:val="none" w:sz="0" w:space="0" w:color="auto"/>
      </w:divBdr>
    </w:div>
    <w:div w:id="199440011">
      <w:bodyDiv w:val="1"/>
      <w:marLeft w:val="0"/>
      <w:marRight w:val="0"/>
      <w:marTop w:val="0"/>
      <w:marBottom w:val="0"/>
      <w:divBdr>
        <w:top w:val="none" w:sz="0" w:space="0" w:color="auto"/>
        <w:left w:val="none" w:sz="0" w:space="0" w:color="auto"/>
        <w:bottom w:val="none" w:sz="0" w:space="0" w:color="auto"/>
        <w:right w:val="none" w:sz="0" w:space="0" w:color="auto"/>
      </w:divBdr>
    </w:div>
    <w:div w:id="206337507">
      <w:bodyDiv w:val="1"/>
      <w:marLeft w:val="0"/>
      <w:marRight w:val="0"/>
      <w:marTop w:val="0"/>
      <w:marBottom w:val="0"/>
      <w:divBdr>
        <w:top w:val="none" w:sz="0" w:space="0" w:color="auto"/>
        <w:left w:val="none" w:sz="0" w:space="0" w:color="auto"/>
        <w:bottom w:val="none" w:sz="0" w:space="0" w:color="auto"/>
        <w:right w:val="none" w:sz="0" w:space="0" w:color="auto"/>
      </w:divBdr>
    </w:div>
    <w:div w:id="207497116">
      <w:bodyDiv w:val="1"/>
      <w:marLeft w:val="0"/>
      <w:marRight w:val="0"/>
      <w:marTop w:val="0"/>
      <w:marBottom w:val="0"/>
      <w:divBdr>
        <w:top w:val="none" w:sz="0" w:space="0" w:color="auto"/>
        <w:left w:val="none" w:sz="0" w:space="0" w:color="auto"/>
        <w:bottom w:val="none" w:sz="0" w:space="0" w:color="auto"/>
        <w:right w:val="none" w:sz="0" w:space="0" w:color="auto"/>
      </w:divBdr>
    </w:div>
    <w:div w:id="216208692">
      <w:bodyDiv w:val="1"/>
      <w:marLeft w:val="0"/>
      <w:marRight w:val="0"/>
      <w:marTop w:val="0"/>
      <w:marBottom w:val="0"/>
      <w:divBdr>
        <w:top w:val="none" w:sz="0" w:space="0" w:color="auto"/>
        <w:left w:val="none" w:sz="0" w:space="0" w:color="auto"/>
        <w:bottom w:val="none" w:sz="0" w:space="0" w:color="auto"/>
        <w:right w:val="none" w:sz="0" w:space="0" w:color="auto"/>
      </w:divBdr>
    </w:div>
    <w:div w:id="216622931">
      <w:bodyDiv w:val="1"/>
      <w:marLeft w:val="0"/>
      <w:marRight w:val="0"/>
      <w:marTop w:val="0"/>
      <w:marBottom w:val="0"/>
      <w:divBdr>
        <w:top w:val="none" w:sz="0" w:space="0" w:color="auto"/>
        <w:left w:val="none" w:sz="0" w:space="0" w:color="auto"/>
        <w:bottom w:val="none" w:sz="0" w:space="0" w:color="auto"/>
        <w:right w:val="none" w:sz="0" w:space="0" w:color="auto"/>
      </w:divBdr>
    </w:div>
    <w:div w:id="226965260">
      <w:bodyDiv w:val="1"/>
      <w:marLeft w:val="0"/>
      <w:marRight w:val="0"/>
      <w:marTop w:val="0"/>
      <w:marBottom w:val="0"/>
      <w:divBdr>
        <w:top w:val="none" w:sz="0" w:space="0" w:color="auto"/>
        <w:left w:val="none" w:sz="0" w:space="0" w:color="auto"/>
        <w:bottom w:val="none" w:sz="0" w:space="0" w:color="auto"/>
        <w:right w:val="none" w:sz="0" w:space="0" w:color="auto"/>
      </w:divBdr>
    </w:div>
    <w:div w:id="229390036">
      <w:bodyDiv w:val="1"/>
      <w:marLeft w:val="0"/>
      <w:marRight w:val="0"/>
      <w:marTop w:val="0"/>
      <w:marBottom w:val="0"/>
      <w:divBdr>
        <w:top w:val="none" w:sz="0" w:space="0" w:color="auto"/>
        <w:left w:val="none" w:sz="0" w:space="0" w:color="auto"/>
        <w:bottom w:val="none" w:sz="0" w:space="0" w:color="auto"/>
        <w:right w:val="none" w:sz="0" w:space="0" w:color="auto"/>
      </w:divBdr>
    </w:div>
    <w:div w:id="231476275">
      <w:bodyDiv w:val="1"/>
      <w:marLeft w:val="0"/>
      <w:marRight w:val="0"/>
      <w:marTop w:val="0"/>
      <w:marBottom w:val="0"/>
      <w:divBdr>
        <w:top w:val="none" w:sz="0" w:space="0" w:color="auto"/>
        <w:left w:val="none" w:sz="0" w:space="0" w:color="auto"/>
        <w:bottom w:val="none" w:sz="0" w:space="0" w:color="auto"/>
        <w:right w:val="none" w:sz="0" w:space="0" w:color="auto"/>
      </w:divBdr>
    </w:div>
    <w:div w:id="232279689">
      <w:bodyDiv w:val="1"/>
      <w:marLeft w:val="0"/>
      <w:marRight w:val="0"/>
      <w:marTop w:val="0"/>
      <w:marBottom w:val="0"/>
      <w:divBdr>
        <w:top w:val="none" w:sz="0" w:space="0" w:color="auto"/>
        <w:left w:val="none" w:sz="0" w:space="0" w:color="auto"/>
        <w:bottom w:val="none" w:sz="0" w:space="0" w:color="auto"/>
        <w:right w:val="none" w:sz="0" w:space="0" w:color="auto"/>
      </w:divBdr>
    </w:div>
    <w:div w:id="234631635">
      <w:bodyDiv w:val="1"/>
      <w:marLeft w:val="0"/>
      <w:marRight w:val="0"/>
      <w:marTop w:val="0"/>
      <w:marBottom w:val="0"/>
      <w:divBdr>
        <w:top w:val="none" w:sz="0" w:space="0" w:color="auto"/>
        <w:left w:val="none" w:sz="0" w:space="0" w:color="auto"/>
        <w:bottom w:val="none" w:sz="0" w:space="0" w:color="auto"/>
        <w:right w:val="none" w:sz="0" w:space="0" w:color="auto"/>
      </w:divBdr>
    </w:div>
    <w:div w:id="237137464">
      <w:bodyDiv w:val="1"/>
      <w:marLeft w:val="0"/>
      <w:marRight w:val="0"/>
      <w:marTop w:val="0"/>
      <w:marBottom w:val="0"/>
      <w:divBdr>
        <w:top w:val="none" w:sz="0" w:space="0" w:color="auto"/>
        <w:left w:val="none" w:sz="0" w:space="0" w:color="auto"/>
        <w:bottom w:val="none" w:sz="0" w:space="0" w:color="auto"/>
        <w:right w:val="none" w:sz="0" w:space="0" w:color="auto"/>
      </w:divBdr>
    </w:div>
    <w:div w:id="237784875">
      <w:bodyDiv w:val="1"/>
      <w:marLeft w:val="0"/>
      <w:marRight w:val="0"/>
      <w:marTop w:val="0"/>
      <w:marBottom w:val="0"/>
      <w:divBdr>
        <w:top w:val="none" w:sz="0" w:space="0" w:color="auto"/>
        <w:left w:val="none" w:sz="0" w:space="0" w:color="auto"/>
        <w:bottom w:val="none" w:sz="0" w:space="0" w:color="auto"/>
        <w:right w:val="none" w:sz="0" w:space="0" w:color="auto"/>
      </w:divBdr>
    </w:div>
    <w:div w:id="256326384">
      <w:bodyDiv w:val="1"/>
      <w:marLeft w:val="0"/>
      <w:marRight w:val="0"/>
      <w:marTop w:val="0"/>
      <w:marBottom w:val="0"/>
      <w:divBdr>
        <w:top w:val="none" w:sz="0" w:space="0" w:color="auto"/>
        <w:left w:val="none" w:sz="0" w:space="0" w:color="auto"/>
        <w:bottom w:val="none" w:sz="0" w:space="0" w:color="auto"/>
        <w:right w:val="none" w:sz="0" w:space="0" w:color="auto"/>
      </w:divBdr>
    </w:div>
    <w:div w:id="261649341">
      <w:bodyDiv w:val="1"/>
      <w:marLeft w:val="0"/>
      <w:marRight w:val="0"/>
      <w:marTop w:val="0"/>
      <w:marBottom w:val="0"/>
      <w:divBdr>
        <w:top w:val="none" w:sz="0" w:space="0" w:color="auto"/>
        <w:left w:val="none" w:sz="0" w:space="0" w:color="auto"/>
        <w:bottom w:val="none" w:sz="0" w:space="0" w:color="auto"/>
        <w:right w:val="none" w:sz="0" w:space="0" w:color="auto"/>
      </w:divBdr>
    </w:div>
    <w:div w:id="264309659">
      <w:bodyDiv w:val="1"/>
      <w:marLeft w:val="0"/>
      <w:marRight w:val="0"/>
      <w:marTop w:val="0"/>
      <w:marBottom w:val="0"/>
      <w:divBdr>
        <w:top w:val="none" w:sz="0" w:space="0" w:color="auto"/>
        <w:left w:val="none" w:sz="0" w:space="0" w:color="auto"/>
        <w:bottom w:val="none" w:sz="0" w:space="0" w:color="auto"/>
        <w:right w:val="none" w:sz="0" w:space="0" w:color="auto"/>
      </w:divBdr>
    </w:div>
    <w:div w:id="264653270">
      <w:bodyDiv w:val="1"/>
      <w:marLeft w:val="0"/>
      <w:marRight w:val="0"/>
      <w:marTop w:val="0"/>
      <w:marBottom w:val="0"/>
      <w:divBdr>
        <w:top w:val="none" w:sz="0" w:space="0" w:color="auto"/>
        <w:left w:val="none" w:sz="0" w:space="0" w:color="auto"/>
        <w:bottom w:val="none" w:sz="0" w:space="0" w:color="auto"/>
        <w:right w:val="none" w:sz="0" w:space="0" w:color="auto"/>
      </w:divBdr>
    </w:div>
    <w:div w:id="267278174">
      <w:bodyDiv w:val="1"/>
      <w:marLeft w:val="0"/>
      <w:marRight w:val="0"/>
      <w:marTop w:val="0"/>
      <w:marBottom w:val="0"/>
      <w:divBdr>
        <w:top w:val="none" w:sz="0" w:space="0" w:color="auto"/>
        <w:left w:val="none" w:sz="0" w:space="0" w:color="auto"/>
        <w:bottom w:val="none" w:sz="0" w:space="0" w:color="auto"/>
        <w:right w:val="none" w:sz="0" w:space="0" w:color="auto"/>
      </w:divBdr>
    </w:div>
    <w:div w:id="27224537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5648364">
      <w:bodyDiv w:val="1"/>
      <w:marLeft w:val="0"/>
      <w:marRight w:val="0"/>
      <w:marTop w:val="0"/>
      <w:marBottom w:val="0"/>
      <w:divBdr>
        <w:top w:val="none" w:sz="0" w:space="0" w:color="auto"/>
        <w:left w:val="none" w:sz="0" w:space="0" w:color="auto"/>
        <w:bottom w:val="none" w:sz="0" w:space="0" w:color="auto"/>
        <w:right w:val="none" w:sz="0" w:space="0" w:color="auto"/>
      </w:divBdr>
    </w:div>
    <w:div w:id="280259208">
      <w:bodyDiv w:val="1"/>
      <w:marLeft w:val="0"/>
      <w:marRight w:val="0"/>
      <w:marTop w:val="0"/>
      <w:marBottom w:val="0"/>
      <w:divBdr>
        <w:top w:val="none" w:sz="0" w:space="0" w:color="auto"/>
        <w:left w:val="none" w:sz="0" w:space="0" w:color="auto"/>
        <w:bottom w:val="none" w:sz="0" w:space="0" w:color="auto"/>
        <w:right w:val="none" w:sz="0" w:space="0" w:color="auto"/>
      </w:divBdr>
    </w:div>
    <w:div w:id="282658102">
      <w:bodyDiv w:val="1"/>
      <w:marLeft w:val="0"/>
      <w:marRight w:val="0"/>
      <w:marTop w:val="0"/>
      <w:marBottom w:val="0"/>
      <w:divBdr>
        <w:top w:val="none" w:sz="0" w:space="0" w:color="auto"/>
        <w:left w:val="none" w:sz="0" w:space="0" w:color="auto"/>
        <w:bottom w:val="none" w:sz="0" w:space="0" w:color="auto"/>
        <w:right w:val="none" w:sz="0" w:space="0" w:color="auto"/>
      </w:divBdr>
    </w:div>
    <w:div w:id="284236703">
      <w:bodyDiv w:val="1"/>
      <w:marLeft w:val="0"/>
      <w:marRight w:val="0"/>
      <w:marTop w:val="0"/>
      <w:marBottom w:val="0"/>
      <w:divBdr>
        <w:top w:val="none" w:sz="0" w:space="0" w:color="auto"/>
        <w:left w:val="none" w:sz="0" w:space="0" w:color="auto"/>
        <w:bottom w:val="none" w:sz="0" w:space="0" w:color="auto"/>
        <w:right w:val="none" w:sz="0" w:space="0" w:color="auto"/>
      </w:divBdr>
    </w:div>
    <w:div w:id="286281218">
      <w:bodyDiv w:val="1"/>
      <w:marLeft w:val="0"/>
      <w:marRight w:val="0"/>
      <w:marTop w:val="0"/>
      <w:marBottom w:val="0"/>
      <w:divBdr>
        <w:top w:val="none" w:sz="0" w:space="0" w:color="auto"/>
        <w:left w:val="none" w:sz="0" w:space="0" w:color="auto"/>
        <w:bottom w:val="none" w:sz="0" w:space="0" w:color="auto"/>
        <w:right w:val="none" w:sz="0" w:space="0" w:color="auto"/>
      </w:divBdr>
    </w:div>
    <w:div w:id="291594338">
      <w:bodyDiv w:val="1"/>
      <w:marLeft w:val="0"/>
      <w:marRight w:val="0"/>
      <w:marTop w:val="0"/>
      <w:marBottom w:val="0"/>
      <w:divBdr>
        <w:top w:val="none" w:sz="0" w:space="0" w:color="auto"/>
        <w:left w:val="none" w:sz="0" w:space="0" w:color="auto"/>
        <w:bottom w:val="none" w:sz="0" w:space="0" w:color="auto"/>
        <w:right w:val="none" w:sz="0" w:space="0" w:color="auto"/>
      </w:divBdr>
    </w:div>
    <w:div w:id="292754597">
      <w:bodyDiv w:val="1"/>
      <w:marLeft w:val="0"/>
      <w:marRight w:val="0"/>
      <w:marTop w:val="0"/>
      <w:marBottom w:val="0"/>
      <w:divBdr>
        <w:top w:val="none" w:sz="0" w:space="0" w:color="auto"/>
        <w:left w:val="none" w:sz="0" w:space="0" w:color="auto"/>
        <w:bottom w:val="none" w:sz="0" w:space="0" w:color="auto"/>
        <w:right w:val="none" w:sz="0" w:space="0" w:color="auto"/>
      </w:divBdr>
    </w:div>
    <w:div w:id="295528103">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0156591">
      <w:bodyDiv w:val="1"/>
      <w:marLeft w:val="0"/>
      <w:marRight w:val="0"/>
      <w:marTop w:val="0"/>
      <w:marBottom w:val="0"/>
      <w:divBdr>
        <w:top w:val="none" w:sz="0" w:space="0" w:color="auto"/>
        <w:left w:val="none" w:sz="0" w:space="0" w:color="auto"/>
        <w:bottom w:val="none" w:sz="0" w:space="0" w:color="auto"/>
        <w:right w:val="none" w:sz="0" w:space="0" w:color="auto"/>
      </w:divBdr>
    </w:div>
    <w:div w:id="312490631">
      <w:bodyDiv w:val="1"/>
      <w:marLeft w:val="0"/>
      <w:marRight w:val="0"/>
      <w:marTop w:val="0"/>
      <w:marBottom w:val="0"/>
      <w:divBdr>
        <w:top w:val="none" w:sz="0" w:space="0" w:color="auto"/>
        <w:left w:val="none" w:sz="0" w:space="0" w:color="auto"/>
        <w:bottom w:val="none" w:sz="0" w:space="0" w:color="auto"/>
        <w:right w:val="none" w:sz="0" w:space="0" w:color="auto"/>
      </w:divBdr>
    </w:div>
    <w:div w:id="313535889">
      <w:bodyDiv w:val="1"/>
      <w:marLeft w:val="0"/>
      <w:marRight w:val="0"/>
      <w:marTop w:val="0"/>
      <w:marBottom w:val="0"/>
      <w:divBdr>
        <w:top w:val="none" w:sz="0" w:space="0" w:color="auto"/>
        <w:left w:val="none" w:sz="0" w:space="0" w:color="auto"/>
        <w:bottom w:val="none" w:sz="0" w:space="0" w:color="auto"/>
        <w:right w:val="none" w:sz="0" w:space="0" w:color="auto"/>
      </w:divBdr>
    </w:div>
    <w:div w:id="314452323">
      <w:bodyDiv w:val="1"/>
      <w:marLeft w:val="0"/>
      <w:marRight w:val="0"/>
      <w:marTop w:val="0"/>
      <w:marBottom w:val="0"/>
      <w:divBdr>
        <w:top w:val="none" w:sz="0" w:space="0" w:color="auto"/>
        <w:left w:val="none" w:sz="0" w:space="0" w:color="auto"/>
        <w:bottom w:val="none" w:sz="0" w:space="0" w:color="auto"/>
        <w:right w:val="none" w:sz="0" w:space="0" w:color="auto"/>
      </w:divBdr>
    </w:div>
    <w:div w:id="315572751">
      <w:bodyDiv w:val="1"/>
      <w:marLeft w:val="0"/>
      <w:marRight w:val="0"/>
      <w:marTop w:val="0"/>
      <w:marBottom w:val="0"/>
      <w:divBdr>
        <w:top w:val="none" w:sz="0" w:space="0" w:color="auto"/>
        <w:left w:val="none" w:sz="0" w:space="0" w:color="auto"/>
        <w:bottom w:val="none" w:sz="0" w:space="0" w:color="auto"/>
        <w:right w:val="none" w:sz="0" w:space="0" w:color="auto"/>
      </w:divBdr>
    </w:div>
    <w:div w:id="324480295">
      <w:bodyDiv w:val="1"/>
      <w:marLeft w:val="0"/>
      <w:marRight w:val="0"/>
      <w:marTop w:val="0"/>
      <w:marBottom w:val="0"/>
      <w:divBdr>
        <w:top w:val="none" w:sz="0" w:space="0" w:color="auto"/>
        <w:left w:val="none" w:sz="0" w:space="0" w:color="auto"/>
        <w:bottom w:val="none" w:sz="0" w:space="0" w:color="auto"/>
        <w:right w:val="none" w:sz="0" w:space="0" w:color="auto"/>
      </w:divBdr>
    </w:div>
    <w:div w:id="325592229">
      <w:bodyDiv w:val="1"/>
      <w:marLeft w:val="0"/>
      <w:marRight w:val="0"/>
      <w:marTop w:val="0"/>
      <w:marBottom w:val="0"/>
      <w:divBdr>
        <w:top w:val="none" w:sz="0" w:space="0" w:color="auto"/>
        <w:left w:val="none" w:sz="0" w:space="0" w:color="auto"/>
        <w:bottom w:val="none" w:sz="0" w:space="0" w:color="auto"/>
        <w:right w:val="none" w:sz="0" w:space="0" w:color="auto"/>
      </w:divBdr>
    </w:div>
    <w:div w:id="334966770">
      <w:bodyDiv w:val="1"/>
      <w:marLeft w:val="0"/>
      <w:marRight w:val="0"/>
      <w:marTop w:val="0"/>
      <w:marBottom w:val="0"/>
      <w:divBdr>
        <w:top w:val="none" w:sz="0" w:space="0" w:color="auto"/>
        <w:left w:val="none" w:sz="0" w:space="0" w:color="auto"/>
        <w:bottom w:val="none" w:sz="0" w:space="0" w:color="auto"/>
        <w:right w:val="none" w:sz="0" w:space="0" w:color="auto"/>
      </w:divBdr>
    </w:div>
    <w:div w:id="342632610">
      <w:bodyDiv w:val="1"/>
      <w:marLeft w:val="0"/>
      <w:marRight w:val="0"/>
      <w:marTop w:val="0"/>
      <w:marBottom w:val="0"/>
      <w:divBdr>
        <w:top w:val="none" w:sz="0" w:space="0" w:color="auto"/>
        <w:left w:val="none" w:sz="0" w:space="0" w:color="auto"/>
        <w:bottom w:val="none" w:sz="0" w:space="0" w:color="auto"/>
        <w:right w:val="none" w:sz="0" w:space="0" w:color="auto"/>
      </w:divBdr>
    </w:div>
    <w:div w:id="353580999">
      <w:bodyDiv w:val="1"/>
      <w:marLeft w:val="0"/>
      <w:marRight w:val="0"/>
      <w:marTop w:val="0"/>
      <w:marBottom w:val="0"/>
      <w:divBdr>
        <w:top w:val="none" w:sz="0" w:space="0" w:color="auto"/>
        <w:left w:val="none" w:sz="0" w:space="0" w:color="auto"/>
        <w:bottom w:val="none" w:sz="0" w:space="0" w:color="auto"/>
        <w:right w:val="none" w:sz="0" w:space="0" w:color="auto"/>
      </w:divBdr>
    </w:div>
    <w:div w:id="356661598">
      <w:bodyDiv w:val="1"/>
      <w:marLeft w:val="0"/>
      <w:marRight w:val="0"/>
      <w:marTop w:val="0"/>
      <w:marBottom w:val="0"/>
      <w:divBdr>
        <w:top w:val="none" w:sz="0" w:space="0" w:color="auto"/>
        <w:left w:val="none" w:sz="0" w:space="0" w:color="auto"/>
        <w:bottom w:val="none" w:sz="0" w:space="0" w:color="auto"/>
        <w:right w:val="none" w:sz="0" w:space="0" w:color="auto"/>
      </w:divBdr>
    </w:div>
    <w:div w:id="357202285">
      <w:bodyDiv w:val="1"/>
      <w:marLeft w:val="0"/>
      <w:marRight w:val="0"/>
      <w:marTop w:val="0"/>
      <w:marBottom w:val="0"/>
      <w:divBdr>
        <w:top w:val="none" w:sz="0" w:space="0" w:color="auto"/>
        <w:left w:val="none" w:sz="0" w:space="0" w:color="auto"/>
        <w:bottom w:val="none" w:sz="0" w:space="0" w:color="auto"/>
        <w:right w:val="none" w:sz="0" w:space="0" w:color="auto"/>
      </w:divBdr>
    </w:div>
    <w:div w:id="358045553">
      <w:bodyDiv w:val="1"/>
      <w:marLeft w:val="0"/>
      <w:marRight w:val="0"/>
      <w:marTop w:val="0"/>
      <w:marBottom w:val="0"/>
      <w:divBdr>
        <w:top w:val="none" w:sz="0" w:space="0" w:color="auto"/>
        <w:left w:val="none" w:sz="0" w:space="0" w:color="auto"/>
        <w:bottom w:val="none" w:sz="0" w:space="0" w:color="auto"/>
        <w:right w:val="none" w:sz="0" w:space="0" w:color="auto"/>
      </w:divBdr>
    </w:div>
    <w:div w:id="358823880">
      <w:bodyDiv w:val="1"/>
      <w:marLeft w:val="0"/>
      <w:marRight w:val="0"/>
      <w:marTop w:val="0"/>
      <w:marBottom w:val="0"/>
      <w:divBdr>
        <w:top w:val="none" w:sz="0" w:space="0" w:color="auto"/>
        <w:left w:val="none" w:sz="0" w:space="0" w:color="auto"/>
        <w:bottom w:val="none" w:sz="0" w:space="0" w:color="auto"/>
        <w:right w:val="none" w:sz="0" w:space="0" w:color="auto"/>
      </w:divBdr>
    </w:div>
    <w:div w:id="36236313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5526831">
      <w:bodyDiv w:val="1"/>
      <w:marLeft w:val="0"/>
      <w:marRight w:val="0"/>
      <w:marTop w:val="0"/>
      <w:marBottom w:val="0"/>
      <w:divBdr>
        <w:top w:val="none" w:sz="0" w:space="0" w:color="auto"/>
        <w:left w:val="none" w:sz="0" w:space="0" w:color="auto"/>
        <w:bottom w:val="none" w:sz="0" w:space="0" w:color="auto"/>
        <w:right w:val="none" w:sz="0" w:space="0" w:color="auto"/>
      </w:divBdr>
    </w:div>
    <w:div w:id="365761297">
      <w:bodyDiv w:val="1"/>
      <w:marLeft w:val="0"/>
      <w:marRight w:val="0"/>
      <w:marTop w:val="0"/>
      <w:marBottom w:val="0"/>
      <w:divBdr>
        <w:top w:val="none" w:sz="0" w:space="0" w:color="auto"/>
        <w:left w:val="none" w:sz="0" w:space="0" w:color="auto"/>
        <w:bottom w:val="none" w:sz="0" w:space="0" w:color="auto"/>
        <w:right w:val="none" w:sz="0" w:space="0" w:color="auto"/>
      </w:divBdr>
    </w:div>
    <w:div w:id="371420653">
      <w:bodyDiv w:val="1"/>
      <w:marLeft w:val="0"/>
      <w:marRight w:val="0"/>
      <w:marTop w:val="0"/>
      <w:marBottom w:val="0"/>
      <w:divBdr>
        <w:top w:val="none" w:sz="0" w:space="0" w:color="auto"/>
        <w:left w:val="none" w:sz="0" w:space="0" w:color="auto"/>
        <w:bottom w:val="none" w:sz="0" w:space="0" w:color="auto"/>
        <w:right w:val="none" w:sz="0" w:space="0" w:color="auto"/>
      </w:divBdr>
    </w:div>
    <w:div w:id="376126321">
      <w:bodyDiv w:val="1"/>
      <w:marLeft w:val="0"/>
      <w:marRight w:val="0"/>
      <w:marTop w:val="0"/>
      <w:marBottom w:val="0"/>
      <w:divBdr>
        <w:top w:val="none" w:sz="0" w:space="0" w:color="auto"/>
        <w:left w:val="none" w:sz="0" w:space="0" w:color="auto"/>
        <w:bottom w:val="none" w:sz="0" w:space="0" w:color="auto"/>
        <w:right w:val="none" w:sz="0" w:space="0" w:color="auto"/>
      </w:divBdr>
    </w:div>
    <w:div w:id="37624260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79743695">
      <w:bodyDiv w:val="1"/>
      <w:marLeft w:val="0"/>
      <w:marRight w:val="0"/>
      <w:marTop w:val="0"/>
      <w:marBottom w:val="0"/>
      <w:divBdr>
        <w:top w:val="none" w:sz="0" w:space="0" w:color="auto"/>
        <w:left w:val="none" w:sz="0" w:space="0" w:color="auto"/>
        <w:bottom w:val="none" w:sz="0" w:space="0" w:color="auto"/>
        <w:right w:val="none" w:sz="0" w:space="0" w:color="auto"/>
      </w:divBdr>
    </w:div>
    <w:div w:id="382146438">
      <w:bodyDiv w:val="1"/>
      <w:marLeft w:val="0"/>
      <w:marRight w:val="0"/>
      <w:marTop w:val="0"/>
      <w:marBottom w:val="0"/>
      <w:divBdr>
        <w:top w:val="none" w:sz="0" w:space="0" w:color="auto"/>
        <w:left w:val="none" w:sz="0" w:space="0" w:color="auto"/>
        <w:bottom w:val="none" w:sz="0" w:space="0" w:color="auto"/>
        <w:right w:val="none" w:sz="0" w:space="0" w:color="auto"/>
      </w:divBdr>
    </w:div>
    <w:div w:id="382411092">
      <w:bodyDiv w:val="1"/>
      <w:marLeft w:val="0"/>
      <w:marRight w:val="0"/>
      <w:marTop w:val="0"/>
      <w:marBottom w:val="0"/>
      <w:divBdr>
        <w:top w:val="none" w:sz="0" w:space="0" w:color="auto"/>
        <w:left w:val="none" w:sz="0" w:space="0" w:color="auto"/>
        <w:bottom w:val="none" w:sz="0" w:space="0" w:color="auto"/>
        <w:right w:val="none" w:sz="0" w:space="0" w:color="auto"/>
      </w:divBdr>
    </w:div>
    <w:div w:id="394863436">
      <w:bodyDiv w:val="1"/>
      <w:marLeft w:val="0"/>
      <w:marRight w:val="0"/>
      <w:marTop w:val="0"/>
      <w:marBottom w:val="0"/>
      <w:divBdr>
        <w:top w:val="none" w:sz="0" w:space="0" w:color="auto"/>
        <w:left w:val="none" w:sz="0" w:space="0" w:color="auto"/>
        <w:bottom w:val="none" w:sz="0" w:space="0" w:color="auto"/>
        <w:right w:val="none" w:sz="0" w:space="0" w:color="auto"/>
      </w:divBdr>
    </w:div>
    <w:div w:id="398484685">
      <w:bodyDiv w:val="1"/>
      <w:marLeft w:val="0"/>
      <w:marRight w:val="0"/>
      <w:marTop w:val="0"/>
      <w:marBottom w:val="0"/>
      <w:divBdr>
        <w:top w:val="none" w:sz="0" w:space="0" w:color="auto"/>
        <w:left w:val="none" w:sz="0" w:space="0" w:color="auto"/>
        <w:bottom w:val="none" w:sz="0" w:space="0" w:color="auto"/>
        <w:right w:val="none" w:sz="0" w:space="0" w:color="auto"/>
      </w:divBdr>
    </w:div>
    <w:div w:id="400762038">
      <w:bodyDiv w:val="1"/>
      <w:marLeft w:val="0"/>
      <w:marRight w:val="0"/>
      <w:marTop w:val="0"/>
      <w:marBottom w:val="0"/>
      <w:divBdr>
        <w:top w:val="none" w:sz="0" w:space="0" w:color="auto"/>
        <w:left w:val="none" w:sz="0" w:space="0" w:color="auto"/>
        <w:bottom w:val="none" w:sz="0" w:space="0" w:color="auto"/>
        <w:right w:val="none" w:sz="0" w:space="0" w:color="auto"/>
      </w:divBdr>
    </w:div>
    <w:div w:id="401296294">
      <w:bodyDiv w:val="1"/>
      <w:marLeft w:val="0"/>
      <w:marRight w:val="0"/>
      <w:marTop w:val="0"/>
      <w:marBottom w:val="0"/>
      <w:divBdr>
        <w:top w:val="none" w:sz="0" w:space="0" w:color="auto"/>
        <w:left w:val="none" w:sz="0" w:space="0" w:color="auto"/>
        <w:bottom w:val="none" w:sz="0" w:space="0" w:color="auto"/>
        <w:right w:val="none" w:sz="0" w:space="0" w:color="auto"/>
      </w:divBdr>
    </w:div>
    <w:div w:id="404375330">
      <w:bodyDiv w:val="1"/>
      <w:marLeft w:val="0"/>
      <w:marRight w:val="0"/>
      <w:marTop w:val="0"/>
      <w:marBottom w:val="0"/>
      <w:divBdr>
        <w:top w:val="none" w:sz="0" w:space="0" w:color="auto"/>
        <w:left w:val="none" w:sz="0" w:space="0" w:color="auto"/>
        <w:bottom w:val="none" w:sz="0" w:space="0" w:color="auto"/>
        <w:right w:val="none" w:sz="0" w:space="0" w:color="auto"/>
      </w:divBdr>
    </w:div>
    <w:div w:id="405996020">
      <w:bodyDiv w:val="1"/>
      <w:marLeft w:val="0"/>
      <w:marRight w:val="0"/>
      <w:marTop w:val="0"/>
      <w:marBottom w:val="0"/>
      <w:divBdr>
        <w:top w:val="none" w:sz="0" w:space="0" w:color="auto"/>
        <w:left w:val="none" w:sz="0" w:space="0" w:color="auto"/>
        <w:bottom w:val="none" w:sz="0" w:space="0" w:color="auto"/>
        <w:right w:val="none" w:sz="0" w:space="0" w:color="auto"/>
      </w:divBdr>
    </w:div>
    <w:div w:id="410196927">
      <w:bodyDiv w:val="1"/>
      <w:marLeft w:val="0"/>
      <w:marRight w:val="0"/>
      <w:marTop w:val="0"/>
      <w:marBottom w:val="0"/>
      <w:divBdr>
        <w:top w:val="none" w:sz="0" w:space="0" w:color="auto"/>
        <w:left w:val="none" w:sz="0" w:space="0" w:color="auto"/>
        <w:bottom w:val="none" w:sz="0" w:space="0" w:color="auto"/>
        <w:right w:val="none" w:sz="0" w:space="0" w:color="auto"/>
      </w:divBdr>
    </w:div>
    <w:div w:id="416902906">
      <w:bodyDiv w:val="1"/>
      <w:marLeft w:val="0"/>
      <w:marRight w:val="0"/>
      <w:marTop w:val="0"/>
      <w:marBottom w:val="0"/>
      <w:divBdr>
        <w:top w:val="none" w:sz="0" w:space="0" w:color="auto"/>
        <w:left w:val="none" w:sz="0" w:space="0" w:color="auto"/>
        <w:bottom w:val="none" w:sz="0" w:space="0" w:color="auto"/>
        <w:right w:val="none" w:sz="0" w:space="0" w:color="auto"/>
      </w:divBdr>
    </w:div>
    <w:div w:id="417211505">
      <w:bodyDiv w:val="1"/>
      <w:marLeft w:val="0"/>
      <w:marRight w:val="0"/>
      <w:marTop w:val="0"/>
      <w:marBottom w:val="0"/>
      <w:divBdr>
        <w:top w:val="none" w:sz="0" w:space="0" w:color="auto"/>
        <w:left w:val="none" w:sz="0" w:space="0" w:color="auto"/>
        <w:bottom w:val="none" w:sz="0" w:space="0" w:color="auto"/>
        <w:right w:val="none" w:sz="0" w:space="0" w:color="auto"/>
      </w:divBdr>
    </w:div>
    <w:div w:id="420612236">
      <w:bodyDiv w:val="1"/>
      <w:marLeft w:val="0"/>
      <w:marRight w:val="0"/>
      <w:marTop w:val="0"/>
      <w:marBottom w:val="0"/>
      <w:divBdr>
        <w:top w:val="none" w:sz="0" w:space="0" w:color="auto"/>
        <w:left w:val="none" w:sz="0" w:space="0" w:color="auto"/>
        <w:bottom w:val="none" w:sz="0" w:space="0" w:color="auto"/>
        <w:right w:val="none" w:sz="0" w:space="0" w:color="auto"/>
      </w:divBdr>
    </w:div>
    <w:div w:id="423452394">
      <w:bodyDiv w:val="1"/>
      <w:marLeft w:val="0"/>
      <w:marRight w:val="0"/>
      <w:marTop w:val="0"/>
      <w:marBottom w:val="0"/>
      <w:divBdr>
        <w:top w:val="none" w:sz="0" w:space="0" w:color="auto"/>
        <w:left w:val="none" w:sz="0" w:space="0" w:color="auto"/>
        <w:bottom w:val="none" w:sz="0" w:space="0" w:color="auto"/>
        <w:right w:val="none" w:sz="0" w:space="0" w:color="auto"/>
      </w:divBdr>
    </w:div>
    <w:div w:id="428425472">
      <w:bodyDiv w:val="1"/>
      <w:marLeft w:val="0"/>
      <w:marRight w:val="0"/>
      <w:marTop w:val="0"/>
      <w:marBottom w:val="0"/>
      <w:divBdr>
        <w:top w:val="none" w:sz="0" w:space="0" w:color="auto"/>
        <w:left w:val="none" w:sz="0" w:space="0" w:color="auto"/>
        <w:bottom w:val="none" w:sz="0" w:space="0" w:color="auto"/>
        <w:right w:val="none" w:sz="0" w:space="0" w:color="auto"/>
      </w:divBdr>
    </w:div>
    <w:div w:id="435104640">
      <w:bodyDiv w:val="1"/>
      <w:marLeft w:val="0"/>
      <w:marRight w:val="0"/>
      <w:marTop w:val="0"/>
      <w:marBottom w:val="0"/>
      <w:divBdr>
        <w:top w:val="none" w:sz="0" w:space="0" w:color="auto"/>
        <w:left w:val="none" w:sz="0" w:space="0" w:color="auto"/>
        <w:bottom w:val="none" w:sz="0" w:space="0" w:color="auto"/>
        <w:right w:val="none" w:sz="0" w:space="0" w:color="auto"/>
      </w:divBdr>
    </w:div>
    <w:div w:id="438064136">
      <w:bodyDiv w:val="1"/>
      <w:marLeft w:val="0"/>
      <w:marRight w:val="0"/>
      <w:marTop w:val="0"/>
      <w:marBottom w:val="0"/>
      <w:divBdr>
        <w:top w:val="none" w:sz="0" w:space="0" w:color="auto"/>
        <w:left w:val="none" w:sz="0" w:space="0" w:color="auto"/>
        <w:bottom w:val="none" w:sz="0" w:space="0" w:color="auto"/>
        <w:right w:val="none" w:sz="0" w:space="0" w:color="auto"/>
      </w:divBdr>
    </w:div>
    <w:div w:id="442000815">
      <w:bodyDiv w:val="1"/>
      <w:marLeft w:val="0"/>
      <w:marRight w:val="0"/>
      <w:marTop w:val="0"/>
      <w:marBottom w:val="0"/>
      <w:divBdr>
        <w:top w:val="none" w:sz="0" w:space="0" w:color="auto"/>
        <w:left w:val="none" w:sz="0" w:space="0" w:color="auto"/>
        <w:bottom w:val="none" w:sz="0" w:space="0" w:color="auto"/>
        <w:right w:val="none" w:sz="0" w:space="0" w:color="auto"/>
      </w:divBdr>
    </w:div>
    <w:div w:id="445121753">
      <w:bodyDiv w:val="1"/>
      <w:marLeft w:val="0"/>
      <w:marRight w:val="0"/>
      <w:marTop w:val="0"/>
      <w:marBottom w:val="0"/>
      <w:divBdr>
        <w:top w:val="none" w:sz="0" w:space="0" w:color="auto"/>
        <w:left w:val="none" w:sz="0" w:space="0" w:color="auto"/>
        <w:bottom w:val="none" w:sz="0" w:space="0" w:color="auto"/>
        <w:right w:val="none" w:sz="0" w:space="0" w:color="auto"/>
      </w:divBdr>
    </w:div>
    <w:div w:id="447622973">
      <w:bodyDiv w:val="1"/>
      <w:marLeft w:val="0"/>
      <w:marRight w:val="0"/>
      <w:marTop w:val="0"/>
      <w:marBottom w:val="0"/>
      <w:divBdr>
        <w:top w:val="none" w:sz="0" w:space="0" w:color="auto"/>
        <w:left w:val="none" w:sz="0" w:space="0" w:color="auto"/>
        <w:bottom w:val="none" w:sz="0" w:space="0" w:color="auto"/>
        <w:right w:val="none" w:sz="0" w:space="0" w:color="auto"/>
      </w:divBdr>
    </w:div>
    <w:div w:id="448092173">
      <w:bodyDiv w:val="1"/>
      <w:marLeft w:val="0"/>
      <w:marRight w:val="0"/>
      <w:marTop w:val="0"/>
      <w:marBottom w:val="0"/>
      <w:divBdr>
        <w:top w:val="none" w:sz="0" w:space="0" w:color="auto"/>
        <w:left w:val="none" w:sz="0" w:space="0" w:color="auto"/>
        <w:bottom w:val="none" w:sz="0" w:space="0" w:color="auto"/>
        <w:right w:val="none" w:sz="0" w:space="0" w:color="auto"/>
      </w:divBdr>
    </w:div>
    <w:div w:id="455296336">
      <w:bodyDiv w:val="1"/>
      <w:marLeft w:val="0"/>
      <w:marRight w:val="0"/>
      <w:marTop w:val="0"/>
      <w:marBottom w:val="0"/>
      <w:divBdr>
        <w:top w:val="none" w:sz="0" w:space="0" w:color="auto"/>
        <w:left w:val="none" w:sz="0" w:space="0" w:color="auto"/>
        <w:bottom w:val="none" w:sz="0" w:space="0" w:color="auto"/>
        <w:right w:val="none" w:sz="0" w:space="0" w:color="auto"/>
      </w:divBdr>
    </w:div>
    <w:div w:id="460928630">
      <w:bodyDiv w:val="1"/>
      <w:marLeft w:val="0"/>
      <w:marRight w:val="0"/>
      <w:marTop w:val="0"/>
      <w:marBottom w:val="0"/>
      <w:divBdr>
        <w:top w:val="none" w:sz="0" w:space="0" w:color="auto"/>
        <w:left w:val="none" w:sz="0" w:space="0" w:color="auto"/>
        <w:bottom w:val="none" w:sz="0" w:space="0" w:color="auto"/>
        <w:right w:val="none" w:sz="0" w:space="0" w:color="auto"/>
      </w:divBdr>
    </w:div>
    <w:div w:id="46413000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5924110">
      <w:bodyDiv w:val="1"/>
      <w:marLeft w:val="0"/>
      <w:marRight w:val="0"/>
      <w:marTop w:val="0"/>
      <w:marBottom w:val="0"/>
      <w:divBdr>
        <w:top w:val="none" w:sz="0" w:space="0" w:color="auto"/>
        <w:left w:val="none" w:sz="0" w:space="0" w:color="auto"/>
        <w:bottom w:val="none" w:sz="0" w:space="0" w:color="auto"/>
        <w:right w:val="none" w:sz="0" w:space="0" w:color="auto"/>
      </w:divBdr>
    </w:div>
    <w:div w:id="475996391">
      <w:bodyDiv w:val="1"/>
      <w:marLeft w:val="0"/>
      <w:marRight w:val="0"/>
      <w:marTop w:val="0"/>
      <w:marBottom w:val="0"/>
      <w:divBdr>
        <w:top w:val="none" w:sz="0" w:space="0" w:color="auto"/>
        <w:left w:val="none" w:sz="0" w:space="0" w:color="auto"/>
        <w:bottom w:val="none" w:sz="0" w:space="0" w:color="auto"/>
        <w:right w:val="none" w:sz="0" w:space="0" w:color="auto"/>
      </w:divBdr>
    </w:div>
    <w:div w:id="476069431">
      <w:bodyDiv w:val="1"/>
      <w:marLeft w:val="0"/>
      <w:marRight w:val="0"/>
      <w:marTop w:val="0"/>
      <w:marBottom w:val="0"/>
      <w:divBdr>
        <w:top w:val="none" w:sz="0" w:space="0" w:color="auto"/>
        <w:left w:val="none" w:sz="0" w:space="0" w:color="auto"/>
        <w:bottom w:val="none" w:sz="0" w:space="0" w:color="auto"/>
        <w:right w:val="none" w:sz="0" w:space="0" w:color="auto"/>
      </w:divBdr>
      <w:divsChild>
        <w:div w:id="1868105928">
          <w:marLeft w:val="0"/>
          <w:marRight w:val="0"/>
          <w:marTop w:val="0"/>
          <w:marBottom w:val="0"/>
          <w:divBdr>
            <w:top w:val="none" w:sz="0" w:space="0" w:color="auto"/>
            <w:left w:val="none" w:sz="0" w:space="0" w:color="auto"/>
            <w:bottom w:val="none" w:sz="0" w:space="0" w:color="auto"/>
            <w:right w:val="none" w:sz="0" w:space="0" w:color="auto"/>
          </w:divBdr>
        </w:div>
        <w:div w:id="1634100225">
          <w:marLeft w:val="0"/>
          <w:marRight w:val="0"/>
          <w:marTop w:val="0"/>
          <w:marBottom w:val="0"/>
          <w:divBdr>
            <w:top w:val="none" w:sz="0" w:space="0" w:color="auto"/>
            <w:left w:val="none" w:sz="0" w:space="0" w:color="auto"/>
            <w:bottom w:val="none" w:sz="0" w:space="0" w:color="auto"/>
            <w:right w:val="none" w:sz="0" w:space="0" w:color="auto"/>
          </w:divBdr>
        </w:div>
      </w:divsChild>
    </w:div>
    <w:div w:id="479081363">
      <w:bodyDiv w:val="1"/>
      <w:marLeft w:val="0"/>
      <w:marRight w:val="0"/>
      <w:marTop w:val="0"/>
      <w:marBottom w:val="0"/>
      <w:divBdr>
        <w:top w:val="none" w:sz="0" w:space="0" w:color="auto"/>
        <w:left w:val="none" w:sz="0" w:space="0" w:color="auto"/>
        <w:bottom w:val="none" w:sz="0" w:space="0" w:color="auto"/>
        <w:right w:val="none" w:sz="0" w:space="0" w:color="auto"/>
      </w:divBdr>
    </w:div>
    <w:div w:id="482507856">
      <w:bodyDiv w:val="1"/>
      <w:marLeft w:val="0"/>
      <w:marRight w:val="0"/>
      <w:marTop w:val="0"/>
      <w:marBottom w:val="0"/>
      <w:divBdr>
        <w:top w:val="none" w:sz="0" w:space="0" w:color="auto"/>
        <w:left w:val="none" w:sz="0" w:space="0" w:color="auto"/>
        <w:bottom w:val="none" w:sz="0" w:space="0" w:color="auto"/>
        <w:right w:val="none" w:sz="0" w:space="0" w:color="auto"/>
      </w:divBdr>
    </w:div>
    <w:div w:id="485785087">
      <w:bodyDiv w:val="1"/>
      <w:marLeft w:val="0"/>
      <w:marRight w:val="0"/>
      <w:marTop w:val="0"/>
      <w:marBottom w:val="0"/>
      <w:divBdr>
        <w:top w:val="none" w:sz="0" w:space="0" w:color="auto"/>
        <w:left w:val="none" w:sz="0" w:space="0" w:color="auto"/>
        <w:bottom w:val="none" w:sz="0" w:space="0" w:color="auto"/>
        <w:right w:val="none" w:sz="0" w:space="0" w:color="auto"/>
      </w:divBdr>
    </w:div>
    <w:div w:id="495264580">
      <w:bodyDiv w:val="1"/>
      <w:marLeft w:val="0"/>
      <w:marRight w:val="0"/>
      <w:marTop w:val="0"/>
      <w:marBottom w:val="0"/>
      <w:divBdr>
        <w:top w:val="none" w:sz="0" w:space="0" w:color="auto"/>
        <w:left w:val="none" w:sz="0" w:space="0" w:color="auto"/>
        <w:bottom w:val="none" w:sz="0" w:space="0" w:color="auto"/>
        <w:right w:val="none" w:sz="0" w:space="0" w:color="auto"/>
      </w:divBdr>
    </w:div>
    <w:div w:id="495653944">
      <w:bodyDiv w:val="1"/>
      <w:marLeft w:val="0"/>
      <w:marRight w:val="0"/>
      <w:marTop w:val="0"/>
      <w:marBottom w:val="0"/>
      <w:divBdr>
        <w:top w:val="none" w:sz="0" w:space="0" w:color="auto"/>
        <w:left w:val="none" w:sz="0" w:space="0" w:color="auto"/>
        <w:bottom w:val="none" w:sz="0" w:space="0" w:color="auto"/>
        <w:right w:val="none" w:sz="0" w:space="0" w:color="auto"/>
      </w:divBdr>
    </w:div>
    <w:div w:id="496265367">
      <w:bodyDiv w:val="1"/>
      <w:marLeft w:val="0"/>
      <w:marRight w:val="0"/>
      <w:marTop w:val="0"/>
      <w:marBottom w:val="0"/>
      <w:divBdr>
        <w:top w:val="none" w:sz="0" w:space="0" w:color="auto"/>
        <w:left w:val="none" w:sz="0" w:space="0" w:color="auto"/>
        <w:bottom w:val="none" w:sz="0" w:space="0" w:color="auto"/>
        <w:right w:val="none" w:sz="0" w:space="0" w:color="auto"/>
      </w:divBdr>
    </w:div>
    <w:div w:id="496503111">
      <w:bodyDiv w:val="1"/>
      <w:marLeft w:val="0"/>
      <w:marRight w:val="0"/>
      <w:marTop w:val="0"/>
      <w:marBottom w:val="0"/>
      <w:divBdr>
        <w:top w:val="none" w:sz="0" w:space="0" w:color="auto"/>
        <w:left w:val="none" w:sz="0" w:space="0" w:color="auto"/>
        <w:bottom w:val="none" w:sz="0" w:space="0" w:color="auto"/>
        <w:right w:val="none" w:sz="0" w:space="0" w:color="auto"/>
      </w:divBdr>
    </w:div>
    <w:div w:id="496657719">
      <w:bodyDiv w:val="1"/>
      <w:marLeft w:val="0"/>
      <w:marRight w:val="0"/>
      <w:marTop w:val="0"/>
      <w:marBottom w:val="0"/>
      <w:divBdr>
        <w:top w:val="none" w:sz="0" w:space="0" w:color="auto"/>
        <w:left w:val="none" w:sz="0" w:space="0" w:color="auto"/>
        <w:bottom w:val="none" w:sz="0" w:space="0" w:color="auto"/>
        <w:right w:val="none" w:sz="0" w:space="0" w:color="auto"/>
      </w:divBdr>
    </w:div>
    <w:div w:id="498891604">
      <w:bodyDiv w:val="1"/>
      <w:marLeft w:val="0"/>
      <w:marRight w:val="0"/>
      <w:marTop w:val="0"/>
      <w:marBottom w:val="0"/>
      <w:divBdr>
        <w:top w:val="none" w:sz="0" w:space="0" w:color="auto"/>
        <w:left w:val="none" w:sz="0" w:space="0" w:color="auto"/>
        <w:bottom w:val="none" w:sz="0" w:space="0" w:color="auto"/>
        <w:right w:val="none" w:sz="0" w:space="0" w:color="auto"/>
      </w:divBdr>
    </w:div>
    <w:div w:id="510074024">
      <w:bodyDiv w:val="1"/>
      <w:marLeft w:val="0"/>
      <w:marRight w:val="0"/>
      <w:marTop w:val="0"/>
      <w:marBottom w:val="0"/>
      <w:divBdr>
        <w:top w:val="none" w:sz="0" w:space="0" w:color="auto"/>
        <w:left w:val="none" w:sz="0" w:space="0" w:color="auto"/>
        <w:bottom w:val="none" w:sz="0" w:space="0" w:color="auto"/>
        <w:right w:val="none" w:sz="0" w:space="0" w:color="auto"/>
      </w:divBdr>
    </w:div>
    <w:div w:id="512300307">
      <w:bodyDiv w:val="1"/>
      <w:marLeft w:val="0"/>
      <w:marRight w:val="0"/>
      <w:marTop w:val="0"/>
      <w:marBottom w:val="0"/>
      <w:divBdr>
        <w:top w:val="none" w:sz="0" w:space="0" w:color="auto"/>
        <w:left w:val="none" w:sz="0" w:space="0" w:color="auto"/>
        <w:bottom w:val="none" w:sz="0" w:space="0" w:color="auto"/>
        <w:right w:val="none" w:sz="0" w:space="0" w:color="auto"/>
      </w:divBdr>
    </w:div>
    <w:div w:id="515732828">
      <w:bodyDiv w:val="1"/>
      <w:marLeft w:val="0"/>
      <w:marRight w:val="0"/>
      <w:marTop w:val="0"/>
      <w:marBottom w:val="0"/>
      <w:divBdr>
        <w:top w:val="none" w:sz="0" w:space="0" w:color="auto"/>
        <w:left w:val="none" w:sz="0" w:space="0" w:color="auto"/>
        <w:bottom w:val="none" w:sz="0" w:space="0" w:color="auto"/>
        <w:right w:val="none" w:sz="0" w:space="0" w:color="auto"/>
      </w:divBdr>
    </w:div>
    <w:div w:id="516702760">
      <w:bodyDiv w:val="1"/>
      <w:marLeft w:val="0"/>
      <w:marRight w:val="0"/>
      <w:marTop w:val="0"/>
      <w:marBottom w:val="0"/>
      <w:divBdr>
        <w:top w:val="none" w:sz="0" w:space="0" w:color="auto"/>
        <w:left w:val="none" w:sz="0" w:space="0" w:color="auto"/>
        <w:bottom w:val="none" w:sz="0" w:space="0" w:color="auto"/>
        <w:right w:val="none" w:sz="0" w:space="0" w:color="auto"/>
      </w:divBdr>
    </w:div>
    <w:div w:id="522325363">
      <w:bodyDiv w:val="1"/>
      <w:marLeft w:val="0"/>
      <w:marRight w:val="0"/>
      <w:marTop w:val="0"/>
      <w:marBottom w:val="0"/>
      <w:divBdr>
        <w:top w:val="none" w:sz="0" w:space="0" w:color="auto"/>
        <w:left w:val="none" w:sz="0" w:space="0" w:color="auto"/>
        <w:bottom w:val="none" w:sz="0" w:space="0" w:color="auto"/>
        <w:right w:val="none" w:sz="0" w:space="0" w:color="auto"/>
      </w:divBdr>
    </w:div>
    <w:div w:id="523372335">
      <w:bodyDiv w:val="1"/>
      <w:marLeft w:val="0"/>
      <w:marRight w:val="0"/>
      <w:marTop w:val="0"/>
      <w:marBottom w:val="0"/>
      <w:divBdr>
        <w:top w:val="none" w:sz="0" w:space="0" w:color="auto"/>
        <w:left w:val="none" w:sz="0" w:space="0" w:color="auto"/>
        <w:bottom w:val="none" w:sz="0" w:space="0" w:color="auto"/>
        <w:right w:val="none" w:sz="0" w:space="0" w:color="auto"/>
      </w:divBdr>
    </w:div>
    <w:div w:id="524289689">
      <w:bodyDiv w:val="1"/>
      <w:marLeft w:val="0"/>
      <w:marRight w:val="0"/>
      <w:marTop w:val="0"/>
      <w:marBottom w:val="0"/>
      <w:divBdr>
        <w:top w:val="none" w:sz="0" w:space="0" w:color="auto"/>
        <w:left w:val="none" w:sz="0" w:space="0" w:color="auto"/>
        <w:bottom w:val="none" w:sz="0" w:space="0" w:color="auto"/>
        <w:right w:val="none" w:sz="0" w:space="0" w:color="auto"/>
      </w:divBdr>
    </w:div>
    <w:div w:id="524632081">
      <w:bodyDiv w:val="1"/>
      <w:marLeft w:val="0"/>
      <w:marRight w:val="0"/>
      <w:marTop w:val="0"/>
      <w:marBottom w:val="0"/>
      <w:divBdr>
        <w:top w:val="none" w:sz="0" w:space="0" w:color="auto"/>
        <w:left w:val="none" w:sz="0" w:space="0" w:color="auto"/>
        <w:bottom w:val="none" w:sz="0" w:space="0" w:color="auto"/>
        <w:right w:val="none" w:sz="0" w:space="0" w:color="auto"/>
      </w:divBdr>
    </w:div>
    <w:div w:id="525290764">
      <w:bodyDiv w:val="1"/>
      <w:marLeft w:val="0"/>
      <w:marRight w:val="0"/>
      <w:marTop w:val="0"/>
      <w:marBottom w:val="0"/>
      <w:divBdr>
        <w:top w:val="none" w:sz="0" w:space="0" w:color="auto"/>
        <w:left w:val="none" w:sz="0" w:space="0" w:color="auto"/>
        <w:bottom w:val="none" w:sz="0" w:space="0" w:color="auto"/>
        <w:right w:val="none" w:sz="0" w:space="0" w:color="auto"/>
      </w:divBdr>
    </w:div>
    <w:div w:id="526910240">
      <w:bodyDiv w:val="1"/>
      <w:marLeft w:val="0"/>
      <w:marRight w:val="0"/>
      <w:marTop w:val="0"/>
      <w:marBottom w:val="0"/>
      <w:divBdr>
        <w:top w:val="none" w:sz="0" w:space="0" w:color="auto"/>
        <w:left w:val="none" w:sz="0" w:space="0" w:color="auto"/>
        <w:bottom w:val="none" w:sz="0" w:space="0" w:color="auto"/>
        <w:right w:val="none" w:sz="0" w:space="0" w:color="auto"/>
      </w:divBdr>
    </w:div>
    <w:div w:id="528226591">
      <w:bodyDiv w:val="1"/>
      <w:marLeft w:val="0"/>
      <w:marRight w:val="0"/>
      <w:marTop w:val="0"/>
      <w:marBottom w:val="0"/>
      <w:divBdr>
        <w:top w:val="none" w:sz="0" w:space="0" w:color="auto"/>
        <w:left w:val="none" w:sz="0" w:space="0" w:color="auto"/>
        <w:bottom w:val="none" w:sz="0" w:space="0" w:color="auto"/>
        <w:right w:val="none" w:sz="0" w:space="0" w:color="auto"/>
      </w:divBdr>
    </w:div>
    <w:div w:id="534389266">
      <w:bodyDiv w:val="1"/>
      <w:marLeft w:val="0"/>
      <w:marRight w:val="0"/>
      <w:marTop w:val="0"/>
      <w:marBottom w:val="0"/>
      <w:divBdr>
        <w:top w:val="none" w:sz="0" w:space="0" w:color="auto"/>
        <w:left w:val="none" w:sz="0" w:space="0" w:color="auto"/>
        <w:bottom w:val="none" w:sz="0" w:space="0" w:color="auto"/>
        <w:right w:val="none" w:sz="0" w:space="0" w:color="auto"/>
      </w:divBdr>
    </w:div>
    <w:div w:id="536428238">
      <w:bodyDiv w:val="1"/>
      <w:marLeft w:val="0"/>
      <w:marRight w:val="0"/>
      <w:marTop w:val="0"/>
      <w:marBottom w:val="0"/>
      <w:divBdr>
        <w:top w:val="none" w:sz="0" w:space="0" w:color="auto"/>
        <w:left w:val="none" w:sz="0" w:space="0" w:color="auto"/>
        <w:bottom w:val="none" w:sz="0" w:space="0" w:color="auto"/>
        <w:right w:val="none" w:sz="0" w:space="0" w:color="auto"/>
      </w:divBdr>
    </w:div>
    <w:div w:id="538662709">
      <w:bodyDiv w:val="1"/>
      <w:marLeft w:val="0"/>
      <w:marRight w:val="0"/>
      <w:marTop w:val="0"/>
      <w:marBottom w:val="0"/>
      <w:divBdr>
        <w:top w:val="none" w:sz="0" w:space="0" w:color="auto"/>
        <w:left w:val="none" w:sz="0" w:space="0" w:color="auto"/>
        <w:bottom w:val="none" w:sz="0" w:space="0" w:color="auto"/>
        <w:right w:val="none" w:sz="0" w:space="0" w:color="auto"/>
      </w:divBdr>
    </w:div>
    <w:div w:id="543370922">
      <w:bodyDiv w:val="1"/>
      <w:marLeft w:val="0"/>
      <w:marRight w:val="0"/>
      <w:marTop w:val="0"/>
      <w:marBottom w:val="0"/>
      <w:divBdr>
        <w:top w:val="none" w:sz="0" w:space="0" w:color="auto"/>
        <w:left w:val="none" w:sz="0" w:space="0" w:color="auto"/>
        <w:bottom w:val="none" w:sz="0" w:space="0" w:color="auto"/>
        <w:right w:val="none" w:sz="0" w:space="0" w:color="auto"/>
      </w:divBdr>
    </w:div>
    <w:div w:id="544950366">
      <w:bodyDiv w:val="1"/>
      <w:marLeft w:val="0"/>
      <w:marRight w:val="0"/>
      <w:marTop w:val="0"/>
      <w:marBottom w:val="0"/>
      <w:divBdr>
        <w:top w:val="none" w:sz="0" w:space="0" w:color="auto"/>
        <w:left w:val="none" w:sz="0" w:space="0" w:color="auto"/>
        <w:bottom w:val="none" w:sz="0" w:space="0" w:color="auto"/>
        <w:right w:val="none" w:sz="0" w:space="0" w:color="auto"/>
      </w:divBdr>
    </w:div>
    <w:div w:id="547954908">
      <w:bodyDiv w:val="1"/>
      <w:marLeft w:val="0"/>
      <w:marRight w:val="0"/>
      <w:marTop w:val="0"/>
      <w:marBottom w:val="0"/>
      <w:divBdr>
        <w:top w:val="none" w:sz="0" w:space="0" w:color="auto"/>
        <w:left w:val="none" w:sz="0" w:space="0" w:color="auto"/>
        <w:bottom w:val="none" w:sz="0" w:space="0" w:color="auto"/>
        <w:right w:val="none" w:sz="0" w:space="0" w:color="auto"/>
      </w:divBdr>
    </w:div>
    <w:div w:id="551814115">
      <w:bodyDiv w:val="1"/>
      <w:marLeft w:val="0"/>
      <w:marRight w:val="0"/>
      <w:marTop w:val="0"/>
      <w:marBottom w:val="0"/>
      <w:divBdr>
        <w:top w:val="none" w:sz="0" w:space="0" w:color="auto"/>
        <w:left w:val="none" w:sz="0" w:space="0" w:color="auto"/>
        <w:bottom w:val="none" w:sz="0" w:space="0" w:color="auto"/>
        <w:right w:val="none" w:sz="0" w:space="0" w:color="auto"/>
      </w:divBdr>
    </w:div>
    <w:div w:id="552617417">
      <w:bodyDiv w:val="1"/>
      <w:marLeft w:val="0"/>
      <w:marRight w:val="0"/>
      <w:marTop w:val="0"/>
      <w:marBottom w:val="0"/>
      <w:divBdr>
        <w:top w:val="none" w:sz="0" w:space="0" w:color="auto"/>
        <w:left w:val="none" w:sz="0" w:space="0" w:color="auto"/>
        <w:bottom w:val="none" w:sz="0" w:space="0" w:color="auto"/>
        <w:right w:val="none" w:sz="0" w:space="0" w:color="auto"/>
      </w:divBdr>
    </w:div>
    <w:div w:id="554394384">
      <w:bodyDiv w:val="1"/>
      <w:marLeft w:val="0"/>
      <w:marRight w:val="0"/>
      <w:marTop w:val="0"/>
      <w:marBottom w:val="0"/>
      <w:divBdr>
        <w:top w:val="none" w:sz="0" w:space="0" w:color="auto"/>
        <w:left w:val="none" w:sz="0" w:space="0" w:color="auto"/>
        <w:bottom w:val="none" w:sz="0" w:space="0" w:color="auto"/>
        <w:right w:val="none" w:sz="0" w:space="0" w:color="auto"/>
      </w:divBdr>
    </w:div>
    <w:div w:id="555745838">
      <w:bodyDiv w:val="1"/>
      <w:marLeft w:val="0"/>
      <w:marRight w:val="0"/>
      <w:marTop w:val="0"/>
      <w:marBottom w:val="0"/>
      <w:divBdr>
        <w:top w:val="none" w:sz="0" w:space="0" w:color="auto"/>
        <w:left w:val="none" w:sz="0" w:space="0" w:color="auto"/>
        <w:bottom w:val="none" w:sz="0" w:space="0" w:color="auto"/>
        <w:right w:val="none" w:sz="0" w:space="0" w:color="auto"/>
      </w:divBdr>
    </w:div>
    <w:div w:id="556554730">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3374194">
      <w:bodyDiv w:val="1"/>
      <w:marLeft w:val="0"/>
      <w:marRight w:val="0"/>
      <w:marTop w:val="0"/>
      <w:marBottom w:val="0"/>
      <w:divBdr>
        <w:top w:val="none" w:sz="0" w:space="0" w:color="auto"/>
        <w:left w:val="none" w:sz="0" w:space="0" w:color="auto"/>
        <w:bottom w:val="none" w:sz="0" w:space="0" w:color="auto"/>
        <w:right w:val="none" w:sz="0" w:space="0" w:color="auto"/>
      </w:divBdr>
    </w:div>
    <w:div w:id="564610191">
      <w:bodyDiv w:val="1"/>
      <w:marLeft w:val="0"/>
      <w:marRight w:val="0"/>
      <w:marTop w:val="0"/>
      <w:marBottom w:val="0"/>
      <w:divBdr>
        <w:top w:val="none" w:sz="0" w:space="0" w:color="auto"/>
        <w:left w:val="none" w:sz="0" w:space="0" w:color="auto"/>
        <w:bottom w:val="none" w:sz="0" w:space="0" w:color="auto"/>
        <w:right w:val="none" w:sz="0" w:space="0" w:color="auto"/>
      </w:divBdr>
    </w:div>
    <w:div w:id="566918141">
      <w:bodyDiv w:val="1"/>
      <w:marLeft w:val="0"/>
      <w:marRight w:val="0"/>
      <w:marTop w:val="0"/>
      <w:marBottom w:val="0"/>
      <w:divBdr>
        <w:top w:val="none" w:sz="0" w:space="0" w:color="auto"/>
        <w:left w:val="none" w:sz="0" w:space="0" w:color="auto"/>
        <w:bottom w:val="none" w:sz="0" w:space="0" w:color="auto"/>
        <w:right w:val="none" w:sz="0" w:space="0" w:color="auto"/>
      </w:divBdr>
    </w:div>
    <w:div w:id="569776732">
      <w:bodyDiv w:val="1"/>
      <w:marLeft w:val="0"/>
      <w:marRight w:val="0"/>
      <w:marTop w:val="0"/>
      <w:marBottom w:val="0"/>
      <w:divBdr>
        <w:top w:val="none" w:sz="0" w:space="0" w:color="auto"/>
        <w:left w:val="none" w:sz="0" w:space="0" w:color="auto"/>
        <w:bottom w:val="none" w:sz="0" w:space="0" w:color="auto"/>
        <w:right w:val="none" w:sz="0" w:space="0" w:color="auto"/>
      </w:divBdr>
      <w:divsChild>
        <w:div w:id="437531459">
          <w:marLeft w:val="0"/>
          <w:marRight w:val="0"/>
          <w:marTop w:val="0"/>
          <w:marBottom w:val="0"/>
          <w:divBdr>
            <w:top w:val="none" w:sz="0" w:space="0" w:color="auto"/>
            <w:left w:val="none" w:sz="0" w:space="0" w:color="auto"/>
            <w:bottom w:val="none" w:sz="0" w:space="0" w:color="auto"/>
            <w:right w:val="none" w:sz="0" w:space="0" w:color="auto"/>
          </w:divBdr>
        </w:div>
        <w:div w:id="376248072">
          <w:marLeft w:val="0"/>
          <w:marRight w:val="0"/>
          <w:marTop w:val="0"/>
          <w:marBottom w:val="0"/>
          <w:divBdr>
            <w:top w:val="none" w:sz="0" w:space="0" w:color="auto"/>
            <w:left w:val="none" w:sz="0" w:space="0" w:color="auto"/>
            <w:bottom w:val="none" w:sz="0" w:space="0" w:color="auto"/>
            <w:right w:val="none" w:sz="0" w:space="0" w:color="auto"/>
          </w:divBdr>
        </w:div>
      </w:divsChild>
    </w:div>
    <w:div w:id="569998987">
      <w:bodyDiv w:val="1"/>
      <w:marLeft w:val="0"/>
      <w:marRight w:val="0"/>
      <w:marTop w:val="0"/>
      <w:marBottom w:val="0"/>
      <w:divBdr>
        <w:top w:val="none" w:sz="0" w:space="0" w:color="auto"/>
        <w:left w:val="none" w:sz="0" w:space="0" w:color="auto"/>
        <w:bottom w:val="none" w:sz="0" w:space="0" w:color="auto"/>
        <w:right w:val="none" w:sz="0" w:space="0" w:color="auto"/>
      </w:divBdr>
    </w:div>
    <w:div w:id="570426082">
      <w:bodyDiv w:val="1"/>
      <w:marLeft w:val="0"/>
      <w:marRight w:val="0"/>
      <w:marTop w:val="0"/>
      <w:marBottom w:val="0"/>
      <w:divBdr>
        <w:top w:val="none" w:sz="0" w:space="0" w:color="auto"/>
        <w:left w:val="none" w:sz="0" w:space="0" w:color="auto"/>
        <w:bottom w:val="none" w:sz="0" w:space="0" w:color="auto"/>
        <w:right w:val="none" w:sz="0" w:space="0" w:color="auto"/>
      </w:divBdr>
    </w:div>
    <w:div w:id="575630198">
      <w:bodyDiv w:val="1"/>
      <w:marLeft w:val="0"/>
      <w:marRight w:val="0"/>
      <w:marTop w:val="0"/>
      <w:marBottom w:val="0"/>
      <w:divBdr>
        <w:top w:val="none" w:sz="0" w:space="0" w:color="auto"/>
        <w:left w:val="none" w:sz="0" w:space="0" w:color="auto"/>
        <w:bottom w:val="none" w:sz="0" w:space="0" w:color="auto"/>
        <w:right w:val="none" w:sz="0" w:space="0" w:color="auto"/>
      </w:divBdr>
    </w:div>
    <w:div w:id="580138310">
      <w:bodyDiv w:val="1"/>
      <w:marLeft w:val="0"/>
      <w:marRight w:val="0"/>
      <w:marTop w:val="0"/>
      <w:marBottom w:val="0"/>
      <w:divBdr>
        <w:top w:val="none" w:sz="0" w:space="0" w:color="auto"/>
        <w:left w:val="none" w:sz="0" w:space="0" w:color="auto"/>
        <w:bottom w:val="none" w:sz="0" w:space="0" w:color="auto"/>
        <w:right w:val="none" w:sz="0" w:space="0" w:color="auto"/>
      </w:divBdr>
    </w:div>
    <w:div w:id="581372522">
      <w:bodyDiv w:val="1"/>
      <w:marLeft w:val="0"/>
      <w:marRight w:val="0"/>
      <w:marTop w:val="0"/>
      <w:marBottom w:val="0"/>
      <w:divBdr>
        <w:top w:val="none" w:sz="0" w:space="0" w:color="auto"/>
        <w:left w:val="none" w:sz="0" w:space="0" w:color="auto"/>
        <w:bottom w:val="none" w:sz="0" w:space="0" w:color="auto"/>
        <w:right w:val="none" w:sz="0" w:space="0" w:color="auto"/>
      </w:divBdr>
    </w:div>
    <w:div w:id="582565923">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83875269">
      <w:bodyDiv w:val="1"/>
      <w:marLeft w:val="0"/>
      <w:marRight w:val="0"/>
      <w:marTop w:val="0"/>
      <w:marBottom w:val="0"/>
      <w:divBdr>
        <w:top w:val="none" w:sz="0" w:space="0" w:color="auto"/>
        <w:left w:val="none" w:sz="0" w:space="0" w:color="auto"/>
        <w:bottom w:val="none" w:sz="0" w:space="0" w:color="auto"/>
        <w:right w:val="none" w:sz="0" w:space="0" w:color="auto"/>
      </w:divBdr>
    </w:div>
    <w:div w:id="586503419">
      <w:bodyDiv w:val="1"/>
      <w:marLeft w:val="0"/>
      <w:marRight w:val="0"/>
      <w:marTop w:val="0"/>
      <w:marBottom w:val="0"/>
      <w:divBdr>
        <w:top w:val="none" w:sz="0" w:space="0" w:color="auto"/>
        <w:left w:val="none" w:sz="0" w:space="0" w:color="auto"/>
        <w:bottom w:val="none" w:sz="0" w:space="0" w:color="auto"/>
        <w:right w:val="none" w:sz="0" w:space="0" w:color="auto"/>
      </w:divBdr>
    </w:div>
    <w:div w:id="58819379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4948016">
      <w:bodyDiv w:val="1"/>
      <w:marLeft w:val="0"/>
      <w:marRight w:val="0"/>
      <w:marTop w:val="0"/>
      <w:marBottom w:val="0"/>
      <w:divBdr>
        <w:top w:val="none" w:sz="0" w:space="0" w:color="auto"/>
        <w:left w:val="none" w:sz="0" w:space="0" w:color="auto"/>
        <w:bottom w:val="none" w:sz="0" w:space="0" w:color="auto"/>
        <w:right w:val="none" w:sz="0" w:space="0" w:color="auto"/>
      </w:divBdr>
    </w:div>
    <w:div w:id="595990346">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8463690">
      <w:bodyDiv w:val="1"/>
      <w:marLeft w:val="0"/>
      <w:marRight w:val="0"/>
      <w:marTop w:val="0"/>
      <w:marBottom w:val="0"/>
      <w:divBdr>
        <w:top w:val="none" w:sz="0" w:space="0" w:color="auto"/>
        <w:left w:val="none" w:sz="0" w:space="0" w:color="auto"/>
        <w:bottom w:val="none" w:sz="0" w:space="0" w:color="auto"/>
        <w:right w:val="none" w:sz="0" w:space="0" w:color="auto"/>
      </w:divBdr>
    </w:div>
    <w:div w:id="609162357">
      <w:bodyDiv w:val="1"/>
      <w:marLeft w:val="0"/>
      <w:marRight w:val="0"/>
      <w:marTop w:val="0"/>
      <w:marBottom w:val="0"/>
      <w:divBdr>
        <w:top w:val="none" w:sz="0" w:space="0" w:color="auto"/>
        <w:left w:val="none" w:sz="0" w:space="0" w:color="auto"/>
        <w:bottom w:val="none" w:sz="0" w:space="0" w:color="auto"/>
        <w:right w:val="none" w:sz="0" w:space="0" w:color="auto"/>
      </w:divBdr>
    </w:div>
    <w:div w:id="609892895">
      <w:bodyDiv w:val="1"/>
      <w:marLeft w:val="0"/>
      <w:marRight w:val="0"/>
      <w:marTop w:val="0"/>
      <w:marBottom w:val="0"/>
      <w:divBdr>
        <w:top w:val="none" w:sz="0" w:space="0" w:color="auto"/>
        <w:left w:val="none" w:sz="0" w:space="0" w:color="auto"/>
        <w:bottom w:val="none" w:sz="0" w:space="0" w:color="auto"/>
        <w:right w:val="none" w:sz="0" w:space="0" w:color="auto"/>
      </w:divBdr>
    </w:div>
    <w:div w:id="616571785">
      <w:bodyDiv w:val="1"/>
      <w:marLeft w:val="0"/>
      <w:marRight w:val="0"/>
      <w:marTop w:val="0"/>
      <w:marBottom w:val="0"/>
      <w:divBdr>
        <w:top w:val="none" w:sz="0" w:space="0" w:color="auto"/>
        <w:left w:val="none" w:sz="0" w:space="0" w:color="auto"/>
        <w:bottom w:val="none" w:sz="0" w:space="0" w:color="auto"/>
        <w:right w:val="none" w:sz="0" w:space="0" w:color="auto"/>
      </w:divBdr>
    </w:div>
    <w:div w:id="617492739">
      <w:bodyDiv w:val="1"/>
      <w:marLeft w:val="0"/>
      <w:marRight w:val="0"/>
      <w:marTop w:val="0"/>
      <w:marBottom w:val="0"/>
      <w:divBdr>
        <w:top w:val="none" w:sz="0" w:space="0" w:color="auto"/>
        <w:left w:val="none" w:sz="0" w:space="0" w:color="auto"/>
        <w:bottom w:val="none" w:sz="0" w:space="0" w:color="auto"/>
        <w:right w:val="none" w:sz="0" w:space="0" w:color="auto"/>
      </w:divBdr>
    </w:div>
    <w:div w:id="618027312">
      <w:bodyDiv w:val="1"/>
      <w:marLeft w:val="0"/>
      <w:marRight w:val="0"/>
      <w:marTop w:val="0"/>
      <w:marBottom w:val="0"/>
      <w:divBdr>
        <w:top w:val="none" w:sz="0" w:space="0" w:color="auto"/>
        <w:left w:val="none" w:sz="0" w:space="0" w:color="auto"/>
        <w:bottom w:val="none" w:sz="0" w:space="0" w:color="auto"/>
        <w:right w:val="none" w:sz="0" w:space="0" w:color="auto"/>
      </w:divBdr>
    </w:div>
    <w:div w:id="618226461">
      <w:bodyDiv w:val="1"/>
      <w:marLeft w:val="0"/>
      <w:marRight w:val="0"/>
      <w:marTop w:val="0"/>
      <w:marBottom w:val="0"/>
      <w:divBdr>
        <w:top w:val="none" w:sz="0" w:space="0" w:color="auto"/>
        <w:left w:val="none" w:sz="0" w:space="0" w:color="auto"/>
        <w:bottom w:val="none" w:sz="0" w:space="0" w:color="auto"/>
        <w:right w:val="none" w:sz="0" w:space="0" w:color="auto"/>
      </w:divBdr>
    </w:div>
    <w:div w:id="620259526">
      <w:bodyDiv w:val="1"/>
      <w:marLeft w:val="0"/>
      <w:marRight w:val="0"/>
      <w:marTop w:val="0"/>
      <w:marBottom w:val="0"/>
      <w:divBdr>
        <w:top w:val="none" w:sz="0" w:space="0" w:color="auto"/>
        <w:left w:val="none" w:sz="0" w:space="0" w:color="auto"/>
        <w:bottom w:val="none" w:sz="0" w:space="0" w:color="auto"/>
        <w:right w:val="none" w:sz="0" w:space="0" w:color="auto"/>
      </w:divBdr>
    </w:div>
    <w:div w:id="629282361">
      <w:bodyDiv w:val="1"/>
      <w:marLeft w:val="0"/>
      <w:marRight w:val="0"/>
      <w:marTop w:val="0"/>
      <w:marBottom w:val="0"/>
      <w:divBdr>
        <w:top w:val="none" w:sz="0" w:space="0" w:color="auto"/>
        <w:left w:val="none" w:sz="0" w:space="0" w:color="auto"/>
        <w:bottom w:val="none" w:sz="0" w:space="0" w:color="auto"/>
        <w:right w:val="none" w:sz="0" w:space="0" w:color="auto"/>
      </w:divBdr>
    </w:div>
    <w:div w:id="629558030">
      <w:bodyDiv w:val="1"/>
      <w:marLeft w:val="0"/>
      <w:marRight w:val="0"/>
      <w:marTop w:val="0"/>
      <w:marBottom w:val="0"/>
      <w:divBdr>
        <w:top w:val="none" w:sz="0" w:space="0" w:color="auto"/>
        <w:left w:val="none" w:sz="0" w:space="0" w:color="auto"/>
        <w:bottom w:val="none" w:sz="0" w:space="0" w:color="auto"/>
        <w:right w:val="none" w:sz="0" w:space="0" w:color="auto"/>
      </w:divBdr>
    </w:div>
    <w:div w:id="629748225">
      <w:bodyDiv w:val="1"/>
      <w:marLeft w:val="0"/>
      <w:marRight w:val="0"/>
      <w:marTop w:val="0"/>
      <w:marBottom w:val="0"/>
      <w:divBdr>
        <w:top w:val="none" w:sz="0" w:space="0" w:color="auto"/>
        <w:left w:val="none" w:sz="0" w:space="0" w:color="auto"/>
        <w:bottom w:val="none" w:sz="0" w:space="0" w:color="auto"/>
        <w:right w:val="none" w:sz="0" w:space="0" w:color="auto"/>
      </w:divBdr>
    </w:div>
    <w:div w:id="630550604">
      <w:bodyDiv w:val="1"/>
      <w:marLeft w:val="0"/>
      <w:marRight w:val="0"/>
      <w:marTop w:val="0"/>
      <w:marBottom w:val="0"/>
      <w:divBdr>
        <w:top w:val="none" w:sz="0" w:space="0" w:color="auto"/>
        <w:left w:val="none" w:sz="0" w:space="0" w:color="auto"/>
        <w:bottom w:val="none" w:sz="0" w:space="0" w:color="auto"/>
        <w:right w:val="none" w:sz="0" w:space="0" w:color="auto"/>
      </w:divBdr>
    </w:div>
    <w:div w:id="639963462">
      <w:bodyDiv w:val="1"/>
      <w:marLeft w:val="0"/>
      <w:marRight w:val="0"/>
      <w:marTop w:val="0"/>
      <w:marBottom w:val="0"/>
      <w:divBdr>
        <w:top w:val="none" w:sz="0" w:space="0" w:color="auto"/>
        <w:left w:val="none" w:sz="0" w:space="0" w:color="auto"/>
        <w:bottom w:val="none" w:sz="0" w:space="0" w:color="auto"/>
        <w:right w:val="none" w:sz="0" w:space="0" w:color="auto"/>
      </w:divBdr>
    </w:div>
    <w:div w:id="641038745">
      <w:bodyDiv w:val="1"/>
      <w:marLeft w:val="0"/>
      <w:marRight w:val="0"/>
      <w:marTop w:val="0"/>
      <w:marBottom w:val="0"/>
      <w:divBdr>
        <w:top w:val="none" w:sz="0" w:space="0" w:color="auto"/>
        <w:left w:val="none" w:sz="0" w:space="0" w:color="auto"/>
        <w:bottom w:val="none" w:sz="0" w:space="0" w:color="auto"/>
        <w:right w:val="none" w:sz="0" w:space="0" w:color="auto"/>
      </w:divBdr>
    </w:div>
    <w:div w:id="641345153">
      <w:bodyDiv w:val="1"/>
      <w:marLeft w:val="0"/>
      <w:marRight w:val="0"/>
      <w:marTop w:val="0"/>
      <w:marBottom w:val="0"/>
      <w:divBdr>
        <w:top w:val="none" w:sz="0" w:space="0" w:color="auto"/>
        <w:left w:val="none" w:sz="0" w:space="0" w:color="auto"/>
        <w:bottom w:val="none" w:sz="0" w:space="0" w:color="auto"/>
        <w:right w:val="none" w:sz="0" w:space="0" w:color="auto"/>
      </w:divBdr>
    </w:div>
    <w:div w:id="642582670">
      <w:bodyDiv w:val="1"/>
      <w:marLeft w:val="0"/>
      <w:marRight w:val="0"/>
      <w:marTop w:val="0"/>
      <w:marBottom w:val="0"/>
      <w:divBdr>
        <w:top w:val="none" w:sz="0" w:space="0" w:color="auto"/>
        <w:left w:val="none" w:sz="0" w:space="0" w:color="auto"/>
        <w:bottom w:val="none" w:sz="0" w:space="0" w:color="auto"/>
        <w:right w:val="none" w:sz="0" w:space="0" w:color="auto"/>
      </w:divBdr>
    </w:div>
    <w:div w:id="648245095">
      <w:bodyDiv w:val="1"/>
      <w:marLeft w:val="0"/>
      <w:marRight w:val="0"/>
      <w:marTop w:val="0"/>
      <w:marBottom w:val="0"/>
      <w:divBdr>
        <w:top w:val="none" w:sz="0" w:space="0" w:color="auto"/>
        <w:left w:val="none" w:sz="0" w:space="0" w:color="auto"/>
        <w:bottom w:val="none" w:sz="0" w:space="0" w:color="auto"/>
        <w:right w:val="none" w:sz="0" w:space="0" w:color="auto"/>
      </w:divBdr>
    </w:div>
    <w:div w:id="649864424">
      <w:bodyDiv w:val="1"/>
      <w:marLeft w:val="0"/>
      <w:marRight w:val="0"/>
      <w:marTop w:val="0"/>
      <w:marBottom w:val="0"/>
      <w:divBdr>
        <w:top w:val="none" w:sz="0" w:space="0" w:color="auto"/>
        <w:left w:val="none" w:sz="0" w:space="0" w:color="auto"/>
        <w:bottom w:val="none" w:sz="0" w:space="0" w:color="auto"/>
        <w:right w:val="none" w:sz="0" w:space="0" w:color="auto"/>
      </w:divBdr>
    </w:div>
    <w:div w:id="652416950">
      <w:bodyDiv w:val="1"/>
      <w:marLeft w:val="0"/>
      <w:marRight w:val="0"/>
      <w:marTop w:val="0"/>
      <w:marBottom w:val="0"/>
      <w:divBdr>
        <w:top w:val="none" w:sz="0" w:space="0" w:color="auto"/>
        <w:left w:val="none" w:sz="0" w:space="0" w:color="auto"/>
        <w:bottom w:val="none" w:sz="0" w:space="0" w:color="auto"/>
        <w:right w:val="none" w:sz="0" w:space="0" w:color="auto"/>
      </w:divBdr>
    </w:div>
    <w:div w:id="653990217">
      <w:bodyDiv w:val="1"/>
      <w:marLeft w:val="0"/>
      <w:marRight w:val="0"/>
      <w:marTop w:val="0"/>
      <w:marBottom w:val="0"/>
      <w:divBdr>
        <w:top w:val="none" w:sz="0" w:space="0" w:color="auto"/>
        <w:left w:val="none" w:sz="0" w:space="0" w:color="auto"/>
        <w:bottom w:val="none" w:sz="0" w:space="0" w:color="auto"/>
        <w:right w:val="none" w:sz="0" w:space="0" w:color="auto"/>
      </w:divBdr>
    </w:div>
    <w:div w:id="657462822">
      <w:bodyDiv w:val="1"/>
      <w:marLeft w:val="0"/>
      <w:marRight w:val="0"/>
      <w:marTop w:val="0"/>
      <w:marBottom w:val="0"/>
      <w:divBdr>
        <w:top w:val="none" w:sz="0" w:space="0" w:color="auto"/>
        <w:left w:val="none" w:sz="0" w:space="0" w:color="auto"/>
        <w:bottom w:val="none" w:sz="0" w:space="0" w:color="auto"/>
        <w:right w:val="none" w:sz="0" w:space="0" w:color="auto"/>
      </w:divBdr>
    </w:div>
    <w:div w:id="658047187">
      <w:bodyDiv w:val="1"/>
      <w:marLeft w:val="0"/>
      <w:marRight w:val="0"/>
      <w:marTop w:val="0"/>
      <w:marBottom w:val="0"/>
      <w:divBdr>
        <w:top w:val="none" w:sz="0" w:space="0" w:color="auto"/>
        <w:left w:val="none" w:sz="0" w:space="0" w:color="auto"/>
        <w:bottom w:val="none" w:sz="0" w:space="0" w:color="auto"/>
        <w:right w:val="none" w:sz="0" w:space="0" w:color="auto"/>
      </w:divBdr>
    </w:div>
    <w:div w:id="659847480">
      <w:bodyDiv w:val="1"/>
      <w:marLeft w:val="0"/>
      <w:marRight w:val="0"/>
      <w:marTop w:val="0"/>
      <w:marBottom w:val="0"/>
      <w:divBdr>
        <w:top w:val="none" w:sz="0" w:space="0" w:color="auto"/>
        <w:left w:val="none" w:sz="0" w:space="0" w:color="auto"/>
        <w:bottom w:val="none" w:sz="0" w:space="0" w:color="auto"/>
        <w:right w:val="none" w:sz="0" w:space="0" w:color="auto"/>
      </w:divBdr>
    </w:div>
    <w:div w:id="659848930">
      <w:bodyDiv w:val="1"/>
      <w:marLeft w:val="0"/>
      <w:marRight w:val="0"/>
      <w:marTop w:val="0"/>
      <w:marBottom w:val="0"/>
      <w:divBdr>
        <w:top w:val="none" w:sz="0" w:space="0" w:color="auto"/>
        <w:left w:val="none" w:sz="0" w:space="0" w:color="auto"/>
        <w:bottom w:val="none" w:sz="0" w:space="0" w:color="auto"/>
        <w:right w:val="none" w:sz="0" w:space="0" w:color="auto"/>
      </w:divBdr>
    </w:div>
    <w:div w:id="661469749">
      <w:bodyDiv w:val="1"/>
      <w:marLeft w:val="0"/>
      <w:marRight w:val="0"/>
      <w:marTop w:val="0"/>
      <w:marBottom w:val="0"/>
      <w:divBdr>
        <w:top w:val="none" w:sz="0" w:space="0" w:color="auto"/>
        <w:left w:val="none" w:sz="0" w:space="0" w:color="auto"/>
        <w:bottom w:val="none" w:sz="0" w:space="0" w:color="auto"/>
        <w:right w:val="none" w:sz="0" w:space="0" w:color="auto"/>
      </w:divBdr>
    </w:div>
    <w:div w:id="661616325">
      <w:bodyDiv w:val="1"/>
      <w:marLeft w:val="0"/>
      <w:marRight w:val="0"/>
      <w:marTop w:val="0"/>
      <w:marBottom w:val="0"/>
      <w:divBdr>
        <w:top w:val="none" w:sz="0" w:space="0" w:color="auto"/>
        <w:left w:val="none" w:sz="0" w:space="0" w:color="auto"/>
        <w:bottom w:val="none" w:sz="0" w:space="0" w:color="auto"/>
        <w:right w:val="none" w:sz="0" w:space="0" w:color="auto"/>
      </w:divBdr>
    </w:div>
    <w:div w:id="663242560">
      <w:bodyDiv w:val="1"/>
      <w:marLeft w:val="0"/>
      <w:marRight w:val="0"/>
      <w:marTop w:val="0"/>
      <w:marBottom w:val="0"/>
      <w:divBdr>
        <w:top w:val="none" w:sz="0" w:space="0" w:color="auto"/>
        <w:left w:val="none" w:sz="0" w:space="0" w:color="auto"/>
        <w:bottom w:val="none" w:sz="0" w:space="0" w:color="auto"/>
        <w:right w:val="none" w:sz="0" w:space="0" w:color="auto"/>
      </w:divBdr>
    </w:div>
    <w:div w:id="664669187">
      <w:bodyDiv w:val="1"/>
      <w:marLeft w:val="0"/>
      <w:marRight w:val="0"/>
      <w:marTop w:val="0"/>
      <w:marBottom w:val="0"/>
      <w:divBdr>
        <w:top w:val="none" w:sz="0" w:space="0" w:color="auto"/>
        <w:left w:val="none" w:sz="0" w:space="0" w:color="auto"/>
        <w:bottom w:val="none" w:sz="0" w:space="0" w:color="auto"/>
        <w:right w:val="none" w:sz="0" w:space="0" w:color="auto"/>
      </w:divBdr>
    </w:div>
    <w:div w:id="678384483">
      <w:bodyDiv w:val="1"/>
      <w:marLeft w:val="0"/>
      <w:marRight w:val="0"/>
      <w:marTop w:val="0"/>
      <w:marBottom w:val="0"/>
      <w:divBdr>
        <w:top w:val="none" w:sz="0" w:space="0" w:color="auto"/>
        <w:left w:val="none" w:sz="0" w:space="0" w:color="auto"/>
        <w:bottom w:val="none" w:sz="0" w:space="0" w:color="auto"/>
        <w:right w:val="none" w:sz="0" w:space="0" w:color="auto"/>
      </w:divBdr>
    </w:div>
    <w:div w:id="679740926">
      <w:bodyDiv w:val="1"/>
      <w:marLeft w:val="0"/>
      <w:marRight w:val="0"/>
      <w:marTop w:val="0"/>
      <w:marBottom w:val="0"/>
      <w:divBdr>
        <w:top w:val="none" w:sz="0" w:space="0" w:color="auto"/>
        <w:left w:val="none" w:sz="0" w:space="0" w:color="auto"/>
        <w:bottom w:val="none" w:sz="0" w:space="0" w:color="auto"/>
        <w:right w:val="none" w:sz="0" w:space="0" w:color="auto"/>
      </w:divBdr>
    </w:div>
    <w:div w:id="685329626">
      <w:bodyDiv w:val="1"/>
      <w:marLeft w:val="0"/>
      <w:marRight w:val="0"/>
      <w:marTop w:val="0"/>
      <w:marBottom w:val="0"/>
      <w:divBdr>
        <w:top w:val="none" w:sz="0" w:space="0" w:color="auto"/>
        <w:left w:val="none" w:sz="0" w:space="0" w:color="auto"/>
        <w:bottom w:val="none" w:sz="0" w:space="0" w:color="auto"/>
        <w:right w:val="none" w:sz="0" w:space="0" w:color="auto"/>
      </w:divBdr>
    </w:div>
    <w:div w:id="692390056">
      <w:bodyDiv w:val="1"/>
      <w:marLeft w:val="0"/>
      <w:marRight w:val="0"/>
      <w:marTop w:val="0"/>
      <w:marBottom w:val="0"/>
      <w:divBdr>
        <w:top w:val="none" w:sz="0" w:space="0" w:color="auto"/>
        <w:left w:val="none" w:sz="0" w:space="0" w:color="auto"/>
        <w:bottom w:val="none" w:sz="0" w:space="0" w:color="auto"/>
        <w:right w:val="none" w:sz="0" w:space="0" w:color="auto"/>
      </w:divBdr>
    </w:div>
    <w:div w:id="693727607">
      <w:bodyDiv w:val="1"/>
      <w:marLeft w:val="0"/>
      <w:marRight w:val="0"/>
      <w:marTop w:val="0"/>
      <w:marBottom w:val="0"/>
      <w:divBdr>
        <w:top w:val="none" w:sz="0" w:space="0" w:color="auto"/>
        <w:left w:val="none" w:sz="0" w:space="0" w:color="auto"/>
        <w:bottom w:val="none" w:sz="0" w:space="0" w:color="auto"/>
        <w:right w:val="none" w:sz="0" w:space="0" w:color="auto"/>
      </w:divBdr>
    </w:div>
    <w:div w:id="702708800">
      <w:bodyDiv w:val="1"/>
      <w:marLeft w:val="0"/>
      <w:marRight w:val="0"/>
      <w:marTop w:val="0"/>
      <w:marBottom w:val="0"/>
      <w:divBdr>
        <w:top w:val="none" w:sz="0" w:space="0" w:color="auto"/>
        <w:left w:val="none" w:sz="0" w:space="0" w:color="auto"/>
        <w:bottom w:val="none" w:sz="0" w:space="0" w:color="auto"/>
        <w:right w:val="none" w:sz="0" w:space="0" w:color="auto"/>
      </w:divBdr>
    </w:div>
    <w:div w:id="705250603">
      <w:bodyDiv w:val="1"/>
      <w:marLeft w:val="0"/>
      <w:marRight w:val="0"/>
      <w:marTop w:val="0"/>
      <w:marBottom w:val="0"/>
      <w:divBdr>
        <w:top w:val="none" w:sz="0" w:space="0" w:color="auto"/>
        <w:left w:val="none" w:sz="0" w:space="0" w:color="auto"/>
        <w:bottom w:val="none" w:sz="0" w:space="0" w:color="auto"/>
        <w:right w:val="none" w:sz="0" w:space="0" w:color="auto"/>
      </w:divBdr>
    </w:div>
    <w:div w:id="710888251">
      <w:bodyDiv w:val="1"/>
      <w:marLeft w:val="0"/>
      <w:marRight w:val="0"/>
      <w:marTop w:val="0"/>
      <w:marBottom w:val="0"/>
      <w:divBdr>
        <w:top w:val="none" w:sz="0" w:space="0" w:color="auto"/>
        <w:left w:val="none" w:sz="0" w:space="0" w:color="auto"/>
        <w:bottom w:val="none" w:sz="0" w:space="0" w:color="auto"/>
        <w:right w:val="none" w:sz="0" w:space="0" w:color="auto"/>
      </w:divBdr>
    </w:div>
    <w:div w:id="714425626">
      <w:bodyDiv w:val="1"/>
      <w:marLeft w:val="0"/>
      <w:marRight w:val="0"/>
      <w:marTop w:val="0"/>
      <w:marBottom w:val="0"/>
      <w:divBdr>
        <w:top w:val="none" w:sz="0" w:space="0" w:color="auto"/>
        <w:left w:val="none" w:sz="0" w:space="0" w:color="auto"/>
        <w:bottom w:val="none" w:sz="0" w:space="0" w:color="auto"/>
        <w:right w:val="none" w:sz="0" w:space="0" w:color="auto"/>
      </w:divBdr>
    </w:div>
    <w:div w:id="716049387">
      <w:bodyDiv w:val="1"/>
      <w:marLeft w:val="0"/>
      <w:marRight w:val="0"/>
      <w:marTop w:val="0"/>
      <w:marBottom w:val="0"/>
      <w:divBdr>
        <w:top w:val="none" w:sz="0" w:space="0" w:color="auto"/>
        <w:left w:val="none" w:sz="0" w:space="0" w:color="auto"/>
        <w:bottom w:val="none" w:sz="0" w:space="0" w:color="auto"/>
        <w:right w:val="none" w:sz="0" w:space="0" w:color="auto"/>
      </w:divBdr>
    </w:div>
    <w:div w:id="716321895">
      <w:bodyDiv w:val="1"/>
      <w:marLeft w:val="0"/>
      <w:marRight w:val="0"/>
      <w:marTop w:val="0"/>
      <w:marBottom w:val="0"/>
      <w:divBdr>
        <w:top w:val="none" w:sz="0" w:space="0" w:color="auto"/>
        <w:left w:val="none" w:sz="0" w:space="0" w:color="auto"/>
        <w:bottom w:val="none" w:sz="0" w:space="0" w:color="auto"/>
        <w:right w:val="none" w:sz="0" w:space="0" w:color="auto"/>
      </w:divBdr>
    </w:div>
    <w:div w:id="719669005">
      <w:bodyDiv w:val="1"/>
      <w:marLeft w:val="0"/>
      <w:marRight w:val="0"/>
      <w:marTop w:val="0"/>
      <w:marBottom w:val="0"/>
      <w:divBdr>
        <w:top w:val="none" w:sz="0" w:space="0" w:color="auto"/>
        <w:left w:val="none" w:sz="0" w:space="0" w:color="auto"/>
        <w:bottom w:val="none" w:sz="0" w:space="0" w:color="auto"/>
        <w:right w:val="none" w:sz="0" w:space="0" w:color="auto"/>
      </w:divBdr>
    </w:div>
    <w:div w:id="721175371">
      <w:bodyDiv w:val="1"/>
      <w:marLeft w:val="0"/>
      <w:marRight w:val="0"/>
      <w:marTop w:val="0"/>
      <w:marBottom w:val="0"/>
      <w:divBdr>
        <w:top w:val="none" w:sz="0" w:space="0" w:color="auto"/>
        <w:left w:val="none" w:sz="0" w:space="0" w:color="auto"/>
        <w:bottom w:val="none" w:sz="0" w:space="0" w:color="auto"/>
        <w:right w:val="none" w:sz="0" w:space="0" w:color="auto"/>
      </w:divBdr>
    </w:div>
    <w:div w:id="721684151">
      <w:bodyDiv w:val="1"/>
      <w:marLeft w:val="0"/>
      <w:marRight w:val="0"/>
      <w:marTop w:val="0"/>
      <w:marBottom w:val="0"/>
      <w:divBdr>
        <w:top w:val="none" w:sz="0" w:space="0" w:color="auto"/>
        <w:left w:val="none" w:sz="0" w:space="0" w:color="auto"/>
        <w:bottom w:val="none" w:sz="0" w:space="0" w:color="auto"/>
        <w:right w:val="none" w:sz="0" w:space="0" w:color="auto"/>
      </w:divBdr>
    </w:div>
    <w:div w:id="721949435">
      <w:bodyDiv w:val="1"/>
      <w:marLeft w:val="0"/>
      <w:marRight w:val="0"/>
      <w:marTop w:val="0"/>
      <w:marBottom w:val="0"/>
      <w:divBdr>
        <w:top w:val="none" w:sz="0" w:space="0" w:color="auto"/>
        <w:left w:val="none" w:sz="0" w:space="0" w:color="auto"/>
        <w:bottom w:val="none" w:sz="0" w:space="0" w:color="auto"/>
        <w:right w:val="none" w:sz="0" w:space="0" w:color="auto"/>
      </w:divBdr>
    </w:div>
    <w:div w:id="725103997">
      <w:bodyDiv w:val="1"/>
      <w:marLeft w:val="0"/>
      <w:marRight w:val="0"/>
      <w:marTop w:val="0"/>
      <w:marBottom w:val="0"/>
      <w:divBdr>
        <w:top w:val="none" w:sz="0" w:space="0" w:color="auto"/>
        <w:left w:val="none" w:sz="0" w:space="0" w:color="auto"/>
        <w:bottom w:val="none" w:sz="0" w:space="0" w:color="auto"/>
        <w:right w:val="none" w:sz="0" w:space="0" w:color="auto"/>
      </w:divBdr>
    </w:div>
    <w:div w:id="726148593">
      <w:bodyDiv w:val="1"/>
      <w:marLeft w:val="0"/>
      <w:marRight w:val="0"/>
      <w:marTop w:val="0"/>
      <w:marBottom w:val="0"/>
      <w:divBdr>
        <w:top w:val="none" w:sz="0" w:space="0" w:color="auto"/>
        <w:left w:val="none" w:sz="0" w:space="0" w:color="auto"/>
        <w:bottom w:val="none" w:sz="0" w:space="0" w:color="auto"/>
        <w:right w:val="none" w:sz="0" w:space="0" w:color="auto"/>
      </w:divBdr>
    </w:div>
    <w:div w:id="733044753">
      <w:bodyDiv w:val="1"/>
      <w:marLeft w:val="0"/>
      <w:marRight w:val="0"/>
      <w:marTop w:val="0"/>
      <w:marBottom w:val="0"/>
      <w:divBdr>
        <w:top w:val="none" w:sz="0" w:space="0" w:color="auto"/>
        <w:left w:val="none" w:sz="0" w:space="0" w:color="auto"/>
        <w:bottom w:val="none" w:sz="0" w:space="0" w:color="auto"/>
        <w:right w:val="none" w:sz="0" w:space="0" w:color="auto"/>
      </w:divBdr>
    </w:div>
    <w:div w:id="737166585">
      <w:bodyDiv w:val="1"/>
      <w:marLeft w:val="0"/>
      <w:marRight w:val="0"/>
      <w:marTop w:val="0"/>
      <w:marBottom w:val="0"/>
      <w:divBdr>
        <w:top w:val="none" w:sz="0" w:space="0" w:color="auto"/>
        <w:left w:val="none" w:sz="0" w:space="0" w:color="auto"/>
        <w:bottom w:val="none" w:sz="0" w:space="0" w:color="auto"/>
        <w:right w:val="none" w:sz="0" w:space="0" w:color="auto"/>
      </w:divBdr>
    </w:div>
    <w:div w:id="739522353">
      <w:bodyDiv w:val="1"/>
      <w:marLeft w:val="0"/>
      <w:marRight w:val="0"/>
      <w:marTop w:val="0"/>
      <w:marBottom w:val="0"/>
      <w:divBdr>
        <w:top w:val="none" w:sz="0" w:space="0" w:color="auto"/>
        <w:left w:val="none" w:sz="0" w:space="0" w:color="auto"/>
        <w:bottom w:val="none" w:sz="0" w:space="0" w:color="auto"/>
        <w:right w:val="none" w:sz="0" w:space="0" w:color="auto"/>
      </w:divBdr>
    </w:div>
    <w:div w:id="747069312">
      <w:bodyDiv w:val="1"/>
      <w:marLeft w:val="0"/>
      <w:marRight w:val="0"/>
      <w:marTop w:val="0"/>
      <w:marBottom w:val="0"/>
      <w:divBdr>
        <w:top w:val="none" w:sz="0" w:space="0" w:color="auto"/>
        <w:left w:val="none" w:sz="0" w:space="0" w:color="auto"/>
        <w:bottom w:val="none" w:sz="0" w:space="0" w:color="auto"/>
        <w:right w:val="none" w:sz="0" w:space="0" w:color="auto"/>
      </w:divBdr>
    </w:div>
    <w:div w:id="750002077">
      <w:bodyDiv w:val="1"/>
      <w:marLeft w:val="0"/>
      <w:marRight w:val="0"/>
      <w:marTop w:val="0"/>
      <w:marBottom w:val="0"/>
      <w:divBdr>
        <w:top w:val="none" w:sz="0" w:space="0" w:color="auto"/>
        <w:left w:val="none" w:sz="0" w:space="0" w:color="auto"/>
        <w:bottom w:val="none" w:sz="0" w:space="0" w:color="auto"/>
        <w:right w:val="none" w:sz="0" w:space="0" w:color="auto"/>
      </w:divBdr>
    </w:div>
    <w:div w:id="750464345">
      <w:bodyDiv w:val="1"/>
      <w:marLeft w:val="0"/>
      <w:marRight w:val="0"/>
      <w:marTop w:val="0"/>
      <w:marBottom w:val="0"/>
      <w:divBdr>
        <w:top w:val="none" w:sz="0" w:space="0" w:color="auto"/>
        <w:left w:val="none" w:sz="0" w:space="0" w:color="auto"/>
        <w:bottom w:val="none" w:sz="0" w:space="0" w:color="auto"/>
        <w:right w:val="none" w:sz="0" w:space="0" w:color="auto"/>
      </w:divBdr>
    </w:div>
    <w:div w:id="753820418">
      <w:bodyDiv w:val="1"/>
      <w:marLeft w:val="0"/>
      <w:marRight w:val="0"/>
      <w:marTop w:val="0"/>
      <w:marBottom w:val="0"/>
      <w:divBdr>
        <w:top w:val="none" w:sz="0" w:space="0" w:color="auto"/>
        <w:left w:val="none" w:sz="0" w:space="0" w:color="auto"/>
        <w:bottom w:val="none" w:sz="0" w:space="0" w:color="auto"/>
        <w:right w:val="none" w:sz="0" w:space="0" w:color="auto"/>
      </w:divBdr>
    </w:div>
    <w:div w:id="754744810">
      <w:bodyDiv w:val="1"/>
      <w:marLeft w:val="0"/>
      <w:marRight w:val="0"/>
      <w:marTop w:val="0"/>
      <w:marBottom w:val="0"/>
      <w:divBdr>
        <w:top w:val="none" w:sz="0" w:space="0" w:color="auto"/>
        <w:left w:val="none" w:sz="0" w:space="0" w:color="auto"/>
        <w:bottom w:val="none" w:sz="0" w:space="0" w:color="auto"/>
        <w:right w:val="none" w:sz="0" w:space="0" w:color="auto"/>
      </w:divBdr>
    </w:div>
    <w:div w:id="755445480">
      <w:bodyDiv w:val="1"/>
      <w:marLeft w:val="0"/>
      <w:marRight w:val="0"/>
      <w:marTop w:val="0"/>
      <w:marBottom w:val="0"/>
      <w:divBdr>
        <w:top w:val="none" w:sz="0" w:space="0" w:color="auto"/>
        <w:left w:val="none" w:sz="0" w:space="0" w:color="auto"/>
        <w:bottom w:val="none" w:sz="0" w:space="0" w:color="auto"/>
        <w:right w:val="none" w:sz="0" w:space="0" w:color="auto"/>
      </w:divBdr>
    </w:div>
    <w:div w:id="757288266">
      <w:bodyDiv w:val="1"/>
      <w:marLeft w:val="0"/>
      <w:marRight w:val="0"/>
      <w:marTop w:val="0"/>
      <w:marBottom w:val="0"/>
      <w:divBdr>
        <w:top w:val="none" w:sz="0" w:space="0" w:color="auto"/>
        <w:left w:val="none" w:sz="0" w:space="0" w:color="auto"/>
        <w:bottom w:val="none" w:sz="0" w:space="0" w:color="auto"/>
        <w:right w:val="none" w:sz="0" w:space="0" w:color="auto"/>
      </w:divBdr>
    </w:div>
    <w:div w:id="761606306">
      <w:bodyDiv w:val="1"/>
      <w:marLeft w:val="0"/>
      <w:marRight w:val="0"/>
      <w:marTop w:val="0"/>
      <w:marBottom w:val="0"/>
      <w:divBdr>
        <w:top w:val="none" w:sz="0" w:space="0" w:color="auto"/>
        <w:left w:val="none" w:sz="0" w:space="0" w:color="auto"/>
        <w:bottom w:val="none" w:sz="0" w:space="0" w:color="auto"/>
        <w:right w:val="none" w:sz="0" w:space="0" w:color="auto"/>
      </w:divBdr>
    </w:div>
    <w:div w:id="763107736">
      <w:bodyDiv w:val="1"/>
      <w:marLeft w:val="0"/>
      <w:marRight w:val="0"/>
      <w:marTop w:val="0"/>
      <w:marBottom w:val="0"/>
      <w:divBdr>
        <w:top w:val="none" w:sz="0" w:space="0" w:color="auto"/>
        <w:left w:val="none" w:sz="0" w:space="0" w:color="auto"/>
        <w:bottom w:val="none" w:sz="0" w:space="0" w:color="auto"/>
        <w:right w:val="none" w:sz="0" w:space="0" w:color="auto"/>
      </w:divBdr>
    </w:div>
    <w:div w:id="766734380">
      <w:bodyDiv w:val="1"/>
      <w:marLeft w:val="0"/>
      <w:marRight w:val="0"/>
      <w:marTop w:val="0"/>
      <w:marBottom w:val="0"/>
      <w:divBdr>
        <w:top w:val="none" w:sz="0" w:space="0" w:color="auto"/>
        <w:left w:val="none" w:sz="0" w:space="0" w:color="auto"/>
        <w:bottom w:val="none" w:sz="0" w:space="0" w:color="auto"/>
        <w:right w:val="none" w:sz="0" w:space="0" w:color="auto"/>
      </w:divBdr>
    </w:div>
    <w:div w:id="767893323">
      <w:bodyDiv w:val="1"/>
      <w:marLeft w:val="0"/>
      <w:marRight w:val="0"/>
      <w:marTop w:val="0"/>
      <w:marBottom w:val="0"/>
      <w:divBdr>
        <w:top w:val="none" w:sz="0" w:space="0" w:color="auto"/>
        <w:left w:val="none" w:sz="0" w:space="0" w:color="auto"/>
        <w:bottom w:val="none" w:sz="0" w:space="0" w:color="auto"/>
        <w:right w:val="none" w:sz="0" w:space="0" w:color="auto"/>
      </w:divBdr>
    </w:div>
    <w:div w:id="767969807">
      <w:bodyDiv w:val="1"/>
      <w:marLeft w:val="0"/>
      <w:marRight w:val="0"/>
      <w:marTop w:val="0"/>
      <w:marBottom w:val="0"/>
      <w:divBdr>
        <w:top w:val="none" w:sz="0" w:space="0" w:color="auto"/>
        <w:left w:val="none" w:sz="0" w:space="0" w:color="auto"/>
        <w:bottom w:val="none" w:sz="0" w:space="0" w:color="auto"/>
        <w:right w:val="none" w:sz="0" w:space="0" w:color="auto"/>
      </w:divBdr>
    </w:div>
    <w:div w:id="770781789">
      <w:bodyDiv w:val="1"/>
      <w:marLeft w:val="0"/>
      <w:marRight w:val="0"/>
      <w:marTop w:val="0"/>
      <w:marBottom w:val="0"/>
      <w:divBdr>
        <w:top w:val="none" w:sz="0" w:space="0" w:color="auto"/>
        <w:left w:val="none" w:sz="0" w:space="0" w:color="auto"/>
        <w:bottom w:val="none" w:sz="0" w:space="0" w:color="auto"/>
        <w:right w:val="none" w:sz="0" w:space="0" w:color="auto"/>
      </w:divBdr>
    </w:div>
    <w:div w:id="773747212">
      <w:bodyDiv w:val="1"/>
      <w:marLeft w:val="0"/>
      <w:marRight w:val="0"/>
      <w:marTop w:val="0"/>
      <w:marBottom w:val="0"/>
      <w:divBdr>
        <w:top w:val="none" w:sz="0" w:space="0" w:color="auto"/>
        <w:left w:val="none" w:sz="0" w:space="0" w:color="auto"/>
        <w:bottom w:val="none" w:sz="0" w:space="0" w:color="auto"/>
        <w:right w:val="none" w:sz="0" w:space="0" w:color="auto"/>
      </w:divBdr>
    </w:div>
    <w:div w:id="778254382">
      <w:bodyDiv w:val="1"/>
      <w:marLeft w:val="0"/>
      <w:marRight w:val="0"/>
      <w:marTop w:val="0"/>
      <w:marBottom w:val="0"/>
      <w:divBdr>
        <w:top w:val="none" w:sz="0" w:space="0" w:color="auto"/>
        <w:left w:val="none" w:sz="0" w:space="0" w:color="auto"/>
        <w:bottom w:val="none" w:sz="0" w:space="0" w:color="auto"/>
        <w:right w:val="none" w:sz="0" w:space="0" w:color="auto"/>
      </w:divBdr>
    </w:div>
    <w:div w:id="781069601">
      <w:bodyDiv w:val="1"/>
      <w:marLeft w:val="0"/>
      <w:marRight w:val="0"/>
      <w:marTop w:val="0"/>
      <w:marBottom w:val="0"/>
      <w:divBdr>
        <w:top w:val="none" w:sz="0" w:space="0" w:color="auto"/>
        <w:left w:val="none" w:sz="0" w:space="0" w:color="auto"/>
        <w:bottom w:val="none" w:sz="0" w:space="0" w:color="auto"/>
        <w:right w:val="none" w:sz="0" w:space="0" w:color="auto"/>
      </w:divBdr>
    </w:div>
    <w:div w:id="783891265">
      <w:bodyDiv w:val="1"/>
      <w:marLeft w:val="0"/>
      <w:marRight w:val="0"/>
      <w:marTop w:val="0"/>
      <w:marBottom w:val="0"/>
      <w:divBdr>
        <w:top w:val="none" w:sz="0" w:space="0" w:color="auto"/>
        <w:left w:val="none" w:sz="0" w:space="0" w:color="auto"/>
        <w:bottom w:val="none" w:sz="0" w:space="0" w:color="auto"/>
        <w:right w:val="none" w:sz="0" w:space="0" w:color="auto"/>
      </w:divBdr>
    </w:div>
    <w:div w:id="786973590">
      <w:bodyDiv w:val="1"/>
      <w:marLeft w:val="0"/>
      <w:marRight w:val="0"/>
      <w:marTop w:val="0"/>
      <w:marBottom w:val="0"/>
      <w:divBdr>
        <w:top w:val="none" w:sz="0" w:space="0" w:color="auto"/>
        <w:left w:val="none" w:sz="0" w:space="0" w:color="auto"/>
        <w:bottom w:val="none" w:sz="0" w:space="0" w:color="auto"/>
        <w:right w:val="none" w:sz="0" w:space="0" w:color="auto"/>
      </w:divBdr>
    </w:div>
    <w:div w:id="802187636">
      <w:bodyDiv w:val="1"/>
      <w:marLeft w:val="0"/>
      <w:marRight w:val="0"/>
      <w:marTop w:val="0"/>
      <w:marBottom w:val="0"/>
      <w:divBdr>
        <w:top w:val="none" w:sz="0" w:space="0" w:color="auto"/>
        <w:left w:val="none" w:sz="0" w:space="0" w:color="auto"/>
        <w:bottom w:val="none" w:sz="0" w:space="0" w:color="auto"/>
        <w:right w:val="none" w:sz="0" w:space="0" w:color="auto"/>
      </w:divBdr>
    </w:div>
    <w:div w:id="803813867">
      <w:bodyDiv w:val="1"/>
      <w:marLeft w:val="0"/>
      <w:marRight w:val="0"/>
      <w:marTop w:val="0"/>
      <w:marBottom w:val="0"/>
      <w:divBdr>
        <w:top w:val="none" w:sz="0" w:space="0" w:color="auto"/>
        <w:left w:val="none" w:sz="0" w:space="0" w:color="auto"/>
        <w:bottom w:val="none" w:sz="0" w:space="0" w:color="auto"/>
        <w:right w:val="none" w:sz="0" w:space="0" w:color="auto"/>
      </w:divBdr>
    </w:div>
    <w:div w:id="805394486">
      <w:bodyDiv w:val="1"/>
      <w:marLeft w:val="0"/>
      <w:marRight w:val="0"/>
      <w:marTop w:val="0"/>
      <w:marBottom w:val="0"/>
      <w:divBdr>
        <w:top w:val="none" w:sz="0" w:space="0" w:color="auto"/>
        <w:left w:val="none" w:sz="0" w:space="0" w:color="auto"/>
        <w:bottom w:val="none" w:sz="0" w:space="0" w:color="auto"/>
        <w:right w:val="none" w:sz="0" w:space="0" w:color="auto"/>
      </w:divBdr>
    </w:div>
    <w:div w:id="809445925">
      <w:bodyDiv w:val="1"/>
      <w:marLeft w:val="0"/>
      <w:marRight w:val="0"/>
      <w:marTop w:val="0"/>
      <w:marBottom w:val="0"/>
      <w:divBdr>
        <w:top w:val="none" w:sz="0" w:space="0" w:color="auto"/>
        <w:left w:val="none" w:sz="0" w:space="0" w:color="auto"/>
        <w:bottom w:val="none" w:sz="0" w:space="0" w:color="auto"/>
        <w:right w:val="none" w:sz="0" w:space="0" w:color="auto"/>
      </w:divBdr>
    </w:div>
    <w:div w:id="812873021">
      <w:bodyDiv w:val="1"/>
      <w:marLeft w:val="0"/>
      <w:marRight w:val="0"/>
      <w:marTop w:val="0"/>
      <w:marBottom w:val="0"/>
      <w:divBdr>
        <w:top w:val="none" w:sz="0" w:space="0" w:color="auto"/>
        <w:left w:val="none" w:sz="0" w:space="0" w:color="auto"/>
        <w:bottom w:val="none" w:sz="0" w:space="0" w:color="auto"/>
        <w:right w:val="none" w:sz="0" w:space="0" w:color="auto"/>
      </w:divBdr>
    </w:div>
    <w:div w:id="814028765">
      <w:bodyDiv w:val="1"/>
      <w:marLeft w:val="0"/>
      <w:marRight w:val="0"/>
      <w:marTop w:val="0"/>
      <w:marBottom w:val="0"/>
      <w:divBdr>
        <w:top w:val="none" w:sz="0" w:space="0" w:color="auto"/>
        <w:left w:val="none" w:sz="0" w:space="0" w:color="auto"/>
        <w:bottom w:val="none" w:sz="0" w:space="0" w:color="auto"/>
        <w:right w:val="none" w:sz="0" w:space="0" w:color="auto"/>
      </w:divBdr>
    </w:div>
    <w:div w:id="827749931">
      <w:bodyDiv w:val="1"/>
      <w:marLeft w:val="0"/>
      <w:marRight w:val="0"/>
      <w:marTop w:val="0"/>
      <w:marBottom w:val="0"/>
      <w:divBdr>
        <w:top w:val="none" w:sz="0" w:space="0" w:color="auto"/>
        <w:left w:val="none" w:sz="0" w:space="0" w:color="auto"/>
        <w:bottom w:val="none" w:sz="0" w:space="0" w:color="auto"/>
        <w:right w:val="none" w:sz="0" w:space="0" w:color="auto"/>
      </w:divBdr>
    </w:div>
    <w:div w:id="829096525">
      <w:bodyDiv w:val="1"/>
      <w:marLeft w:val="0"/>
      <w:marRight w:val="0"/>
      <w:marTop w:val="0"/>
      <w:marBottom w:val="0"/>
      <w:divBdr>
        <w:top w:val="none" w:sz="0" w:space="0" w:color="auto"/>
        <w:left w:val="none" w:sz="0" w:space="0" w:color="auto"/>
        <w:bottom w:val="none" w:sz="0" w:space="0" w:color="auto"/>
        <w:right w:val="none" w:sz="0" w:space="0" w:color="auto"/>
      </w:divBdr>
    </w:div>
    <w:div w:id="830945945">
      <w:bodyDiv w:val="1"/>
      <w:marLeft w:val="0"/>
      <w:marRight w:val="0"/>
      <w:marTop w:val="0"/>
      <w:marBottom w:val="0"/>
      <w:divBdr>
        <w:top w:val="none" w:sz="0" w:space="0" w:color="auto"/>
        <w:left w:val="none" w:sz="0" w:space="0" w:color="auto"/>
        <w:bottom w:val="none" w:sz="0" w:space="0" w:color="auto"/>
        <w:right w:val="none" w:sz="0" w:space="0" w:color="auto"/>
      </w:divBdr>
    </w:div>
    <w:div w:id="834414081">
      <w:bodyDiv w:val="1"/>
      <w:marLeft w:val="0"/>
      <w:marRight w:val="0"/>
      <w:marTop w:val="0"/>
      <w:marBottom w:val="0"/>
      <w:divBdr>
        <w:top w:val="none" w:sz="0" w:space="0" w:color="auto"/>
        <w:left w:val="none" w:sz="0" w:space="0" w:color="auto"/>
        <w:bottom w:val="none" w:sz="0" w:space="0" w:color="auto"/>
        <w:right w:val="none" w:sz="0" w:space="0" w:color="auto"/>
      </w:divBdr>
    </w:div>
    <w:div w:id="838427949">
      <w:bodyDiv w:val="1"/>
      <w:marLeft w:val="0"/>
      <w:marRight w:val="0"/>
      <w:marTop w:val="0"/>
      <w:marBottom w:val="0"/>
      <w:divBdr>
        <w:top w:val="none" w:sz="0" w:space="0" w:color="auto"/>
        <w:left w:val="none" w:sz="0" w:space="0" w:color="auto"/>
        <w:bottom w:val="none" w:sz="0" w:space="0" w:color="auto"/>
        <w:right w:val="none" w:sz="0" w:space="0" w:color="auto"/>
      </w:divBdr>
    </w:div>
    <w:div w:id="843939332">
      <w:bodyDiv w:val="1"/>
      <w:marLeft w:val="0"/>
      <w:marRight w:val="0"/>
      <w:marTop w:val="0"/>
      <w:marBottom w:val="0"/>
      <w:divBdr>
        <w:top w:val="none" w:sz="0" w:space="0" w:color="auto"/>
        <w:left w:val="none" w:sz="0" w:space="0" w:color="auto"/>
        <w:bottom w:val="none" w:sz="0" w:space="0" w:color="auto"/>
        <w:right w:val="none" w:sz="0" w:space="0" w:color="auto"/>
      </w:divBdr>
    </w:div>
    <w:div w:id="847139766">
      <w:bodyDiv w:val="1"/>
      <w:marLeft w:val="0"/>
      <w:marRight w:val="0"/>
      <w:marTop w:val="0"/>
      <w:marBottom w:val="0"/>
      <w:divBdr>
        <w:top w:val="none" w:sz="0" w:space="0" w:color="auto"/>
        <w:left w:val="none" w:sz="0" w:space="0" w:color="auto"/>
        <w:bottom w:val="none" w:sz="0" w:space="0" w:color="auto"/>
        <w:right w:val="none" w:sz="0" w:space="0" w:color="auto"/>
      </w:divBdr>
    </w:div>
    <w:div w:id="852764769">
      <w:bodyDiv w:val="1"/>
      <w:marLeft w:val="0"/>
      <w:marRight w:val="0"/>
      <w:marTop w:val="0"/>
      <w:marBottom w:val="0"/>
      <w:divBdr>
        <w:top w:val="none" w:sz="0" w:space="0" w:color="auto"/>
        <w:left w:val="none" w:sz="0" w:space="0" w:color="auto"/>
        <w:bottom w:val="none" w:sz="0" w:space="0" w:color="auto"/>
        <w:right w:val="none" w:sz="0" w:space="0" w:color="auto"/>
      </w:divBdr>
    </w:div>
    <w:div w:id="853543658">
      <w:bodyDiv w:val="1"/>
      <w:marLeft w:val="0"/>
      <w:marRight w:val="0"/>
      <w:marTop w:val="0"/>
      <w:marBottom w:val="0"/>
      <w:divBdr>
        <w:top w:val="none" w:sz="0" w:space="0" w:color="auto"/>
        <w:left w:val="none" w:sz="0" w:space="0" w:color="auto"/>
        <w:bottom w:val="none" w:sz="0" w:space="0" w:color="auto"/>
        <w:right w:val="none" w:sz="0" w:space="0" w:color="auto"/>
      </w:divBdr>
    </w:div>
    <w:div w:id="854656084">
      <w:bodyDiv w:val="1"/>
      <w:marLeft w:val="0"/>
      <w:marRight w:val="0"/>
      <w:marTop w:val="0"/>
      <w:marBottom w:val="0"/>
      <w:divBdr>
        <w:top w:val="none" w:sz="0" w:space="0" w:color="auto"/>
        <w:left w:val="none" w:sz="0" w:space="0" w:color="auto"/>
        <w:bottom w:val="none" w:sz="0" w:space="0" w:color="auto"/>
        <w:right w:val="none" w:sz="0" w:space="0" w:color="auto"/>
      </w:divBdr>
    </w:div>
    <w:div w:id="85592806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72888258">
      <w:bodyDiv w:val="1"/>
      <w:marLeft w:val="0"/>
      <w:marRight w:val="0"/>
      <w:marTop w:val="0"/>
      <w:marBottom w:val="0"/>
      <w:divBdr>
        <w:top w:val="none" w:sz="0" w:space="0" w:color="auto"/>
        <w:left w:val="none" w:sz="0" w:space="0" w:color="auto"/>
        <w:bottom w:val="none" w:sz="0" w:space="0" w:color="auto"/>
        <w:right w:val="none" w:sz="0" w:space="0" w:color="auto"/>
      </w:divBdr>
    </w:div>
    <w:div w:id="876698321">
      <w:bodyDiv w:val="1"/>
      <w:marLeft w:val="0"/>
      <w:marRight w:val="0"/>
      <w:marTop w:val="0"/>
      <w:marBottom w:val="0"/>
      <w:divBdr>
        <w:top w:val="none" w:sz="0" w:space="0" w:color="auto"/>
        <w:left w:val="none" w:sz="0" w:space="0" w:color="auto"/>
        <w:bottom w:val="none" w:sz="0" w:space="0" w:color="auto"/>
        <w:right w:val="none" w:sz="0" w:space="0" w:color="auto"/>
      </w:divBdr>
    </w:div>
    <w:div w:id="877082604">
      <w:bodyDiv w:val="1"/>
      <w:marLeft w:val="0"/>
      <w:marRight w:val="0"/>
      <w:marTop w:val="0"/>
      <w:marBottom w:val="0"/>
      <w:divBdr>
        <w:top w:val="none" w:sz="0" w:space="0" w:color="auto"/>
        <w:left w:val="none" w:sz="0" w:space="0" w:color="auto"/>
        <w:bottom w:val="none" w:sz="0" w:space="0" w:color="auto"/>
        <w:right w:val="none" w:sz="0" w:space="0" w:color="auto"/>
      </w:divBdr>
    </w:div>
    <w:div w:id="884100911">
      <w:bodyDiv w:val="1"/>
      <w:marLeft w:val="0"/>
      <w:marRight w:val="0"/>
      <w:marTop w:val="0"/>
      <w:marBottom w:val="0"/>
      <w:divBdr>
        <w:top w:val="none" w:sz="0" w:space="0" w:color="auto"/>
        <w:left w:val="none" w:sz="0" w:space="0" w:color="auto"/>
        <w:bottom w:val="none" w:sz="0" w:space="0" w:color="auto"/>
        <w:right w:val="none" w:sz="0" w:space="0" w:color="auto"/>
      </w:divBdr>
    </w:div>
    <w:div w:id="887494018">
      <w:bodyDiv w:val="1"/>
      <w:marLeft w:val="0"/>
      <w:marRight w:val="0"/>
      <w:marTop w:val="0"/>
      <w:marBottom w:val="0"/>
      <w:divBdr>
        <w:top w:val="none" w:sz="0" w:space="0" w:color="auto"/>
        <w:left w:val="none" w:sz="0" w:space="0" w:color="auto"/>
        <w:bottom w:val="none" w:sz="0" w:space="0" w:color="auto"/>
        <w:right w:val="none" w:sz="0" w:space="0" w:color="auto"/>
      </w:divBdr>
    </w:div>
    <w:div w:id="892354588">
      <w:bodyDiv w:val="1"/>
      <w:marLeft w:val="0"/>
      <w:marRight w:val="0"/>
      <w:marTop w:val="0"/>
      <w:marBottom w:val="0"/>
      <w:divBdr>
        <w:top w:val="none" w:sz="0" w:space="0" w:color="auto"/>
        <w:left w:val="none" w:sz="0" w:space="0" w:color="auto"/>
        <w:bottom w:val="none" w:sz="0" w:space="0" w:color="auto"/>
        <w:right w:val="none" w:sz="0" w:space="0" w:color="auto"/>
      </w:divBdr>
    </w:div>
    <w:div w:id="893003901">
      <w:bodyDiv w:val="1"/>
      <w:marLeft w:val="0"/>
      <w:marRight w:val="0"/>
      <w:marTop w:val="0"/>
      <w:marBottom w:val="0"/>
      <w:divBdr>
        <w:top w:val="none" w:sz="0" w:space="0" w:color="auto"/>
        <w:left w:val="none" w:sz="0" w:space="0" w:color="auto"/>
        <w:bottom w:val="none" w:sz="0" w:space="0" w:color="auto"/>
        <w:right w:val="none" w:sz="0" w:space="0" w:color="auto"/>
      </w:divBdr>
    </w:div>
    <w:div w:id="909733767">
      <w:bodyDiv w:val="1"/>
      <w:marLeft w:val="0"/>
      <w:marRight w:val="0"/>
      <w:marTop w:val="0"/>
      <w:marBottom w:val="0"/>
      <w:divBdr>
        <w:top w:val="none" w:sz="0" w:space="0" w:color="auto"/>
        <w:left w:val="none" w:sz="0" w:space="0" w:color="auto"/>
        <w:bottom w:val="none" w:sz="0" w:space="0" w:color="auto"/>
        <w:right w:val="none" w:sz="0" w:space="0" w:color="auto"/>
      </w:divBdr>
    </w:div>
    <w:div w:id="909774100">
      <w:bodyDiv w:val="1"/>
      <w:marLeft w:val="0"/>
      <w:marRight w:val="0"/>
      <w:marTop w:val="0"/>
      <w:marBottom w:val="0"/>
      <w:divBdr>
        <w:top w:val="none" w:sz="0" w:space="0" w:color="auto"/>
        <w:left w:val="none" w:sz="0" w:space="0" w:color="auto"/>
        <w:bottom w:val="none" w:sz="0" w:space="0" w:color="auto"/>
        <w:right w:val="none" w:sz="0" w:space="0" w:color="auto"/>
      </w:divBdr>
    </w:div>
    <w:div w:id="909845756">
      <w:bodyDiv w:val="1"/>
      <w:marLeft w:val="0"/>
      <w:marRight w:val="0"/>
      <w:marTop w:val="0"/>
      <w:marBottom w:val="0"/>
      <w:divBdr>
        <w:top w:val="none" w:sz="0" w:space="0" w:color="auto"/>
        <w:left w:val="none" w:sz="0" w:space="0" w:color="auto"/>
        <w:bottom w:val="none" w:sz="0" w:space="0" w:color="auto"/>
        <w:right w:val="none" w:sz="0" w:space="0" w:color="auto"/>
      </w:divBdr>
    </w:div>
    <w:div w:id="912544569">
      <w:bodyDiv w:val="1"/>
      <w:marLeft w:val="0"/>
      <w:marRight w:val="0"/>
      <w:marTop w:val="0"/>
      <w:marBottom w:val="0"/>
      <w:divBdr>
        <w:top w:val="none" w:sz="0" w:space="0" w:color="auto"/>
        <w:left w:val="none" w:sz="0" w:space="0" w:color="auto"/>
        <w:bottom w:val="none" w:sz="0" w:space="0" w:color="auto"/>
        <w:right w:val="none" w:sz="0" w:space="0" w:color="auto"/>
      </w:divBdr>
    </w:div>
    <w:div w:id="913316959">
      <w:bodyDiv w:val="1"/>
      <w:marLeft w:val="0"/>
      <w:marRight w:val="0"/>
      <w:marTop w:val="0"/>
      <w:marBottom w:val="0"/>
      <w:divBdr>
        <w:top w:val="none" w:sz="0" w:space="0" w:color="auto"/>
        <w:left w:val="none" w:sz="0" w:space="0" w:color="auto"/>
        <w:bottom w:val="none" w:sz="0" w:space="0" w:color="auto"/>
        <w:right w:val="none" w:sz="0" w:space="0" w:color="auto"/>
      </w:divBdr>
    </w:div>
    <w:div w:id="914703525">
      <w:bodyDiv w:val="1"/>
      <w:marLeft w:val="0"/>
      <w:marRight w:val="0"/>
      <w:marTop w:val="0"/>
      <w:marBottom w:val="0"/>
      <w:divBdr>
        <w:top w:val="none" w:sz="0" w:space="0" w:color="auto"/>
        <w:left w:val="none" w:sz="0" w:space="0" w:color="auto"/>
        <w:bottom w:val="none" w:sz="0" w:space="0" w:color="auto"/>
        <w:right w:val="none" w:sz="0" w:space="0" w:color="auto"/>
      </w:divBdr>
    </w:div>
    <w:div w:id="914900864">
      <w:bodyDiv w:val="1"/>
      <w:marLeft w:val="0"/>
      <w:marRight w:val="0"/>
      <w:marTop w:val="0"/>
      <w:marBottom w:val="0"/>
      <w:divBdr>
        <w:top w:val="none" w:sz="0" w:space="0" w:color="auto"/>
        <w:left w:val="none" w:sz="0" w:space="0" w:color="auto"/>
        <w:bottom w:val="none" w:sz="0" w:space="0" w:color="auto"/>
        <w:right w:val="none" w:sz="0" w:space="0" w:color="auto"/>
      </w:divBdr>
    </w:div>
    <w:div w:id="918910044">
      <w:bodyDiv w:val="1"/>
      <w:marLeft w:val="0"/>
      <w:marRight w:val="0"/>
      <w:marTop w:val="0"/>
      <w:marBottom w:val="0"/>
      <w:divBdr>
        <w:top w:val="none" w:sz="0" w:space="0" w:color="auto"/>
        <w:left w:val="none" w:sz="0" w:space="0" w:color="auto"/>
        <w:bottom w:val="none" w:sz="0" w:space="0" w:color="auto"/>
        <w:right w:val="none" w:sz="0" w:space="0" w:color="auto"/>
      </w:divBdr>
    </w:div>
    <w:div w:id="919949387">
      <w:bodyDiv w:val="1"/>
      <w:marLeft w:val="0"/>
      <w:marRight w:val="0"/>
      <w:marTop w:val="0"/>
      <w:marBottom w:val="0"/>
      <w:divBdr>
        <w:top w:val="none" w:sz="0" w:space="0" w:color="auto"/>
        <w:left w:val="none" w:sz="0" w:space="0" w:color="auto"/>
        <w:bottom w:val="none" w:sz="0" w:space="0" w:color="auto"/>
        <w:right w:val="none" w:sz="0" w:space="0" w:color="auto"/>
      </w:divBdr>
    </w:div>
    <w:div w:id="927732152">
      <w:bodyDiv w:val="1"/>
      <w:marLeft w:val="0"/>
      <w:marRight w:val="0"/>
      <w:marTop w:val="0"/>
      <w:marBottom w:val="0"/>
      <w:divBdr>
        <w:top w:val="none" w:sz="0" w:space="0" w:color="auto"/>
        <w:left w:val="none" w:sz="0" w:space="0" w:color="auto"/>
        <w:bottom w:val="none" w:sz="0" w:space="0" w:color="auto"/>
        <w:right w:val="none" w:sz="0" w:space="0" w:color="auto"/>
      </w:divBdr>
    </w:div>
    <w:div w:id="932053633">
      <w:bodyDiv w:val="1"/>
      <w:marLeft w:val="0"/>
      <w:marRight w:val="0"/>
      <w:marTop w:val="0"/>
      <w:marBottom w:val="0"/>
      <w:divBdr>
        <w:top w:val="none" w:sz="0" w:space="0" w:color="auto"/>
        <w:left w:val="none" w:sz="0" w:space="0" w:color="auto"/>
        <w:bottom w:val="none" w:sz="0" w:space="0" w:color="auto"/>
        <w:right w:val="none" w:sz="0" w:space="0" w:color="auto"/>
      </w:divBdr>
    </w:div>
    <w:div w:id="932322415">
      <w:bodyDiv w:val="1"/>
      <w:marLeft w:val="0"/>
      <w:marRight w:val="0"/>
      <w:marTop w:val="0"/>
      <w:marBottom w:val="0"/>
      <w:divBdr>
        <w:top w:val="none" w:sz="0" w:space="0" w:color="auto"/>
        <w:left w:val="none" w:sz="0" w:space="0" w:color="auto"/>
        <w:bottom w:val="none" w:sz="0" w:space="0" w:color="auto"/>
        <w:right w:val="none" w:sz="0" w:space="0" w:color="auto"/>
      </w:divBdr>
    </w:div>
    <w:div w:id="943809317">
      <w:bodyDiv w:val="1"/>
      <w:marLeft w:val="0"/>
      <w:marRight w:val="0"/>
      <w:marTop w:val="0"/>
      <w:marBottom w:val="0"/>
      <w:divBdr>
        <w:top w:val="none" w:sz="0" w:space="0" w:color="auto"/>
        <w:left w:val="none" w:sz="0" w:space="0" w:color="auto"/>
        <w:bottom w:val="none" w:sz="0" w:space="0" w:color="auto"/>
        <w:right w:val="none" w:sz="0" w:space="0" w:color="auto"/>
      </w:divBdr>
    </w:div>
    <w:div w:id="944196569">
      <w:bodyDiv w:val="1"/>
      <w:marLeft w:val="0"/>
      <w:marRight w:val="0"/>
      <w:marTop w:val="0"/>
      <w:marBottom w:val="0"/>
      <w:divBdr>
        <w:top w:val="none" w:sz="0" w:space="0" w:color="auto"/>
        <w:left w:val="none" w:sz="0" w:space="0" w:color="auto"/>
        <w:bottom w:val="none" w:sz="0" w:space="0" w:color="auto"/>
        <w:right w:val="none" w:sz="0" w:space="0" w:color="auto"/>
      </w:divBdr>
    </w:div>
    <w:div w:id="947155824">
      <w:bodyDiv w:val="1"/>
      <w:marLeft w:val="0"/>
      <w:marRight w:val="0"/>
      <w:marTop w:val="0"/>
      <w:marBottom w:val="0"/>
      <w:divBdr>
        <w:top w:val="none" w:sz="0" w:space="0" w:color="auto"/>
        <w:left w:val="none" w:sz="0" w:space="0" w:color="auto"/>
        <w:bottom w:val="none" w:sz="0" w:space="0" w:color="auto"/>
        <w:right w:val="none" w:sz="0" w:space="0" w:color="auto"/>
      </w:divBdr>
    </w:div>
    <w:div w:id="970743487">
      <w:bodyDiv w:val="1"/>
      <w:marLeft w:val="0"/>
      <w:marRight w:val="0"/>
      <w:marTop w:val="0"/>
      <w:marBottom w:val="0"/>
      <w:divBdr>
        <w:top w:val="none" w:sz="0" w:space="0" w:color="auto"/>
        <w:left w:val="none" w:sz="0" w:space="0" w:color="auto"/>
        <w:bottom w:val="none" w:sz="0" w:space="0" w:color="auto"/>
        <w:right w:val="none" w:sz="0" w:space="0" w:color="auto"/>
      </w:divBdr>
    </w:div>
    <w:div w:id="973145164">
      <w:bodyDiv w:val="1"/>
      <w:marLeft w:val="0"/>
      <w:marRight w:val="0"/>
      <w:marTop w:val="0"/>
      <w:marBottom w:val="0"/>
      <w:divBdr>
        <w:top w:val="none" w:sz="0" w:space="0" w:color="auto"/>
        <w:left w:val="none" w:sz="0" w:space="0" w:color="auto"/>
        <w:bottom w:val="none" w:sz="0" w:space="0" w:color="auto"/>
        <w:right w:val="none" w:sz="0" w:space="0" w:color="auto"/>
      </w:divBdr>
    </w:div>
    <w:div w:id="974019932">
      <w:bodyDiv w:val="1"/>
      <w:marLeft w:val="0"/>
      <w:marRight w:val="0"/>
      <w:marTop w:val="0"/>
      <w:marBottom w:val="0"/>
      <w:divBdr>
        <w:top w:val="none" w:sz="0" w:space="0" w:color="auto"/>
        <w:left w:val="none" w:sz="0" w:space="0" w:color="auto"/>
        <w:bottom w:val="none" w:sz="0" w:space="0" w:color="auto"/>
        <w:right w:val="none" w:sz="0" w:space="0" w:color="auto"/>
      </w:divBdr>
    </w:div>
    <w:div w:id="978150253">
      <w:bodyDiv w:val="1"/>
      <w:marLeft w:val="0"/>
      <w:marRight w:val="0"/>
      <w:marTop w:val="0"/>
      <w:marBottom w:val="0"/>
      <w:divBdr>
        <w:top w:val="none" w:sz="0" w:space="0" w:color="auto"/>
        <w:left w:val="none" w:sz="0" w:space="0" w:color="auto"/>
        <w:bottom w:val="none" w:sz="0" w:space="0" w:color="auto"/>
        <w:right w:val="none" w:sz="0" w:space="0" w:color="auto"/>
      </w:divBdr>
    </w:div>
    <w:div w:id="980615691">
      <w:bodyDiv w:val="1"/>
      <w:marLeft w:val="0"/>
      <w:marRight w:val="0"/>
      <w:marTop w:val="0"/>
      <w:marBottom w:val="0"/>
      <w:divBdr>
        <w:top w:val="none" w:sz="0" w:space="0" w:color="auto"/>
        <w:left w:val="none" w:sz="0" w:space="0" w:color="auto"/>
        <w:bottom w:val="none" w:sz="0" w:space="0" w:color="auto"/>
        <w:right w:val="none" w:sz="0" w:space="0" w:color="auto"/>
      </w:divBdr>
    </w:div>
    <w:div w:id="981694626">
      <w:bodyDiv w:val="1"/>
      <w:marLeft w:val="0"/>
      <w:marRight w:val="0"/>
      <w:marTop w:val="0"/>
      <w:marBottom w:val="0"/>
      <w:divBdr>
        <w:top w:val="none" w:sz="0" w:space="0" w:color="auto"/>
        <w:left w:val="none" w:sz="0" w:space="0" w:color="auto"/>
        <w:bottom w:val="none" w:sz="0" w:space="0" w:color="auto"/>
        <w:right w:val="none" w:sz="0" w:space="0" w:color="auto"/>
      </w:divBdr>
    </w:div>
    <w:div w:id="984089885">
      <w:bodyDiv w:val="1"/>
      <w:marLeft w:val="0"/>
      <w:marRight w:val="0"/>
      <w:marTop w:val="0"/>
      <w:marBottom w:val="0"/>
      <w:divBdr>
        <w:top w:val="none" w:sz="0" w:space="0" w:color="auto"/>
        <w:left w:val="none" w:sz="0" w:space="0" w:color="auto"/>
        <w:bottom w:val="none" w:sz="0" w:space="0" w:color="auto"/>
        <w:right w:val="none" w:sz="0" w:space="0" w:color="auto"/>
      </w:divBdr>
    </w:div>
    <w:div w:id="984511643">
      <w:bodyDiv w:val="1"/>
      <w:marLeft w:val="0"/>
      <w:marRight w:val="0"/>
      <w:marTop w:val="0"/>
      <w:marBottom w:val="0"/>
      <w:divBdr>
        <w:top w:val="none" w:sz="0" w:space="0" w:color="auto"/>
        <w:left w:val="none" w:sz="0" w:space="0" w:color="auto"/>
        <w:bottom w:val="none" w:sz="0" w:space="0" w:color="auto"/>
        <w:right w:val="none" w:sz="0" w:space="0" w:color="auto"/>
      </w:divBdr>
    </w:div>
    <w:div w:id="984815095">
      <w:bodyDiv w:val="1"/>
      <w:marLeft w:val="0"/>
      <w:marRight w:val="0"/>
      <w:marTop w:val="0"/>
      <w:marBottom w:val="0"/>
      <w:divBdr>
        <w:top w:val="none" w:sz="0" w:space="0" w:color="auto"/>
        <w:left w:val="none" w:sz="0" w:space="0" w:color="auto"/>
        <w:bottom w:val="none" w:sz="0" w:space="0" w:color="auto"/>
        <w:right w:val="none" w:sz="0" w:space="0" w:color="auto"/>
      </w:divBdr>
    </w:div>
    <w:div w:id="984892737">
      <w:bodyDiv w:val="1"/>
      <w:marLeft w:val="0"/>
      <w:marRight w:val="0"/>
      <w:marTop w:val="0"/>
      <w:marBottom w:val="0"/>
      <w:divBdr>
        <w:top w:val="none" w:sz="0" w:space="0" w:color="auto"/>
        <w:left w:val="none" w:sz="0" w:space="0" w:color="auto"/>
        <w:bottom w:val="none" w:sz="0" w:space="0" w:color="auto"/>
        <w:right w:val="none" w:sz="0" w:space="0" w:color="auto"/>
      </w:divBdr>
    </w:div>
    <w:div w:id="997227929">
      <w:bodyDiv w:val="1"/>
      <w:marLeft w:val="0"/>
      <w:marRight w:val="0"/>
      <w:marTop w:val="0"/>
      <w:marBottom w:val="0"/>
      <w:divBdr>
        <w:top w:val="none" w:sz="0" w:space="0" w:color="auto"/>
        <w:left w:val="none" w:sz="0" w:space="0" w:color="auto"/>
        <w:bottom w:val="none" w:sz="0" w:space="0" w:color="auto"/>
        <w:right w:val="none" w:sz="0" w:space="0" w:color="auto"/>
      </w:divBdr>
    </w:div>
    <w:div w:id="1006830343">
      <w:bodyDiv w:val="1"/>
      <w:marLeft w:val="0"/>
      <w:marRight w:val="0"/>
      <w:marTop w:val="0"/>
      <w:marBottom w:val="0"/>
      <w:divBdr>
        <w:top w:val="none" w:sz="0" w:space="0" w:color="auto"/>
        <w:left w:val="none" w:sz="0" w:space="0" w:color="auto"/>
        <w:bottom w:val="none" w:sz="0" w:space="0" w:color="auto"/>
        <w:right w:val="none" w:sz="0" w:space="0" w:color="auto"/>
      </w:divBdr>
    </w:div>
    <w:div w:id="1007291064">
      <w:bodyDiv w:val="1"/>
      <w:marLeft w:val="0"/>
      <w:marRight w:val="0"/>
      <w:marTop w:val="0"/>
      <w:marBottom w:val="0"/>
      <w:divBdr>
        <w:top w:val="none" w:sz="0" w:space="0" w:color="auto"/>
        <w:left w:val="none" w:sz="0" w:space="0" w:color="auto"/>
        <w:bottom w:val="none" w:sz="0" w:space="0" w:color="auto"/>
        <w:right w:val="none" w:sz="0" w:space="0" w:color="auto"/>
      </w:divBdr>
    </w:div>
    <w:div w:id="1010794140">
      <w:bodyDiv w:val="1"/>
      <w:marLeft w:val="0"/>
      <w:marRight w:val="0"/>
      <w:marTop w:val="0"/>
      <w:marBottom w:val="0"/>
      <w:divBdr>
        <w:top w:val="none" w:sz="0" w:space="0" w:color="auto"/>
        <w:left w:val="none" w:sz="0" w:space="0" w:color="auto"/>
        <w:bottom w:val="none" w:sz="0" w:space="0" w:color="auto"/>
        <w:right w:val="none" w:sz="0" w:space="0" w:color="auto"/>
      </w:divBdr>
    </w:div>
    <w:div w:id="1015881616">
      <w:bodyDiv w:val="1"/>
      <w:marLeft w:val="0"/>
      <w:marRight w:val="0"/>
      <w:marTop w:val="0"/>
      <w:marBottom w:val="0"/>
      <w:divBdr>
        <w:top w:val="none" w:sz="0" w:space="0" w:color="auto"/>
        <w:left w:val="none" w:sz="0" w:space="0" w:color="auto"/>
        <w:bottom w:val="none" w:sz="0" w:space="0" w:color="auto"/>
        <w:right w:val="none" w:sz="0" w:space="0" w:color="auto"/>
      </w:divBdr>
    </w:div>
    <w:div w:id="1018315117">
      <w:bodyDiv w:val="1"/>
      <w:marLeft w:val="0"/>
      <w:marRight w:val="0"/>
      <w:marTop w:val="0"/>
      <w:marBottom w:val="0"/>
      <w:divBdr>
        <w:top w:val="none" w:sz="0" w:space="0" w:color="auto"/>
        <w:left w:val="none" w:sz="0" w:space="0" w:color="auto"/>
        <w:bottom w:val="none" w:sz="0" w:space="0" w:color="auto"/>
        <w:right w:val="none" w:sz="0" w:space="0" w:color="auto"/>
      </w:divBdr>
    </w:div>
    <w:div w:id="1021468997">
      <w:bodyDiv w:val="1"/>
      <w:marLeft w:val="0"/>
      <w:marRight w:val="0"/>
      <w:marTop w:val="0"/>
      <w:marBottom w:val="0"/>
      <w:divBdr>
        <w:top w:val="none" w:sz="0" w:space="0" w:color="auto"/>
        <w:left w:val="none" w:sz="0" w:space="0" w:color="auto"/>
        <w:bottom w:val="none" w:sz="0" w:space="0" w:color="auto"/>
        <w:right w:val="none" w:sz="0" w:space="0" w:color="auto"/>
      </w:divBdr>
    </w:div>
    <w:div w:id="1022627526">
      <w:bodyDiv w:val="1"/>
      <w:marLeft w:val="0"/>
      <w:marRight w:val="0"/>
      <w:marTop w:val="0"/>
      <w:marBottom w:val="0"/>
      <w:divBdr>
        <w:top w:val="none" w:sz="0" w:space="0" w:color="auto"/>
        <w:left w:val="none" w:sz="0" w:space="0" w:color="auto"/>
        <w:bottom w:val="none" w:sz="0" w:space="0" w:color="auto"/>
        <w:right w:val="none" w:sz="0" w:space="0" w:color="auto"/>
      </w:divBdr>
    </w:div>
    <w:div w:id="1026449135">
      <w:bodyDiv w:val="1"/>
      <w:marLeft w:val="0"/>
      <w:marRight w:val="0"/>
      <w:marTop w:val="0"/>
      <w:marBottom w:val="0"/>
      <w:divBdr>
        <w:top w:val="none" w:sz="0" w:space="0" w:color="auto"/>
        <w:left w:val="none" w:sz="0" w:space="0" w:color="auto"/>
        <w:bottom w:val="none" w:sz="0" w:space="0" w:color="auto"/>
        <w:right w:val="none" w:sz="0" w:space="0" w:color="auto"/>
      </w:divBdr>
    </w:div>
    <w:div w:id="1027636015">
      <w:bodyDiv w:val="1"/>
      <w:marLeft w:val="0"/>
      <w:marRight w:val="0"/>
      <w:marTop w:val="0"/>
      <w:marBottom w:val="0"/>
      <w:divBdr>
        <w:top w:val="none" w:sz="0" w:space="0" w:color="auto"/>
        <w:left w:val="none" w:sz="0" w:space="0" w:color="auto"/>
        <w:bottom w:val="none" w:sz="0" w:space="0" w:color="auto"/>
        <w:right w:val="none" w:sz="0" w:space="0" w:color="auto"/>
      </w:divBdr>
    </w:div>
    <w:div w:id="1029180146">
      <w:bodyDiv w:val="1"/>
      <w:marLeft w:val="0"/>
      <w:marRight w:val="0"/>
      <w:marTop w:val="0"/>
      <w:marBottom w:val="0"/>
      <w:divBdr>
        <w:top w:val="none" w:sz="0" w:space="0" w:color="auto"/>
        <w:left w:val="none" w:sz="0" w:space="0" w:color="auto"/>
        <w:bottom w:val="none" w:sz="0" w:space="0" w:color="auto"/>
        <w:right w:val="none" w:sz="0" w:space="0" w:color="auto"/>
      </w:divBdr>
    </w:div>
    <w:div w:id="1030256986">
      <w:bodyDiv w:val="1"/>
      <w:marLeft w:val="0"/>
      <w:marRight w:val="0"/>
      <w:marTop w:val="0"/>
      <w:marBottom w:val="0"/>
      <w:divBdr>
        <w:top w:val="none" w:sz="0" w:space="0" w:color="auto"/>
        <w:left w:val="none" w:sz="0" w:space="0" w:color="auto"/>
        <w:bottom w:val="none" w:sz="0" w:space="0" w:color="auto"/>
        <w:right w:val="none" w:sz="0" w:space="0" w:color="auto"/>
      </w:divBdr>
    </w:div>
    <w:div w:id="1031223463">
      <w:bodyDiv w:val="1"/>
      <w:marLeft w:val="0"/>
      <w:marRight w:val="0"/>
      <w:marTop w:val="0"/>
      <w:marBottom w:val="0"/>
      <w:divBdr>
        <w:top w:val="none" w:sz="0" w:space="0" w:color="auto"/>
        <w:left w:val="none" w:sz="0" w:space="0" w:color="auto"/>
        <w:bottom w:val="none" w:sz="0" w:space="0" w:color="auto"/>
        <w:right w:val="none" w:sz="0" w:space="0" w:color="auto"/>
      </w:divBdr>
    </w:div>
    <w:div w:id="1031344072">
      <w:bodyDiv w:val="1"/>
      <w:marLeft w:val="0"/>
      <w:marRight w:val="0"/>
      <w:marTop w:val="0"/>
      <w:marBottom w:val="0"/>
      <w:divBdr>
        <w:top w:val="none" w:sz="0" w:space="0" w:color="auto"/>
        <w:left w:val="none" w:sz="0" w:space="0" w:color="auto"/>
        <w:bottom w:val="none" w:sz="0" w:space="0" w:color="auto"/>
        <w:right w:val="none" w:sz="0" w:space="0" w:color="auto"/>
      </w:divBdr>
    </w:div>
    <w:div w:id="1032654115">
      <w:bodyDiv w:val="1"/>
      <w:marLeft w:val="0"/>
      <w:marRight w:val="0"/>
      <w:marTop w:val="0"/>
      <w:marBottom w:val="0"/>
      <w:divBdr>
        <w:top w:val="none" w:sz="0" w:space="0" w:color="auto"/>
        <w:left w:val="none" w:sz="0" w:space="0" w:color="auto"/>
        <w:bottom w:val="none" w:sz="0" w:space="0" w:color="auto"/>
        <w:right w:val="none" w:sz="0" w:space="0" w:color="auto"/>
      </w:divBdr>
    </w:div>
    <w:div w:id="1035613731">
      <w:bodyDiv w:val="1"/>
      <w:marLeft w:val="0"/>
      <w:marRight w:val="0"/>
      <w:marTop w:val="0"/>
      <w:marBottom w:val="0"/>
      <w:divBdr>
        <w:top w:val="none" w:sz="0" w:space="0" w:color="auto"/>
        <w:left w:val="none" w:sz="0" w:space="0" w:color="auto"/>
        <w:bottom w:val="none" w:sz="0" w:space="0" w:color="auto"/>
        <w:right w:val="none" w:sz="0" w:space="0" w:color="auto"/>
      </w:divBdr>
    </w:div>
    <w:div w:id="1036277103">
      <w:bodyDiv w:val="1"/>
      <w:marLeft w:val="0"/>
      <w:marRight w:val="0"/>
      <w:marTop w:val="0"/>
      <w:marBottom w:val="0"/>
      <w:divBdr>
        <w:top w:val="none" w:sz="0" w:space="0" w:color="auto"/>
        <w:left w:val="none" w:sz="0" w:space="0" w:color="auto"/>
        <w:bottom w:val="none" w:sz="0" w:space="0" w:color="auto"/>
        <w:right w:val="none" w:sz="0" w:space="0" w:color="auto"/>
      </w:divBdr>
    </w:div>
    <w:div w:id="1036387353">
      <w:bodyDiv w:val="1"/>
      <w:marLeft w:val="0"/>
      <w:marRight w:val="0"/>
      <w:marTop w:val="0"/>
      <w:marBottom w:val="0"/>
      <w:divBdr>
        <w:top w:val="none" w:sz="0" w:space="0" w:color="auto"/>
        <w:left w:val="none" w:sz="0" w:space="0" w:color="auto"/>
        <w:bottom w:val="none" w:sz="0" w:space="0" w:color="auto"/>
        <w:right w:val="none" w:sz="0" w:space="0" w:color="auto"/>
      </w:divBdr>
    </w:div>
    <w:div w:id="1040208450">
      <w:bodyDiv w:val="1"/>
      <w:marLeft w:val="0"/>
      <w:marRight w:val="0"/>
      <w:marTop w:val="0"/>
      <w:marBottom w:val="0"/>
      <w:divBdr>
        <w:top w:val="none" w:sz="0" w:space="0" w:color="auto"/>
        <w:left w:val="none" w:sz="0" w:space="0" w:color="auto"/>
        <w:bottom w:val="none" w:sz="0" w:space="0" w:color="auto"/>
        <w:right w:val="none" w:sz="0" w:space="0" w:color="auto"/>
      </w:divBdr>
    </w:div>
    <w:div w:id="1046371068">
      <w:bodyDiv w:val="1"/>
      <w:marLeft w:val="0"/>
      <w:marRight w:val="0"/>
      <w:marTop w:val="0"/>
      <w:marBottom w:val="0"/>
      <w:divBdr>
        <w:top w:val="none" w:sz="0" w:space="0" w:color="auto"/>
        <w:left w:val="none" w:sz="0" w:space="0" w:color="auto"/>
        <w:bottom w:val="none" w:sz="0" w:space="0" w:color="auto"/>
        <w:right w:val="none" w:sz="0" w:space="0" w:color="auto"/>
      </w:divBdr>
    </w:div>
    <w:div w:id="1049263992">
      <w:bodyDiv w:val="1"/>
      <w:marLeft w:val="0"/>
      <w:marRight w:val="0"/>
      <w:marTop w:val="0"/>
      <w:marBottom w:val="0"/>
      <w:divBdr>
        <w:top w:val="none" w:sz="0" w:space="0" w:color="auto"/>
        <w:left w:val="none" w:sz="0" w:space="0" w:color="auto"/>
        <w:bottom w:val="none" w:sz="0" w:space="0" w:color="auto"/>
        <w:right w:val="none" w:sz="0" w:space="0" w:color="auto"/>
      </w:divBdr>
    </w:div>
    <w:div w:id="1050810569">
      <w:bodyDiv w:val="1"/>
      <w:marLeft w:val="0"/>
      <w:marRight w:val="0"/>
      <w:marTop w:val="0"/>
      <w:marBottom w:val="0"/>
      <w:divBdr>
        <w:top w:val="none" w:sz="0" w:space="0" w:color="auto"/>
        <w:left w:val="none" w:sz="0" w:space="0" w:color="auto"/>
        <w:bottom w:val="none" w:sz="0" w:space="0" w:color="auto"/>
        <w:right w:val="none" w:sz="0" w:space="0" w:color="auto"/>
      </w:divBdr>
    </w:div>
    <w:div w:id="1052073658">
      <w:bodyDiv w:val="1"/>
      <w:marLeft w:val="0"/>
      <w:marRight w:val="0"/>
      <w:marTop w:val="0"/>
      <w:marBottom w:val="0"/>
      <w:divBdr>
        <w:top w:val="none" w:sz="0" w:space="0" w:color="auto"/>
        <w:left w:val="none" w:sz="0" w:space="0" w:color="auto"/>
        <w:bottom w:val="none" w:sz="0" w:space="0" w:color="auto"/>
        <w:right w:val="none" w:sz="0" w:space="0" w:color="auto"/>
      </w:divBdr>
    </w:div>
    <w:div w:id="1052265407">
      <w:bodyDiv w:val="1"/>
      <w:marLeft w:val="0"/>
      <w:marRight w:val="0"/>
      <w:marTop w:val="0"/>
      <w:marBottom w:val="0"/>
      <w:divBdr>
        <w:top w:val="none" w:sz="0" w:space="0" w:color="auto"/>
        <w:left w:val="none" w:sz="0" w:space="0" w:color="auto"/>
        <w:bottom w:val="none" w:sz="0" w:space="0" w:color="auto"/>
        <w:right w:val="none" w:sz="0" w:space="0" w:color="auto"/>
      </w:divBdr>
    </w:div>
    <w:div w:id="1062487699">
      <w:bodyDiv w:val="1"/>
      <w:marLeft w:val="0"/>
      <w:marRight w:val="0"/>
      <w:marTop w:val="0"/>
      <w:marBottom w:val="0"/>
      <w:divBdr>
        <w:top w:val="none" w:sz="0" w:space="0" w:color="auto"/>
        <w:left w:val="none" w:sz="0" w:space="0" w:color="auto"/>
        <w:bottom w:val="none" w:sz="0" w:space="0" w:color="auto"/>
        <w:right w:val="none" w:sz="0" w:space="0" w:color="auto"/>
      </w:divBdr>
    </w:div>
    <w:div w:id="1064137282">
      <w:bodyDiv w:val="1"/>
      <w:marLeft w:val="0"/>
      <w:marRight w:val="0"/>
      <w:marTop w:val="0"/>
      <w:marBottom w:val="0"/>
      <w:divBdr>
        <w:top w:val="none" w:sz="0" w:space="0" w:color="auto"/>
        <w:left w:val="none" w:sz="0" w:space="0" w:color="auto"/>
        <w:bottom w:val="none" w:sz="0" w:space="0" w:color="auto"/>
        <w:right w:val="none" w:sz="0" w:space="0" w:color="auto"/>
      </w:divBdr>
    </w:div>
    <w:div w:id="1064598407">
      <w:bodyDiv w:val="1"/>
      <w:marLeft w:val="0"/>
      <w:marRight w:val="0"/>
      <w:marTop w:val="0"/>
      <w:marBottom w:val="0"/>
      <w:divBdr>
        <w:top w:val="none" w:sz="0" w:space="0" w:color="auto"/>
        <w:left w:val="none" w:sz="0" w:space="0" w:color="auto"/>
        <w:bottom w:val="none" w:sz="0" w:space="0" w:color="auto"/>
        <w:right w:val="none" w:sz="0" w:space="0" w:color="auto"/>
      </w:divBdr>
    </w:div>
    <w:div w:id="1065026481">
      <w:bodyDiv w:val="1"/>
      <w:marLeft w:val="0"/>
      <w:marRight w:val="0"/>
      <w:marTop w:val="0"/>
      <w:marBottom w:val="0"/>
      <w:divBdr>
        <w:top w:val="none" w:sz="0" w:space="0" w:color="auto"/>
        <w:left w:val="none" w:sz="0" w:space="0" w:color="auto"/>
        <w:bottom w:val="none" w:sz="0" w:space="0" w:color="auto"/>
        <w:right w:val="none" w:sz="0" w:space="0" w:color="auto"/>
      </w:divBdr>
    </w:div>
    <w:div w:id="1068117748">
      <w:bodyDiv w:val="1"/>
      <w:marLeft w:val="0"/>
      <w:marRight w:val="0"/>
      <w:marTop w:val="0"/>
      <w:marBottom w:val="0"/>
      <w:divBdr>
        <w:top w:val="none" w:sz="0" w:space="0" w:color="auto"/>
        <w:left w:val="none" w:sz="0" w:space="0" w:color="auto"/>
        <w:bottom w:val="none" w:sz="0" w:space="0" w:color="auto"/>
        <w:right w:val="none" w:sz="0" w:space="0" w:color="auto"/>
      </w:divBdr>
    </w:div>
    <w:div w:id="1068191691">
      <w:bodyDiv w:val="1"/>
      <w:marLeft w:val="0"/>
      <w:marRight w:val="0"/>
      <w:marTop w:val="0"/>
      <w:marBottom w:val="0"/>
      <w:divBdr>
        <w:top w:val="none" w:sz="0" w:space="0" w:color="auto"/>
        <w:left w:val="none" w:sz="0" w:space="0" w:color="auto"/>
        <w:bottom w:val="none" w:sz="0" w:space="0" w:color="auto"/>
        <w:right w:val="none" w:sz="0" w:space="0" w:color="auto"/>
      </w:divBdr>
    </w:div>
    <w:div w:id="1076635917">
      <w:bodyDiv w:val="1"/>
      <w:marLeft w:val="0"/>
      <w:marRight w:val="0"/>
      <w:marTop w:val="0"/>
      <w:marBottom w:val="0"/>
      <w:divBdr>
        <w:top w:val="none" w:sz="0" w:space="0" w:color="auto"/>
        <w:left w:val="none" w:sz="0" w:space="0" w:color="auto"/>
        <w:bottom w:val="none" w:sz="0" w:space="0" w:color="auto"/>
        <w:right w:val="none" w:sz="0" w:space="0" w:color="auto"/>
      </w:divBdr>
    </w:div>
    <w:div w:id="1076902816">
      <w:bodyDiv w:val="1"/>
      <w:marLeft w:val="0"/>
      <w:marRight w:val="0"/>
      <w:marTop w:val="0"/>
      <w:marBottom w:val="0"/>
      <w:divBdr>
        <w:top w:val="none" w:sz="0" w:space="0" w:color="auto"/>
        <w:left w:val="none" w:sz="0" w:space="0" w:color="auto"/>
        <w:bottom w:val="none" w:sz="0" w:space="0" w:color="auto"/>
        <w:right w:val="none" w:sz="0" w:space="0" w:color="auto"/>
      </w:divBdr>
    </w:div>
    <w:div w:id="1078552450">
      <w:bodyDiv w:val="1"/>
      <w:marLeft w:val="0"/>
      <w:marRight w:val="0"/>
      <w:marTop w:val="0"/>
      <w:marBottom w:val="0"/>
      <w:divBdr>
        <w:top w:val="none" w:sz="0" w:space="0" w:color="auto"/>
        <w:left w:val="none" w:sz="0" w:space="0" w:color="auto"/>
        <w:bottom w:val="none" w:sz="0" w:space="0" w:color="auto"/>
        <w:right w:val="none" w:sz="0" w:space="0" w:color="auto"/>
      </w:divBdr>
    </w:div>
    <w:div w:id="1080712197">
      <w:bodyDiv w:val="1"/>
      <w:marLeft w:val="0"/>
      <w:marRight w:val="0"/>
      <w:marTop w:val="0"/>
      <w:marBottom w:val="0"/>
      <w:divBdr>
        <w:top w:val="none" w:sz="0" w:space="0" w:color="auto"/>
        <w:left w:val="none" w:sz="0" w:space="0" w:color="auto"/>
        <w:bottom w:val="none" w:sz="0" w:space="0" w:color="auto"/>
        <w:right w:val="none" w:sz="0" w:space="0" w:color="auto"/>
      </w:divBdr>
    </w:div>
    <w:div w:id="1081368003">
      <w:bodyDiv w:val="1"/>
      <w:marLeft w:val="0"/>
      <w:marRight w:val="0"/>
      <w:marTop w:val="0"/>
      <w:marBottom w:val="0"/>
      <w:divBdr>
        <w:top w:val="none" w:sz="0" w:space="0" w:color="auto"/>
        <w:left w:val="none" w:sz="0" w:space="0" w:color="auto"/>
        <w:bottom w:val="none" w:sz="0" w:space="0" w:color="auto"/>
        <w:right w:val="none" w:sz="0" w:space="0" w:color="auto"/>
      </w:divBdr>
    </w:div>
    <w:div w:id="1082218091">
      <w:bodyDiv w:val="1"/>
      <w:marLeft w:val="0"/>
      <w:marRight w:val="0"/>
      <w:marTop w:val="0"/>
      <w:marBottom w:val="0"/>
      <w:divBdr>
        <w:top w:val="none" w:sz="0" w:space="0" w:color="auto"/>
        <w:left w:val="none" w:sz="0" w:space="0" w:color="auto"/>
        <w:bottom w:val="none" w:sz="0" w:space="0" w:color="auto"/>
        <w:right w:val="none" w:sz="0" w:space="0" w:color="auto"/>
      </w:divBdr>
    </w:div>
    <w:div w:id="1082218916">
      <w:bodyDiv w:val="1"/>
      <w:marLeft w:val="0"/>
      <w:marRight w:val="0"/>
      <w:marTop w:val="0"/>
      <w:marBottom w:val="0"/>
      <w:divBdr>
        <w:top w:val="none" w:sz="0" w:space="0" w:color="auto"/>
        <w:left w:val="none" w:sz="0" w:space="0" w:color="auto"/>
        <w:bottom w:val="none" w:sz="0" w:space="0" w:color="auto"/>
        <w:right w:val="none" w:sz="0" w:space="0" w:color="auto"/>
      </w:divBdr>
    </w:div>
    <w:div w:id="1082290595">
      <w:bodyDiv w:val="1"/>
      <w:marLeft w:val="0"/>
      <w:marRight w:val="0"/>
      <w:marTop w:val="0"/>
      <w:marBottom w:val="0"/>
      <w:divBdr>
        <w:top w:val="none" w:sz="0" w:space="0" w:color="auto"/>
        <w:left w:val="none" w:sz="0" w:space="0" w:color="auto"/>
        <w:bottom w:val="none" w:sz="0" w:space="0" w:color="auto"/>
        <w:right w:val="none" w:sz="0" w:space="0" w:color="auto"/>
      </w:divBdr>
    </w:div>
    <w:div w:id="1084454849">
      <w:bodyDiv w:val="1"/>
      <w:marLeft w:val="0"/>
      <w:marRight w:val="0"/>
      <w:marTop w:val="0"/>
      <w:marBottom w:val="0"/>
      <w:divBdr>
        <w:top w:val="none" w:sz="0" w:space="0" w:color="auto"/>
        <w:left w:val="none" w:sz="0" w:space="0" w:color="auto"/>
        <w:bottom w:val="none" w:sz="0" w:space="0" w:color="auto"/>
        <w:right w:val="none" w:sz="0" w:space="0" w:color="auto"/>
      </w:divBdr>
    </w:div>
    <w:div w:id="1084761004">
      <w:bodyDiv w:val="1"/>
      <w:marLeft w:val="0"/>
      <w:marRight w:val="0"/>
      <w:marTop w:val="0"/>
      <w:marBottom w:val="0"/>
      <w:divBdr>
        <w:top w:val="none" w:sz="0" w:space="0" w:color="auto"/>
        <w:left w:val="none" w:sz="0" w:space="0" w:color="auto"/>
        <w:bottom w:val="none" w:sz="0" w:space="0" w:color="auto"/>
        <w:right w:val="none" w:sz="0" w:space="0" w:color="auto"/>
      </w:divBdr>
    </w:div>
    <w:div w:id="1089155733">
      <w:bodyDiv w:val="1"/>
      <w:marLeft w:val="0"/>
      <w:marRight w:val="0"/>
      <w:marTop w:val="0"/>
      <w:marBottom w:val="0"/>
      <w:divBdr>
        <w:top w:val="none" w:sz="0" w:space="0" w:color="auto"/>
        <w:left w:val="none" w:sz="0" w:space="0" w:color="auto"/>
        <w:bottom w:val="none" w:sz="0" w:space="0" w:color="auto"/>
        <w:right w:val="none" w:sz="0" w:space="0" w:color="auto"/>
      </w:divBdr>
    </w:div>
    <w:div w:id="1089235848">
      <w:bodyDiv w:val="1"/>
      <w:marLeft w:val="0"/>
      <w:marRight w:val="0"/>
      <w:marTop w:val="0"/>
      <w:marBottom w:val="0"/>
      <w:divBdr>
        <w:top w:val="none" w:sz="0" w:space="0" w:color="auto"/>
        <w:left w:val="none" w:sz="0" w:space="0" w:color="auto"/>
        <w:bottom w:val="none" w:sz="0" w:space="0" w:color="auto"/>
        <w:right w:val="none" w:sz="0" w:space="0" w:color="auto"/>
      </w:divBdr>
    </w:div>
    <w:div w:id="1091043381">
      <w:bodyDiv w:val="1"/>
      <w:marLeft w:val="0"/>
      <w:marRight w:val="0"/>
      <w:marTop w:val="0"/>
      <w:marBottom w:val="0"/>
      <w:divBdr>
        <w:top w:val="none" w:sz="0" w:space="0" w:color="auto"/>
        <w:left w:val="none" w:sz="0" w:space="0" w:color="auto"/>
        <w:bottom w:val="none" w:sz="0" w:space="0" w:color="auto"/>
        <w:right w:val="none" w:sz="0" w:space="0" w:color="auto"/>
      </w:divBdr>
    </w:div>
    <w:div w:id="1091510724">
      <w:bodyDiv w:val="1"/>
      <w:marLeft w:val="0"/>
      <w:marRight w:val="0"/>
      <w:marTop w:val="0"/>
      <w:marBottom w:val="0"/>
      <w:divBdr>
        <w:top w:val="none" w:sz="0" w:space="0" w:color="auto"/>
        <w:left w:val="none" w:sz="0" w:space="0" w:color="auto"/>
        <w:bottom w:val="none" w:sz="0" w:space="0" w:color="auto"/>
        <w:right w:val="none" w:sz="0" w:space="0" w:color="auto"/>
      </w:divBdr>
    </w:div>
    <w:div w:id="1092627269">
      <w:bodyDiv w:val="1"/>
      <w:marLeft w:val="0"/>
      <w:marRight w:val="0"/>
      <w:marTop w:val="0"/>
      <w:marBottom w:val="0"/>
      <w:divBdr>
        <w:top w:val="none" w:sz="0" w:space="0" w:color="auto"/>
        <w:left w:val="none" w:sz="0" w:space="0" w:color="auto"/>
        <w:bottom w:val="none" w:sz="0" w:space="0" w:color="auto"/>
        <w:right w:val="none" w:sz="0" w:space="0" w:color="auto"/>
      </w:divBdr>
    </w:div>
    <w:div w:id="1092818551">
      <w:bodyDiv w:val="1"/>
      <w:marLeft w:val="0"/>
      <w:marRight w:val="0"/>
      <w:marTop w:val="0"/>
      <w:marBottom w:val="0"/>
      <w:divBdr>
        <w:top w:val="none" w:sz="0" w:space="0" w:color="auto"/>
        <w:left w:val="none" w:sz="0" w:space="0" w:color="auto"/>
        <w:bottom w:val="none" w:sz="0" w:space="0" w:color="auto"/>
        <w:right w:val="none" w:sz="0" w:space="0" w:color="auto"/>
      </w:divBdr>
    </w:div>
    <w:div w:id="1093015345">
      <w:bodyDiv w:val="1"/>
      <w:marLeft w:val="0"/>
      <w:marRight w:val="0"/>
      <w:marTop w:val="0"/>
      <w:marBottom w:val="0"/>
      <w:divBdr>
        <w:top w:val="none" w:sz="0" w:space="0" w:color="auto"/>
        <w:left w:val="none" w:sz="0" w:space="0" w:color="auto"/>
        <w:bottom w:val="none" w:sz="0" w:space="0" w:color="auto"/>
        <w:right w:val="none" w:sz="0" w:space="0" w:color="auto"/>
      </w:divBdr>
    </w:div>
    <w:div w:id="1093621558">
      <w:bodyDiv w:val="1"/>
      <w:marLeft w:val="0"/>
      <w:marRight w:val="0"/>
      <w:marTop w:val="0"/>
      <w:marBottom w:val="0"/>
      <w:divBdr>
        <w:top w:val="none" w:sz="0" w:space="0" w:color="auto"/>
        <w:left w:val="none" w:sz="0" w:space="0" w:color="auto"/>
        <w:bottom w:val="none" w:sz="0" w:space="0" w:color="auto"/>
        <w:right w:val="none" w:sz="0" w:space="0" w:color="auto"/>
      </w:divBdr>
    </w:div>
    <w:div w:id="1097093052">
      <w:bodyDiv w:val="1"/>
      <w:marLeft w:val="0"/>
      <w:marRight w:val="0"/>
      <w:marTop w:val="0"/>
      <w:marBottom w:val="0"/>
      <w:divBdr>
        <w:top w:val="none" w:sz="0" w:space="0" w:color="auto"/>
        <w:left w:val="none" w:sz="0" w:space="0" w:color="auto"/>
        <w:bottom w:val="none" w:sz="0" w:space="0" w:color="auto"/>
        <w:right w:val="none" w:sz="0" w:space="0" w:color="auto"/>
      </w:divBdr>
    </w:div>
    <w:div w:id="1098453580">
      <w:bodyDiv w:val="1"/>
      <w:marLeft w:val="0"/>
      <w:marRight w:val="0"/>
      <w:marTop w:val="0"/>
      <w:marBottom w:val="0"/>
      <w:divBdr>
        <w:top w:val="none" w:sz="0" w:space="0" w:color="auto"/>
        <w:left w:val="none" w:sz="0" w:space="0" w:color="auto"/>
        <w:bottom w:val="none" w:sz="0" w:space="0" w:color="auto"/>
        <w:right w:val="none" w:sz="0" w:space="0" w:color="auto"/>
      </w:divBdr>
    </w:div>
    <w:div w:id="1098670843">
      <w:bodyDiv w:val="1"/>
      <w:marLeft w:val="0"/>
      <w:marRight w:val="0"/>
      <w:marTop w:val="0"/>
      <w:marBottom w:val="0"/>
      <w:divBdr>
        <w:top w:val="none" w:sz="0" w:space="0" w:color="auto"/>
        <w:left w:val="none" w:sz="0" w:space="0" w:color="auto"/>
        <w:bottom w:val="none" w:sz="0" w:space="0" w:color="auto"/>
        <w:right w:val="none" w:sz="0" w:space="0" w:color="auto"/>
      </w:divBdr>
    </w:div>
    <w:div w:id="1105344903">
      <w:bodyDiv w:val="1"/>
      <w:marLeft w:val="0"/>
      <w:marRight w:val="0"/>
      <w:marTop w:val="0"/>
      <w:marBottom w:val="0"/>
      <w:divBdr>
        <w:top w:val="none" w:sz="0" w:space="0" w:color="auto"/>
        <w:left w:val="none" w:sz="0" w:space="0" w:color="auto"/>
        <w:bottom w:val="none" w:sz="0" w:space="0" w:color="auto"/>
        <w:right w:val="none" w:sz="0" w:space="0" w:color="auto"/>
      </w:divBdr>
    </w:div>
    <w:div w:id="1108237086">
      <w:bodyDiv w:val="1"/>
      <w:marLeft w:val="0"/>
      <w:marRight w:val="0"/>
      <w:marTop w:val="0"/>
      <w:marBottom w:val="0"/>
      <w:divBdr>
        <w:top w:val="none" w:sz="0" w:space="0" w:color="auto"/>
        <w:left w:val="none" w:sz="0" w:space="0" w:color="auto"/>
        <w:bottom w:val="none" w:sz="0" w:space="0" w:color="auto"/>
        <w:right w:val="none" w:sz="0" w:space="0" w:color="auto"/>
      </w:divBdr>
    </w:div>
    <w:div w:id="1108769856">
      <w:bodyDiv w:val="1"/>
      <w:marLeft w:val="0"/>
      <w:marRight w:val="0"/>
      <w:marTop w:val="0"/>
      <w:marBottom w:val="0"/>
      <w:divBdr>
        <w:top w:val="none" w:sz="0" w:space="0" w:color="auto"/>
        <w:left w:val="none" w:sz="0" w:space="0" w:color="auto"/>
        <w:bottom w:val="none" w:sz="0" w:space="0" w:color="auto"/>
        <w:right w:val="none" w:sz="0" w:space="0" w:color="auto"/>
      </w:divBdr>
    </w:div>
    <w:div w:id="1110709765">
      <w:bodyDiv w:val="1"/>
      <w:marLeft w:val="0"/>
      <w:marRight w:val="0"/>
      <w:marTop w:val="0"/>
      <w:marBottom w:val="0"/>
      <w:divBdr>
        <w:top w:val="none" w:sz="0" w:space="0" w:color="auto"/>
        <w:left w:val="none" w:sz="0" w:space="0" w:color="auto"/>
        <w:bottom w:val="none" w:sz="0" w:space="0" w:color="auto"/>
        <w:right w:val="none" w:sz="0" w:space="0" w:color="auto"/>
      </w:divBdr>
    </w:div>
    <w:div w:id="1111245797">
      <w:bodyDiv w:val="1"/>
      <w:marLeft w:val="0"/>
      <w:marRight w:val="0"/>
      <w:marTop w:val="0"/>
      <w:marBottom w:val="0"/>
      <w:divBdr>
        <w:top w:val="none" w:sz="0" w:space="0" w:color="auto"/>
        <w:left w:val="none" w:sz="0" w:space="0" w:color="auto"/>
        <w:bottom w:val="none" w:sz="0" w:space="0" w:color="auto"/>
        <w:right w:val="none" w:sz="0" w:space="0" w:color="auto"/>
      </w:divBdr>
    </w:div>
    <w:div w:id="1112092030">
      <w:bodyDiv w:val="1"/>
      <w:marLeft w:val="0"/>
      <w:marRight w:val="0"/>
      <w:marTop w:val="0"/>
      <w:marBottom w:val="0"/>
      <w:divBdr>
        <w:top w:val="none" w:sz="0" w:space="0" w:color="auto"/>
        <w:left w:val="none" w:sz="0" w:space="0" w:color="auto"/>
        <w:bottom w:val="none" w:sz="0" w:space="0" w:color="auto"/>
        <w:right w:val="none" w:sz="0" w:space="0" w:color="auto"/>
      </w:divBdr>
    </w:div>
    <w:div w:id="1115370072">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19446907">
      <w:bodyDiv w:val="1"/>
      <w:marLeft w:val="0"/>
      <w:marRight w:val="0"/>
      <w:marTop w:val="0"/>
      <w:marBottom w:val="0"/>
      <w:divBdr>
        <w:top w:val="none" w:sz="0" w:space="0" w:color="auto"/>
        <w:left w:val="none" w:sz="0" w:space="0" w:color="auto"/>
        <w:bottom w:val="none" w:sz="0" w:space="0" w:color="auto"/>
        <w:right w:val="none" w:sz="0" w:space="0" w:color="auto"/>
      </w:divBdr>
    </w:div>
    <w:div w:id="1121650436">
      <w:bodyDiv w:val="1"/>
      <w:marLeft w:val="0"/>
      <w:marRight w:val="0"/>
      <w:marTop w:val="0"/>
      <w:marBottom w:val="0"/>
      <w:divBdr>
        <w:top w:val="none" w:sz="0" w:space="0" w:color="auto"/>
        <w:left w:val="none" w:sz="0" w:space="0" w:color="auto"/>
        <w:bottom w:val="none" w:sz="0" w:space="0" w:color="auto"/>
        <w:right w:val="none" w:sz="0" w:space="0" w:color="auto"/>
      </w:divBdr>
    </w:div>
    <w:div w:id="1122571826">
      <w:bodyDiv w:val="1"/>
      <w:marLeft w:val="0"/>
      <w:marRight w:val="0"/>
      <w:marTop w:val="0"/>
      <w:marBottom w:val="0"/>
      <w:divBdr>
        <w:top w:val="none" w:sz="0" w:space="0" w:color="auto"/>
        <w:left w:val="none" w:sz="0" w:space="0" w:color="auto"/>
        <w:bottom w:val="none" w:sz="0" w:space="0" w:color="auto"/>
        <w:right w:val="none" w:sz="0" w:space="0" w:color="auto"/>
      </w:divBdr>
    </w:div>
    <w:div w:id="1122842191">
      <w:bodyDiv w:val="1"/>
      <w:marLeft w:val="0"/>
      <w:marRight w:val="0"/>
      <w:marTop w:val="0"/>
      <w:marBottom w:val="0"/>
      <w:divBdr>
        <w:top w:val="none" w:sz="0" w:space="0" w:color="auto"/>
        <w:left w:val="none" w:sz="0" w:space="0" w:color="auto"/>
        <w:bottom w:val="none" w:sz="0" w:space="0" w:color="auto"/>
        <w:right w:val="none" w:sz="0" w:space="0" w:color="auto"/>
      </w:divBdr>
    </w:div>
    <w:div w:id="112292231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7339079">
      <w:bodyDiv w:val="1"/>
      <w:marLeft w:val="0"/>
      <w:marRight w:val="0"/>
      <w:marTop w:val="0"/>
      <w:marBottom w:val="0"/>
      <w:divBdr>
        <w:top w:val="none" w:sz="0" w:space="0" w:color="auto"/>
        <w:left w:val="none" w:sz="0" w:space="0" w:color="auto"/>
        <w:bottom w:val="none" w:sz="0" w:space="0" w:color="auto"/>
        <w:right w:val="none" w:sz="0" w:space="0" w:color="auto"/>
      </w:divBdr>
    </w:div>
    <w:div w:id="1143697672">
      <w:bodyDiv w:val="1"/>
      <w:marLeft w:val="0"/>
      <w:marRight w:val="0"/>
      <w:marTop w:val="0"/>
      <w:marBottom w:val="0"/>
      <w:divBdr>
        <w:top w:val="none" w:sz="0" w:space="0" w:color="auto"/>
        <w:left w:val="none" w:sz="0" w:space="0" w:color="auto"/>
        <w:bottom w:val="none" w:sz="0" w:space="0" w:color="auto"/>
        <w:right w:val="none" w:sz="0" w:space="0" w:color="auto"/>
      </w:divBdr>
    </w:div>
    <w:div w:id="1148012273">
      <w:bodyDiv w:val="1"/>
      <w:marLeft w:val="0"/>
      <w:marRight w:val="0"/>
      <w:marTop w:val="0"/>
      <w:marBottom w:val="0"/>
      <w:divBdr>
        <w:top w:val="none" w:sz="0" w:space="0" w:color="auto"/>
        <w:left w:val="none" w:sz="0" w:space="0" w:color="auto"/>
        <w:bottom w:val="none" w:sz="0" w:space="0" w:color="auto"/>
        <w:right w:val="none" w:sz="0" w:space="0" w:color="auto"/>
      </w:divBdr>
    </w:div>
    <w:div w:id="1148325817">
      <w:bodyDiv w:val="1"/>
      <w:marLeft w:val="0"/>
      <w:marRight w:val="0"/>
      <w:marTop w:val="0"/>
      <w:marBottom w:val="0"/>
      <w:divBdr>
        <w:top w:val="none" w:sz="0" w:space="0" w:color="auto"/>
        <w:left w:val="none" w:sz="0" w:space="0" w:color="auto"/>
        <w:bottom w:val="none" w:sz="0" w:space="0" w:color="auto"/>
        <w:right w:val="none" w:sz="0" w:space="0" w:color="auto"/>
      </w:divBdr>
    </w:div>
    <w:div w:id="1153257688">
      <w:bodyDiv w:val="1"/>
      <w:marLeft w:val="0"/>
      <w:marRight w:val="0"/>
      <w:marTop w:val="0"/>
      <w:marBottom w:val="0"/>
      <w:divBdr>
        <w:top w:val="none" w:sz="0" w:space="0" w:color="auto"/>
        <w:left w:val="none" w:sz="0" w:space="0" w:color="auto"/>
        <w:bottom w:val="none" w:sz="0" w:space="0" w:color="auto"/>
        <w:right w:val="none" w:sz="0" w:space="0" w:color="auto"/>
      </w:divBdr>
    </w:div>
    <w:div w:id="1154491736">
      <w:bodyDiv w:val="1"/>
      <w:marLeft w:val="0"/>
      <w:marRight w:val="0"/>
      <w:marTop w:val="0"/>
      <w:marBottom w:val="0"/>
      <w:divBdr>
        <w:top w:val="none" w:sz="0" w:space="0" w:color="auto"/>
        <w:left w:val="none" w:sz="0" w:space="0" w:color="auto"/>
        <w:bottom w:val="none" w:sz="0" w:space="0" w:color="auto"/>
        <w:right w:val="none" w:sz="0" w:space="0" w:color="auto"/>
      </w:divBdr>
    </w:div>
    <w:div w:id="1160265919">
      <w:bodyDiv w:val="1"/>
      <w:marLeft w:val="0"/>
      <w:marRight w:val="0"/>
      <w:marTop w:val="0"/>
      <w:marBottom w:val="0"/>
      <w:divBdr>
        <w:top w:val="none" w:sz="0" w:space="0" w:color="auto"/>
        <w:left w:val="none" w:sz="0" w:space="0" w:color="auto"/>
        <w:bottom w:val="none" w:sz="0" w:space="0" w:color="auto"/>
        <w:right w:val="none" w:sz="0" w:space="0" w:color="auto"/>
      </w:divBdr>
    </w:div>
    <w:div w:id="1162627602">
      <w:bodyDiv w:val="1"/>
      <w:marLeft w:val="0"/>
      <w:marRight w:val="0"/>
      <w:marTop w:val="0"/>
      <w:marBottom w:val="0"/>
      <w:divBdr>
        <w:top w:val="none" w:sz="0" w:space="0" w:color="auto"/>
        <w:left w:val="none" w:sz="0" w:space="0" w:color="auto"/>
        <w:bottom w:val="none" w:sz="0" w:space="0" w:color="auto"/>
        <w:right w:val="none" w:sz="0" w:space="0" w:color="auto"/>
      </w:divBdr>
    </w:div>
    <w:div w:id="1164852481">
      <w:bodyDiv w:val="1"/>
      <w:marLeft w:val="0"/>
      <w:marRight w:val="0"/>
      <w:marTop w:val="0"/>
      <w:marBottom w:val="0"/>
      <w:divBdr>
        <w:top w:val="none" w:sz="0" w:space="0" w:color="auto"/>
        <w:left w:val="none" w:sz="0" w:space="0" w:color="auto"/>
        <w:bottom w:val="none" w:sz="0" w:space="0" w:color="auto"/>
        <w:right w:val="none" w:sz="0" w:space="0" w:color="auto"/>
      </w:divBdr>
    </w:div>
    <w:div w:id="1172527936">
      <w:bodyDiv w:val="1"/>
      <w:marLeft w:val="0"/>
      <w:marRight w:val="0"/>
      <w:marTop w:val="0"/>
      <w:marBottom w:val="0"/>
      <w:divBdr>
        <w:top w:val="none" w:sz="0" w:space="0" w:color="auto"/>
        <w:left w:val="none" w:sz="0" w:space="0" w:color="auto"/>
        <w:bottom w:val="none" w:sz="0" w:space="0" w:color="auto"/>
        <w:right w:val="none" w:sz="0" w:space="0" w:color="auto"/>
      </w:divBdr>
    </w:div>
    <w:div w:id="1174610525">
      <w:bodyDiv w:val="1"/>
      <w:marLeft w:val="0"/>
      <w:marRight w:val="0"/>
      <w:marTop w:val="0"/>
      <w:marBottom w:val="0"/>
      <w:divBdr>
        <w:top w:val="none" w:sz="0" w:space="0" w:color="auto"/>
        <w:left w:val="none" w:sz="0" w:space="0" w:color="auto"/>
        <w:bottom w:val="none" w:sz="0" w:space="0" w:color="auto"/>
        <w:right w:val="none" w:sz="0" w:space="0" w:color="auto"/>
      </w:divBdr>
    </w:div>
    <w:div w:id="1174763285">
      <w:bodyDiv w:val="1"/>
      <w:marLeft w:val="0"/>
      <w:marRight w:val="0"/>
      <w:marTop w:val="0"/>
      <w:marBottom w:val="0"/>
      <w:divBdr>
        <w:top w:val="none" w:sz="0" w:space="0" w:color="auto"/>
        <w:left w:val="none" w:sz="0" w:space="0" w:color="auto"/>
        <w:bottom w:val="none" w:sz="0" w:space="0" w:color="auto"/>
        <w:right w:val="none" w:sz="0" w:space="0" w:color="auto"/>
      </w:divBdr>
    </w:div>
    <w:div w:id="1178346068">
      <w:bodyDiv w:val="1"/>
      <w:marLeft w:val="0"/>
      <w:marRight w:val="0"/>
      <w:marTop w:val="0"/>
      <w:marBottom w:val="0"/>
      <w:divBdr>
        <w:top w:val="none" w:sz="0" w:space="0" w:color="auto"/>
        <w:left w:val="none" w:sz="0" w:space="0" w:color="auto"/>
        <w:bottom w:val="none" w:sz="0" w:space="0" w:color="auto"/>
        <w:right w:val="none" w:sz="0" w:space="0" w:color="auto"/>
      </w:divBdr>
    </w:div>
    <w:div w:id="1178814982">
      <w:bodyDiv w:val="1"/>
      <w:marLeft w:val="0"/>
      <w:marRight w:val="0"/>
      <w:marTop w:val="0"/>
      <w:marBottom w:val="0"/>
      <w:divBdr>
        <w:top w:val="none" w:sz="0" w:space="0" w:color="auto"/>
        <w:left w:val="none" w:sz="0" w:space="0" w:color="auto"/>
        <w:bottom w:val="none" w:sz="0" w:space="0" w:color="auto"/>
        <w:right w:val="none" w:sz="0" w:space="0" w:color="auto"/>
      </w:divBdr>
    </w:div>
    <w:div w:id="1179202446">
      <w:bodyDiv w:val="1"/>
      <w:marLeft w:val="0"/>
      <w:marRight w:val="0"/>
      <w:marTop w:val="0"/>
      <w:marBottom w:val="0"/>
      <w:divBdr>
        <w:top w:val="none" w:sz="0" w:space="0" w:color="auto"/>
        <w:left w:val="none" w:sz="0" w:space="0" w:color="auto"/>
        <w:bottom w:val="none" w:sz="0" w:space="0" w:color="auto"/>
        <w:right w:val="none" w:sz="0" w:space="0" w:color="auto"/>
      </w:divBdr>
    </w:div>
    <w:div w:id="1180855075">
      <w:bodyDiv w:val="1"/>
      <w:marLeft w:val="0"/>
      <w:marRight w:val="0"/>
      <w:marTop w:val="0"/>
      <w:marBottom w:val="0"/>
      <w:divBdr>
        <w:top w:val="none" w:sz="0" w:space="0" w:color="auto"/>
        <w:left w:val="none" w:sz="0" w:space="0" w:color="auto"/>
        <w:bottom w:val="none" w:sz="0" w:space="0" w:color="auto"/>
        <w:right w:val="none" w:sz="0" w:space="0" w:color="auto"/>
      </w:divBdr>
    </w:div>
    <w:div w:id="1183934051">
      <w:bodyDiv w:val="1"/>
      <w:marLeft w:val="0"/>
      <w:marRight w:val="0"/>
      <w:marTop w:val="0"/>
      <w:marBottom w:val="0"/>
      <w:divBdr>
        <w:top w:val="none" w:sz="0" w:space="0" w:color="auto"/>
        <w:left w:val="none" w:sz="0" w:space="0" w:color="auto"/>
        <w:bottom w:val="none" w:sz="0" w:space="0" w:color="auto"/>
        <w:right w:val="none" w:sz="0" w:space="0" w:color="auto"/>
      </w:divBdr>
    </w:div>
    <w:div w:id="1191920641">
      <w:bodyDiv w:val="1"/>
      <w:marLeft w:val="0"/>
      <w:marRight w:val="0"/>
      <w:marTop w:val="0"/>
      <w:marBottom w:val="0"/>
      <w:divBdr>
        <w:top w:val="none" w:sz="0" w:space="0" w:color="auto"/>
        <w:left w:val="none" w:sz="0" w:space="0" w:color="auto"/>
        <w:bottom w:val="none" w:sz="0" w:space="0" w:color="auto"/>
        <w:right w:val="none" w:sz="0" w:space="0" w:color="auto"/>
      </w:divBdr>
    </w:div>
    <w:div w:id="1192306375">
      <w:bodyDiv w:val="1"/>
      <w:marLeft w:val="0"/>
      <w:marRight w:val="0"/>
      <w:marTop w:val="0"/>
      <w:marBottom w:val="0"/>
      <w:divBdr>
        <w:top w:val="none" w:sz="0" w:space="0" w:color="auto"/>
        <w:left w:val="none" w:sz="0" w:space="0" w:color="auto"/>
        <w:bottom w:val="none" w:sz="0" w:space="0" w:color="auto"/>
        <w:right w:val="none" w:sz="0" w:space="0" w:color="auto"/>
      </w:divBdr>
    </w:div>
    <w:div w:id="1194073518">
      <w:bodyDiv w:val="1"/>
      <w:marLeft w:val="0"/>
      <w:marRight w:val="0"/>
      <w:marTop w:val="0"/>
      <w:marBottom w:val="0"/>
      <w:divBdr>
        <w:top w:val="none" w:sz="0" w:space="0" w:color="auto"/>
        <w:left w:val="none" w:sz="0" w:space="0" w:color="auto"/>
        <w:bottom w:val="none" w:sz="0" w:space="0" w:color="auto"/>
        <w:right w:val="none" w:sz="0" w:space="0" w:color="auto"/>
      </w:divBdr>
    </w:div>
    <w:div w:id="1194466689">
      <w:bodyDiv w:val="1"/>
      <w:marLeft w:val="0"/>
      <w:marRight w:val="0"/>
      <w:marTop w:val="0"/>
      <w:marBottom w:val="0"/>
      <w:divBdr>
        <w:top w:val="none" w:sz="0" w:space="0" w:color="auto"/>
        <w:left w:val="none" w:sz="0" w:space="0" w:color="auto"/>
        <w:bottom w:val="none" w:sz="0" w:space="0" w:color="auto"/>
        <w:right w:val="none" w:sz="0" w:space="0" w:color="auto"/>
      </w:divBdr>
    </w:div>
    <w:div w:id="1196237088">
      <w:bodyDiv w:val="1"/>
      <w:marLeft w:val="0"/>
      <w:marRight w:val="0"/>
      <w:marTop w:val="0"/>
      <w:marBottom w:val="0"/>
      <w:divBdr>
        <w:top w:val="none" w:sz="0" w:space="0" w:color="auto"/>
        <w:left w:val="none" w:sz="0" w:space="0" w:color="auto"/>
        <w:bottom w:val="none" w:sz="0" w:space="0" w:color="auto"/>
        <w:right w:val="none" w:sz="0" w:space="0" w:color="auto"/>
      </w:divBdr>
    </w:div>
    <w:div w:id="1198540981">
      <w:bodyDiv w:val="1"/>
      <w:marLeft w:val="0"/>
      <w:marRight w:val="0"/>
      <w:marTop w:val="0"/>
      <w:marBottom w:val="0"/>
      <w:divBdr>
        <w:top w:val="none" w:sz="0" w:space="0" w:color="auto"/>
        <w:left w:val="none" w:sz="0" w:space="0" w:color="auto"/>
        <w:bottom w:val="none" w:sz="0" w:space="0" w:color="auto"/>
        <w:right w:val="none" w:sz="0" w:space="0" w:color="auto"/>
      </w:divBdr>
    </w:div>
    <w:div w:id="1200625687">
      <w:bodyDiv w:val="1"/>
      <w:marLeft w:val="0"/>
      <w:marRight w:val="0"/>
      <w:marTop w:val="0"/>
      <w:marBottom w:val="0"/>
      <w:divBdr>
        <w:top w:val="none" w:sz="0" w:space="0" w:color="auto"/>
        <w:left w:val="none" w:sz="0" w:space="0" w:color="auto"/>
        <w:bottom w:val="none" w:sz="0" w:space="0" w:color="auto"/>
        <w:right w:val="none" w:sz="0" w:space="0" w:color="auto"/>
      </w:divBdr>
    </w:div>
    <w:div w:id="1202205272">
      <w:bodyDiv w:val="1"/>
      <w:marLeft w:val="0"/>
      <w:marRight w:val="0"/>
      <w:marTop w:val="0"/>
      <w:marBottom w:val="0"/>
      <w:divBdr>
        <w:top w:val="none" w:sz="0" w:space="0" w:color="auto"/>
        <w:left w:val="none" w:sz="0" w:space="0" w:color="auto"/>
        <w:bottom w:val="none" w:sz="0" w:space="0" w:color="auto"/>
        <w:right w:val="none" w:sz="0" w:space="0" w:color="auto"/>
      </w:divBdr>
    </w:div>
    <w:div w:id="1203403877">
      <w:bodyDiv w:val="1"/>
      <w:marLeft w:val="0"/>
      <w:marRight w:val="0"/>
      <w:marTop w:val="0"/>
      <w:marBottom w:val="0"/>
      <w:divBdr>
        <w:top w:val="none" w:sz="0" w:space="0" w:color="auto"/>
        <w:left w:val="none" w:sz="0" w:space="0" w:color="auto"/>
        <w:bottom w:val="none" w:sz="0" w:space="0" w:color="auto"/>
        <w:right w:val="none" w:sz="0" w:space="0" w:color="auto"/>
      </w:divBdr>
    </w:div>
    <w:div w:id="1203976805">
      <w:bodyDiv w:val="1"/>
      <w:marLeft w:val="0"/>
      <w:marRight w:val="0"/>
      <w:marTop w:val="0"/>
      <w:marBottom w:val="0"/>
      <w:divBdr>
        <w:top w:val="none" w:sz="0" w:space="0" w:color="auto"/>
        <w:left w:val="none" w:sz="0" w:space="0" w:color="auto"/>
        <w:bottom w:val="none" w:sz="0" w:space="0" w:color="auto"/>
        <w:right w:val="none" w:sz="0" w:space="0" w:color="auto"/>
      </w:divBdr>
    </w:div>
    <w:div w:id="1206720693">
      <w:bodyDiv w:val="1"/>
      <w:marLeft w:val="0"/>
      <w:marRight w:val="0"/>
      <w:marTop w:val="0"/>
      <w:marBottom w:val="0"/>
      <w:divBdr>
        <w:top w:val="none" w:sz="0" w:space="0" w:color="auto"/>
        <w:left w:val="none" w:sz="0" w:space="0" w:color="auto"/>
        <w:bottom w:val="none" w:sz="0" w:space="0" w:color="auto"/>
        <w:right w:val="none" w:sz="0" w:space="0" w:color="auto"/>
      </w:divBdr>
    </w:div>
    <w:div w:id="1209149702">
      <w:bodyDiv w:val="1"/>
      <w:marLeft w:val="0"/>
      <w:marRight w:val="0"/>
      <w:marTop w:val="0"/>
      <w:marBottom w:val="0"/>
      <w:divBdr>
        <w:top w:val="none" w:sz="0" w:space="0" w:color="auto"/>
        <w:left w:val="none" w:sz="0" w:space="0" w:color="auto"/>
        <w:bottom w:val="none" w:sz="0" w:space="0" w:color="auto"/>
        <w:right w:val="none" w:sz="0" w:space="0" w:color="auto"/>
      </w:divBdr>
    </w:div>
    <w:div w:id="1212840327">
      <w:bodyDiv w:val="1"/>
      <w:marLeft w:val="0"/>
      <w:marRight w:val="0"/>
      <w:marTop w:val="0"/>
      <w:marBottom w:val="0"/>
      <w:divBdr>
        <w:top w:val="none" w:sz="0" w:space="0" w:color="auto"/>
        <w:left w:val="none" w:sz="0" w:space="0" w:color="auto"/>
        <w:bottom w:val="none" w:sz="0" w:space="0" w:color="auto"/>
        <w:right w:val="none" w:sz="0" w:space="0" w:color="auto"/>
      </w:divBdr>
    </w:div>
    <w:div w:id="1213268531">
      <w:bodyDiv w:val="1"/>
      <w:marLeft w:val="0"/>
      <w:marRight w:val="0"/>
      <w:marTop w:val="0"/>
      <w:marBottom w:val="0"/>
      <w:divBdr>
        <w:top w:val="none" w:sz="0" w:space="0" w:color="auto"/>
        <w:left w:val="none" w:sz="0" w:space="0" w:color="auto"/>
        <w:bottom w:val="none" w:sz="0" w:space="0" w:color="auto"/>
        <w:right w:val="none" w:sz="0" w:space="0" w:color="auto"/>
      </w:divBdr>
    </w:div>
    <w:div w:id="1214347381">
      <w:bodyDiv w:val="1"/>
      <w:marLeft w:val="0"/>
      <w:marRight w:val="0"/>
      <w:marTop w:val="0"/>
      <w:marBottom w:val="0"/>
      <w:divBdr>
        <w:top w:val="none" w:sz="0" w:space="0" w:color="auto"/>
        <w:left w:val="none" w:sz="0" w:space="0" w:color="auto"/>
        <w:bottom w:val="none" w:sz="0" w:space="0" w:color="auto"/>
        <w:right w:val="none" w:sz="0" w:space="0" w:color="auto"/>
      </w:divBdr>
    </w:div>
    <w:div w:id="1221137750">
      <w:bodyDiv w:val="1"/>
      <w:marLeft w:val="0"/>
      <w:marRight w:val="0"/>
      <w:marTop w:val="0"/>
      <w:marBottom w:val="0"/>
      <w:divBdr>
        <w:top w:val="none" w:sz="0" w:space="0" w:color="auto"/>
        <w:left w:val="none" w:sz="0" w:space="0" w:color="auto"/>
        <w:bottom w:val="none" w:sz="0" w:space="0" w:color="auto"/>
        <w:right w:val="none" w:sz="0" w:space="0" w:color="auto"/>
      </w:divBdr>
    </w:div>
    <w:div w:id="1226069530">
      <w:bodyDiv w:val="1"/>
      <w:marLeft w:val="0"/>
      <w:marRight w:val="0"/>
      <w:marTop w:val="0"/>
      <w:marBottom w:val="0"/>
      <w:divBdr>
        <w:top w:val="none" w:sz="0" w:space="0" w:color="auto"/>
        <w:left w:val="none" w:sz="0" w:space="0" w:color="auto"/>
        <w:bottom w:val="none" w:sz="0" w:space="0" w:color="auto"/>
        <w:right w:val="none" w:sz="0" w:space="0" w:color="auto"/>
      </w:divBdr>
    </w:div>
    <w:div w:id="1232617394">
      <w:bodyDiv w:val="1"/>
      <w:marLeft w:val="0"/>
      <w:marRight w:val="0"/>
      <w:marTop w:val="0"/>
      <w:marBottom w:val="0"/>
      <w:divBdr>
        <w:top w:val="none" w:sz="0" w:space="0" w:color="auto"/>
        <w:left w:val="none" w:sz="0" w:space="0" w:color="auto"/>
        <w:bottom w:val="none" w:sz="0" w:space="0" w:color="auto"/>
        <w:right w:val="none" w:sz="0" w:space="0" w:color="auto"/>
      </w:divBdr>
    </w:div>
    <w:div w:id="1235164325">
      <w:bodyDiv w:val="1"/>
      <w:marLeft w:val="0"/>
      <w:marRight w:val="0"/>
      <w:marTop w:val="0"/>
      <w:marBottom w:val="0"/>
      <w:divBdr>
        <w:top w:val="none" w:sz="0" w:space="0" w:color="auto"/>
        <w:left w:val="none" w:sz="0" w:space="0" w:color="auto"/>
        <w:bottom w:val="none" w:sz="0" w:space="0" w:color="auto"/>
        <w:right w:val="none" w:sz="0" w:space="0" w:color="auto"/>
      </w:divBdr>
    </w:div>
    <w:div w:id="1235582713">
      <w:bodyDiv w:val="1"/>
      <w:marLeft w:val="0"/>
      <w:marRight w:val="0"/>
      <w:marTop w:val="0"/>
      <w:marBottom w:val="0"/>
      <w:divBdr>
        <w:top w:val="none" w:sz="0" w:space="0" w:color="auto"/>
        <w:left w:val="none" w:sz="0" w:space="0" w:color="auto"/>
        <w:bottom w:val="none" w:sz="0" w:space="0" w:color="auto"/>
        <w:right w:val="none" w:sz="0" w:space="0" w:color="auto"/>
      </w:divBdr>
    </w:div>
    <w:div w:id="1236285078">
      <w:bodyDiv w:val="1"/>
      <w:marLeft w:val="0"/>
      <w:marRight w:val="0"/>
      <w:marTop w:val="0"/>
      <w:marBottom w:val="0"/>
      <w:divBdr>
        <w:top w:val="none" w:sz="0" w:space="0" w:color="auto"/>
        <w:left w:val="none" w:sz="0" w:space="0" w:color="auto"/>
        <w:bottom w:val="none" w:sz="0" w:space="0" w:color="auto"/>
        <w:right w:val="none" w:sz="0" w:space="0" w:color="auto"/>
      </w:divBdr>
    </w:div>
    <w:div w:id="1237743815">
      <w:bodyDiv w:val="1"/>
      <w:marLeft w:val="0"/>
      <w:marRight w:val="0"/>
      <w:marTop w:val="0"/>
      <w:marBottom w:val="0"/>
      <w:divBdr>
        <w:top w:val="none" w:sz="0" w:space="0" w:color="auto"/>
        <w:left w:val="none" w:sz="0" w:space="0" w:color="auto"/>
        <w:bottom w:val="none" w:sz="0" w:space="0" w:color="auto"/>
        <w:right w:val="none" w:sz="0" w:space="0" w:color="auto"/>
      </w:divBdr>
    </w:div>
    <w:div w:id="1244101636">
      <w:bodyDiv w:val="1"/>
      <w:marLeft w:val="0"/>
      <w:marRight w:val="0"/>
      <w:marTop w:val="0"/>
      <w:marBottom w:val="0"/>
      <w:divBdr>
        <w:top w:val="none" w:sz="0" w:space="0" w:color="auto"/>
        <w:left w:val="none" w:sz="0" w:space="0" w:color="auto"/>
        <w:bottom w:val="none" w:sz="0" w:space="0" w:color="auto"/>
        <w:right w:val="none" w:sz="0" w:space="0" w:color="auto"/>
      </w:divBdr>
    </w:div>
    <w:div w:id="1251038357">
      <w:bodyDiv w:val="1"/>
      <w:marLeft w:val="0"/>
      <w:marRight w:val="0"/>
      <w:marTop w:val="0"/>
      <w:marBottom w:val="0"/>
      <w:divBdr>
        <w:top w:val="none" w:sz="0" w:space="0" w:color="auto"/>
        <w:left w:val="none" w:sz="0" w:space="0" w:color="auto"/>
        <w:bottom w:val="none" w:sz="0" w:space="0" w:color="auto"/>
        <w:right w:val="none" w:sz="0" w:space="0" w:color="auto"/>
      </w:divBdr>
    </w:div>
    <w:div w:id="1255240259">
      <w:bodyDiv w:val="1"/>
      <w:marLeft w:val="0"/>
      <w:marRight w:val="0"/>
      <w:marTop w:val="0"/>
      <w:marBottom w:val="0"/>
      <w:divBdr>
        <w:top w:val="none" w:sz="0" w:space="0" w:color="auto"/>
        <w:left w:val="none" w:sz="0" w:space="0" w:color="auto"/>
        <w:bottom w:val="none" w:sz="0" w:space="0" w:color="auto"/>
        <w:right w:val="none" w:sz="0" w:space="0" w:color="auto"/>
      </w:divBdr>
    </w:div>
    <w:div w:id="1261063220">
      <w:bodyDiv w:val="1"/>
      <w:marLeft w:val="0"/>
      <w:marRight w:val="0"/>
      <w:marTop w:val="0"/>
      <w:marBottom w:val="0"/>
      <w:divBdr>
        <w:top w:val="none" w:sz="0" w:space="0" w:color="auto"/>
        <w:left w:val="none" w:sz="0" w:space="0" w:color="auto"/>
        <w:bottom w:val="none" w:sz="0" w:space="0" w:color="auto"/>
        <w:right w:val="none" w:sz="0" w:space="0" w:color="auto"/>
      </w:divBdr>
    </w:div>
    <w:div w:id="1261377227">
      <w:bodyDiv w:val="1"/>
      <w:marLeft w:val="0"/>
      <w:marRight w:val="0"/>
      <w:marTop w:val="0"/>
      <w:marBottom w:val="0"/>
      <w:divBdr>
        <w:top w:val="none" w:sz="0" w:space="0" w:color="auto"/>
        <w:left w:val="none" w:sz="0" w:space="0" w:color="auto"/>
        <w:bottom w:val="none" w:sz="0" w:space="0" w:color="auto"/>
        <w:right w:val="none" w:sz="0" w:space="0" w:color="auto"/>
      </w:divBdr>
    </w:div>
    <w:div w:id="1262497043">
      <w:bodyDiv w:val="1"/>
      <w:marLeft w:val="0"/>
      <w:marRight w:val="0"/>
      <w:marTop w:val="0"/>
      <w:marBottom w:val="0"/>
      <w:divBdr>
        <w:top w:val="none" w:sz="0" w:space="0" w:color="auto"/>
        <w:left w:val="none" w:sz="0" w:space="0" w:color="auto"/>
        <w:bottom w:val="none" w:sz="0" w:space="0" w:color="auto"/>
        <w:right w:val="none" w:sz="0" w:space="0" w:color="auto"/>
      </w:divBdr>
    </w:div>
    <w:div w:id="1263031872">
      <w:bodyDiv w:val="1"/>
      <w:marLeft w:val="0"/>
      <w:marRight w:val="0"/>
      <w:marTop w:val="0"/>
      <w:marBottom w:val="0"/>
      <w:divBdr>
        <w:top w:val="none" w:sz="0" w:space="0" w:color="auto"/>
        <w:left w:val="none" w:sz="0" w:space="0" w:color="auto"/>
        <w:bottom w:val="none" w:sz="0" w:space="0" w:color="auto"/>
        <w:right w:val="none" w:sz="0" w:space="0" w:color="auto"/>
      </w:divBdr>
    </w:div>
    <w:div w:id="1265377356">
      <w:bodyDiv w:val="1"/>
      <w:marLeft w:val="0"/>
      <w:marRight w:val="0"/>
      <w:marTop w:val="0"/>
      <w:marBottom w:val="0"/>
      <w:divBdr>
        <w:top w:val="none" w:sz="0" w:space="0" w:color="auto"/>
        <w:left w:val="none" w:sz="0" w:space="0" w:color="auto"/>
        <w:bottom w:val="none" w:sz="0" w:space="0" w:color="auto"/>
        <w:right w:val="none" w:sz="0" w:space="0" w:color="auto"/>
      </w:divBdr>
    </w:div>
    <w:div w:id="1267617641">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75134752">
      <w:bodyDiv w:val="1"/>
      <w:marLeft w:val="0"/>
      <w:marRight w:val="0"/>
      <w:marTop w:val="0"/>
      <w:marBottom w:val="0"/>
      <w:divBdr>
        <w:top w:val="none" w:sz="0" w:space="0" w:color="auto"/>
        <w:left w:val="none" w:sz="0" w:space="0" w:color="auto"/>
        <w:bottom w:val="none" w:sz="0" w:space="0" w:color="auto"/>
        <w:right w:val="none" w:sz="0" w:space="0" w:color="auto"/>
      </w:divBdr>
    </w:div>
    <w:div w:id="1276521529">
      <w:bodyDiv w:val="1"/>
      <w:marLeft w:val="0"/>
      <w:marRight w:val="0"/>
      <w:marTop w:val="0"/>
      <w:marBottom w:val="0"/>
      <w:divBdr>
        <w:top w:val="none" w:sz="0" w:space="0" w:color="auto"/>
        <w:left w:val="none" w:sz="0" w:space="0" w:color="auto"/>
        <w:bottom w:val="none" w:sz="0" w:space="0" w:color="auto"/>
        <w:right w:val="none" w:sz="0" w:space="0" w:color="auto"/>
      </w:divBdr>
    </w:div>
    <w:div w:id="1277105389">
      <w:bodyDiv w:val="1"/>
      <w:marLeft w:val="0"/>
      <w:marRight w:val="0"/>
      <w:marTop w:val="0"/>
      <w:marBottom w:val="0"/>
      <w:divBdr>
        <w:top w:val="none" w:sz="0" w:space="0" w:color="auto"/>
        <w:left w:val="none" w:sz="0" w:space="0" w:color="auto"/>
        <w:bottom w:val="none" w:sz="0" w:space="0" w:color="auto"/>
        <w:right w:val="none" w:sz="0" w:space="0" w:color="auto"/>
      </w:divBdr>
    </w:div>
    <w:div w:id="1282375517">
      <w:bodyDiv w:val="1"/>
      <w:marLeft w:val="0"/>
      <w:marRight w:val="0"/>
      <w:marTop w:val="0"/>
      <w:marBottom w:val="0"/>
      <w:divBdr>
        <w:top w:val="none" w:sz="0" w:space="0" w:color="auto"/>
        <w:left w:val="none" w:sz="0" w:space="0" w:color="auto"/>
        <w:bottom w:val="none" w:sz="0" w:space="0" w:color="auto"/>
        <w:right w:val="none" w:sz="0" w:space="0" w:color="auto"/>
      </w:divBdr>
    </w:div>
    <w:div w:id="1284917677">
      <w:bodyDiv w:val="1"/>
      <w:marLeft w:val="0"/>
      <w:marRight w:val="0"/>
      <w:marTop w:val="0"/>
      <w:marBottom w:val="0"/>
      <w:divBdr>
        <w:top w:val="none" w:sz="0" w:space="0" w:color="auto"/>
        <w:left w:val="none" w:sz="0" w:space="0" w:color="auto"/>
        <w:bottom w:val="none" w:sz="0" w:space="0" w:color="auto"/>
        <w:right w:val="none" w:sz="0" w:space="0" w:color="auto"/>
      </w:divBdr>
    </w:div>
    <w:div w:id="1291860339">
      <w:bodyDiv w:val="1"/>
      <w:marLeft w:val="0"/>
      <w:marRight w:val="0"/>
      <w:marTop w:val="0"/>
      <w:marBottom w:val="0"/>
      <w:divBdr>
        <w:top w:val="none" w:sz="0" w:space="0" w:color="auto"/>
        <w:left w:val="none" w:sz="0" w:space="0" w:color="auto"/>
        <w:bottom w:val="none" w:sz="0" w:space="0" w:color="auto"/>
        <w:right w:val="none" w:sz="0" w:space="0" w:color="auto"/>
      </w:divBdr>
    </w:div>
    <w:div w:id="1295213035">
      <w:bodyDiv w:val="1"/>
      <w:marLeft w:val="0"/>
      <w:marRight w:val="0"/>
      <w:marTop w:val="0"/>
      <w:marBottom w:val="0"/>
      <w:divBdr>
        <w:top w:val="none" w:sz="0" w:space="0" w:color="auto"/>
        <w:left w:val="none" w:sz="0" w:space="0" w:color="auto"/>
        <w:bottom w:val="none" w:sz="0" w:space="0" w:color="auto"/>
        <w:right w:val="none" w:sz="0" w:space="0" w:color="auto"/>
      </w:divBdr>
    </w:div>
    <w:div w:id="1296178578">
      <w:bodyDiv w:val="1"/>
      <w:marLeft w:val="0"/>
      <w:marRight w:val="0"/>
      <w:marTop w:val="0"/>
      <w:marBottom w:val="0"/>
      <w:divBdr>
        <w:top w:val="none" w:sz="0" w:space="0" w:color="auto"/>
        <w:left w:val="none" w:sz="0" w:space="0" w:color="auto"/>
        <w:bottom w:val="none" w:sz="0" w:space="0" w:color="auto"/>
        <w:right w:val="none" w:sz="0" w:space="0" w:color="auto"/>
      </w:divBdr>
    </w:div>
    <w:div w:id="1298418992">
      <w:bodyDiv w:val="1"/>
      <w:marLeft w:val="0"/>
      <w:marRight w:val="0"/>
      <w:marTop w:val="0"/>
      <w:marBottom w:val="0"/>
      <w:divBdr>
        <w:top w:val="none" w:sz="0" w:space="0" w:color="auto"/>
        <w:left w:val="none" w:sz="0" w:space="0" w:color="auto"/>
        <w:bottom w:val="none" w:sz="0" w:space="0" w:color="auto"/>
        <w:right w:val="none" w:sz="0" w:space="0" w:color="auto"/>
      </w:divBdr>
    </w:div>
    <w:div w:id="1299385678">
      <w:bodyDiv w:val="1"/>
      <w:marLeft w:val="0"/>
      <w:marRight w:val="0"/>
      <w:marTop w:val="0"/>
      <w:marBottom w:val="0"/>
      <w:divBdr>
        <w:top w:val="none" w:sz="0" w:space="0" w:color="auto"/>
        <w:left w:val="none" w:sz="0" w:space="0" w:color="auto"/>
        <w:bottom w:val="none" w:sz="0" w:space="0" w:color="auto"/>
        <w:right w:val="none" w:sz="0" w:space="0" w:color="auto"/>
      </w:divBdr>
    </w:div>
    <w:div w:id="1300378472">
      <w:bodyDiv w:val="1"/>
      <w:marLeft w:val="0"/>
      <w:marRight w:val="0"/>
      <w:marTop w:val="0"/>
      <w:marBottom w:val="0"/>
      <w:divBdr>
        <w:top w:val="none" w:sz="0" w:space="0" w:color="auto"/>
        <w:left w:val="none" w:sz="0" w:space="0" w:color="auto"/>
        <w:bottom w:val="none" w:sz="0" w:space="0" w:color="auto"/>
        <w:right w:val="none" w:sz="0" w:space="0" w:color="auto"/>
      </w:divBdr>
    </w:div>
    <w:div w:id="1304429324">
      <w:bodyDiv w:val="1"/>
      <w:marLeft w:val="0"/>
      <w:marRight w:val="0"/>
      <w:marTop w:val="0"/>
      <w:marBottom w:val="0"/>
      <w:divBdr>
        <w:top w:val="none" w:sz="0" w:space="0" w:color="auto"/>
        <w:left w:val="none" w:sz="0" w:space="0" w:color="auto"/>
        <w:bottom w:val="none" w:sz="0" w:space="0" w:color="auto"/>
        <w:right w:val="none" w:sz="0" w:space="0" w:color="auto"/>
      </w:divBdr>
    </w:div>
    <w:div w:id="1311518827">
      <w:bodyDiv w:val="1"/>
      <w:marLeft w:val="0"/>
      <w:marRight w:val="0"/>
      <w:marTop w:val="0"/>
      <w:marBottom w:val="0"/>
      <w:divBdr>
        <w:top w:val="none" w:sz="0" w:space="0" w:color="auto"/>
        <w:left w:val="none" w:sz="0" w:space="0" w:color="auto"/>
        <w:bottom w:val="none" w:sz="0" w:space="0" w:color="auto"/>
        <w:right w:val="none" w:sz="0" w:space="0" w:color="auto"/>
      </w:divBdr>
    </w:div>
    <w:div w:id="1315331824">
      <w:bodyDiv w:val="1"/>
      <w:marLeft w:val="0"/>
      <w:marRight w:val="0"/>
      <w:marTop w:val="0"/>
      <w:marBottom w:val="0"/>
      <w:divBdr>
        <w:top w:val="none" w:sz="0" w:space="0" w:color="auto"/>
        <w:left w:val="none" w:sz="0" w:space="0" w:color="auto"/>
        <w:bottom w:val="none" w:sz="0" w:space="0" w:color="auto"/>
        <w:right w:val="none" w:sz="0" w:space="0" w:color="auto"/>
      </w:divBdr>
    </w:div>
    <w:div w:id="1322467230">
      <w:bodyDiv w:val="1"/>
      <w:marLeft w:val="0"/>
      <w:marRight w:val="0"/>
      <w:marTop w:val="0"/>
      <w:marBottom w:val="0"/>
      <w:divBdr>
        <w:top w:val="none" w:sz="0" w:space="0" w:color="auto"/>
        <w:left w:val="none" w:sz="0" w:space="0" w:color="auto"/>
        <w:bottom w:val="none" w:sz="0" w:space="0" w:color="auto"/>
        <w:right w:val="none" w:sz="0" w:space="0" w:color="auto"/>
      </w:divBdr>
    </w:div>
    <w:div w:id="1324120317">
      <w:bodyDiv w:val="1"/>
      <w:marLeft w:val="0"/>
      <w:marRight w:val="0"/>
      <w:marTop w:val="0"/>
      <w:marBottom w:val="0"/>
      <w:divBdr>
        <w:top w:val="none" w:sz="0" w:space="0" w:color="auto"/>
        <w:left w:val="none" w:sz="0" w:space="0" w:color="auto"/>
        <w:bottom w:val="none" w:sz="0" w:space="0" w:color="auto"/>
        <w:right w:val="none" w:sz="0" w:space="0" w:color="auto"/>
      </w:divBdr>
    </w:div>
    <w:div w:id="1326473201">
      <w:bodyDiv w:val="1"/>
      <w:marLeft w:val="0"/>
      <w:marRight w:val="0"/>
      <w:marTop w:val="0"/>
      <w:marBottom w:val="0"/>
      <w:divBdr>
        <w:top w:val="none" w:sz="0" w:space="0" w:color="auto"/>
        <w:left w:val="none" w:sz="0" w:space="0" w:color="auto"/>
        <w:bottom w:val="none" w:sz="0" w:space="0" w:color="auto"/>
        <w:right w:val="none" w:sz="0" w:space="0" w:color="auto"/>
      </w:divBdr>
    </w:div>
    <w:div w:id="1327244259">
      <w:bodyDiv w:val="1"/>
      <w:marLeft w:val="0"/>
      <w:marRight w:val="0"/>
      <w:marTop w:val="0"/>
      <w:marBottom w:val="0"/>
      <w:divBdr>
        <w:top w:val="none" w:sz="0" w:space="0" w:color="auto"/>
        <w:left w:val="none" w:sz="0" w:space="0" w:color="auto"/>
        <w:bottom w:val="none" w:sz="0" w:space="0" w:color="auto"/>
        <w:right w:val="none" w:sz="0" w:space="0" w:color="auto"/>
      </w:divBdr>
    </w:div>
    <w:div w:id="1338459075">
      <w:bodyDiv w:val="1"/>
      <w:marLeft w:val="0"/>
      <w:marRight w:val="0"/>
      <w:marTop w:val="0"/>
      <w:marBottom w:val="0"/>
      <w:divBdr>
        <w:top w:val="none" w:sz="0" w:space="0" w:color="auto"/>
        <w:left w:val="none" w:sz="0" w:space="0" w:color="auto"/>
        <w:bottom w:val="none" w:sz="0" w:space="0" w:color="auto"/>
        <w:right w:val="none" w:sz="0" w:space="0" w:color="auto"/>
      </w:divBdr>
    </w:div>
    <w:div w:id="1339114440">
      <w:bodyDiv w:val="1"/>
      <w:marLeft w:val="0"/>
      <w:marRight w:val="0"/>
      <w:marTop w:val="0"/>
      <w:marBottom w:val="0"/>
      <w:divBdr>
        <w:top w:val="none" w:sz="0" w:space="0" w:color="auto"/>
        <w:left w:val="none" w:sz="0" w:space="0" w:color="auto"/>
        <w:bottom w:val="none" w:sz="0" w:space="0" w:color="auto"/>
        <w:right w:val="none" w:sz="0" w:space="0" w:color="auto"/>
      </w:divBdr>
    </w:div>
    <w:div w:id="1342783271">
      <w:bodyDiv w:val="1"/>
      <w:marLeft w:val="0"/>
      <w:marRight w:val="0"/>
      <w:marTop w:val="0"/>
      <w:marBottom w:val="0"/>
      <w:divBdr>
        <w:top w:val="none" w:sz="0" w:space="0" w:color="auto"/>
        <w:left w:val="none" w:sz="0" w:space="0" w:color="auto"/>
        <w:bottom w:val="none" w:sz="0" w:space="0" w:color="auto"/>
        <w:right w:val="none" w:sz="0" w:space="0" w:color="auto"/>
      </w:divBdr>
    </w:div>
    <w:div w:id="1345010882">
      <w:bodyDiv w:val="1"/>
      <w:marLeft w:val="0"/>
      <w:marRight w:val="0"/>
      <w:marTop w:val="0"/>
      <w:marBottom w:val="0"/>
      <w:divBdr>
        <w:top w:val="none" w:sz="0" w:space="0" w:color="auto"/>
        <w:left w:val="none" w:sz="0" w:space="0" w:color="auto"/>
        <w:bottom w:val="none" w:sz="0" w:space="0" w:color="auto"/>
        <w:right w:val="none" w:sz="0" w:space="0" w:color="auto"/>
      </w:divBdr>
    </w:div>
    <w:div w:id="1354919726">
      <w:bodyDiv w:val="1"/>
      <w:marLeft w:val="0"/>
      <w:marRight w:val="0"/>
      <w:marTop w:val="0"/>
      <w:marBottom w:val="0"/>
      <w:divBdr>
        <w:top w:val="none" w:sz="0" w:space="0" w:color="auto"/>
        <w:left w:val="none" w:sz="0" w:space="0" w:color="auto"/>
        <w:bottom w:val="none" w:sz="0" w:space="0" w:color="auto"/>
        <w:right w:val="none" w:sz="0" w:space="0" w:color="auto"/>
      </w:divBdr>
    </w:div>
    <w:div w:id="1357583617">
      <w:bodyDiv w:val="1"/>
      <w:marLeft w:val="0"/>
      <w:marRight w:val="0"/>
      <w:marTop w:val="0"/>
      <w:marBottom w:val="0"/>
      <w:divBdr>
        <w:top w:val="none" w:sz="0" w:space="0" w:color="auto"/>
        <w:left w:val="none" w:sz="0" w:space="0" w:color="auto"/>
        <w:bottom w:val="none" w:sz="0" w:space="0" w:color="auto"/>
        <w:right w:val="none" w:sz="0" w:space="0" w:color="auto"/>
      </w:divBdr>
    </w:div>
    <w:div w:id="1361710869">
      <w:bodyDiv w:val="1"/>
      <w:marLeft w:val="0"/>
      <w:marRight w:val="0"/>
      <w:marTop w:val="0"/>
      <w:marBottom w:val="0"/>
      <w:divBdr>
        <w:top w:val="none" w:sz="0" w:space="0" w:color="auto"/>
        <w:left w:val="none" w:sz="0" w:space="0" w:color="auto"/>
        <w:bottom w:val="none" w:sz="0" w:space="0" w:color="auto"/>
        <w:right w:val="none" w:sz="0" w:space="0" w:color="auto"/>
      </w:divBdr>
    </w:div>
    <w:div w:id="1366371448">
      <w:bodyDiv w:val="1"/>
      <w:marLeft w:val="0"/>
      <w:marRight w:val="0"/>
      <w:marTop w:val="0"/>
      <w:marBottom w:val="0"/>
      <w:divBdr>
        <w:top w:val="none" w:sz="0" w:space="0" w:color="auto"/>
        <w:left w:val="none" w:sz="0" w:space="0" w:color="auto"/>
        <w:bottom w:val="none" w:sz="0" w:space="0" w:color="auto"/>
        <w:right w:val="none" w:sz="0" w:space="0" w:color="auto"/>
      </w:divBdr>
    </w:div>
    <w:div w:id="1367098952">
      <w:bodyDiv w:val="1"/>
      <w:marLeft w:val="0"/>
      <w:marRight w:val="0"/>
      <w:marTop w:val="0"/>
      <w:marBottom w:val="0"/>
      <w:divBdr>
        <w:top w:val="none" w:sz="0" w:space="0" w:color="auto"/>
        <w:left w:val="none" w:sz="0" w:space="0" w:color="auto"/>
        <w:bottom w:val="none" w:sz="0" w:space="0" w:color="auto"/>
        <w:right w:val="none" w:sz="0" w:space="0" w:color="auto"/>
      </w:divBdr>
    </w:div>
    <w:div w:id="1367829313">
      <w:bodyDiv w:val="1"/>
      <w:marLeft w:val="0"/>
      <w:marRight w:val="0"/>
      <w:marTop w:val="0"/>
      <w:marBottom w:val="0"/>
      <w:divBdr>
        <w:top w:val="none" w:sz="0" w:space="0" w:color="auto"/>
        <w:left w:val="none" w:sz="0" w:space="0" w:color="auto"/>
        <w:bottom w:val="none" w:sz="0" w:space="0" w:color="auto"/>
        <w:right w:val="none" w:sz="0" w:space="0" w:color="auto"/>
      </w:divBdr>
    </w:div>
    <w:div w:id="1372464167">
      <w:bodyDiv w:val="1"/>
      <w:marLeft w:val="0"/>
      <w:marRight w:val="0"/>
      <w:marTop w:val="0"/>
      <w:marBottom w:val="0"/>
      <w:divBdr>
        <w:top w:val="none" w:sz="0" w:space="0" w:color="auto"/>
        <w:left w:val="none" w:sz="0" w:space="0" w:color="auto"/>
        <w:bottom w:val="none" w:sz="0" w:space="0" w:color="auto"/>
        <w:right w:val="none" w:sz="0" w:space="0" w:color="auto"/>
      </w:divBdr>
    </w:div>
    <w:div w:id="1377121247">
      <w:bodyDiv w:val="1"/>
      <w:marLeft w:val="0"/>
      <w:marRight w:val="0"/>
      <w:marTop w:val="0"/>
      <w:marBottom w:val="0"/>
      <w:divBdr>
        <w:top w:val="none" w:sz="0" w:space="0" w:color="auto"/>
        <w:left w:val="none" w:sz="0" w:space="0" w:color="auto"/>
        <w:bottom w:val="none" w:sz="0" w:space="0" w:color="auto"/>
        <w:right w:val="none" w:sz="0" w:space="0" w:color="auto"/>
      </w:divBdr>
    </w:div>
    <w:div w:id="1377464796">
      <w:bodyDiv w:val="1"/>
      <w:marLeft w:val="0"/>
      <w:marRight w:val="0"/>
      <w:marTop w:val="0"/>
      <w:marBottom w:val="0"/>
      <w:divBdr>
        <w:top w:val="none" w:sz="0" w:space="0" w:color="auto"/>
        <w:left w:val="none" w:sz="0" w:space="0" w:color="auto"/>
        <w:bottom w:val="none" w:sz="0" w:space="0" w:color="auto"/>
        <w:right w:val="none" w:sz="0" w:space="0" w:color="auto"/>
      </w:divBdr>
    </w:div>
    <w:div w:id="1379551801">
      <w:bodyDiv w:val="1"/>
      <w:marLeft w:val="0"/>
      <w:marRight w:val="0"/>
      <w:marTop w:val="0"/>
      <w:marBottom w:val="0"/>
      <w:divBdr>
        <w:top w:val="none" w:sz="0" w:space="0" w:color="auto"/>
        <w:left w:val="none" w:sz="0" w:space="0" w:color="auto"/>
        <w:bottom w:val="none" w:sz="0" w:space="0" w:color="auto"/>
        <w:right w:val="none" w:sz="0" w:space="0" w:color="auto"/>
      </w:divBdr>
    </w:div>
    <w:div w:id="1380935116">
      <w:bodyDiv w:val="1"/>
      <w:marLeft w:val="0"/>
      <w:marRight w:val="0"/>
      <w:marTop w:val="0"/>
      <w:marBottom w:val="0"/>
      <w:divBdr>
        <w:top w:val="none" w:sz="0" w:space="0" w:color="auto"/>
        <w:left w:val="none" w:sz="0" w:space="0" w:color="auto"/>
        <w:bottom w:val="none" w:sz="0" w:space="0" w:color="auto"/>
        <w:right w:val="none" w:sz="0" w:space="0" w:color="auto"/>
      </w:divBdr>
    </w:div>
    <w:div w:id="1381006958">
      <w:bodyDiv w:val="1"/>
      <w:marLeft w:val="0"/>
      <w:marRight w:val="0"/>
      <w:marTop w:val="0"/>
      <w:marBottom w:val="0"/>
      <w:divBdr>
        <w:top w:val="none" w:sz="0" w:space="0" w:color="auto"/>
        <w:left w:val="none" w:sz="0" w:space="0" w:color="auto"/>
        <w:bottom w:val="none" w:sz="0" w:space="0" w:color="auto"/>
        <w:right w:val="none" w:sz="0" w:space="0" w:color="auto"/>
      </w:divBdr>
    </w:div>
    <w:div w:id="1387141175">
      <w:bodyDiv w:val="1"/>
      <w:marLeft w:val="0"/>
      <w:marRight w:val="0"/>
      <w:marTop w:val="0"/>
      <w:marBottom w:val="0"/>
      <w:divBdr>
        <w:top w:val="none" w:sz="0" w:space="0" w:color="auto"/>
        <w:left w:val="none" w:sz="0" w:space="0" w:color="auto"/>
        <w:bottom w:val="none" w:sz="0" w:space="0" w:color="auto"/>
        <w:right w:val="none" w:sz="0" w:space="0" w:color="auto"/>
      </w:divBdr>
    </w:div>
    <w:div w:id="1387996543">
      <w:bodyDiv w:val="1"/>
      <w:marLeft w:val="0"/>
      <w:marRight w:val="0"/>
      <w:marTop w:val="0"/>
      <w:marBottom w:val="0"/>
      <w:divBdr>
        <w:top w:val="none" w:sz="0" w:space="0" w:color="auto"/>
        <w:left w:val="none" w:sz="0" w:space="0" w:color="auto"/>
        <w:bottom w:val="none" w:sz="0" w:space="0" w:color="auto"/>
        <w:right w:val="none" w:sz="0" w:space="0" w:color="auto"/>
      </w:divBdr>
    </w:div>
    <w:div w:id="1389375445">
      <w:bodyDiv w:val="1"/>
      <w:marLeft w:val="0"/>
      <w:marRight w:val="0"/>
      <w:marTop w:val="0"/>
      <w:marBottom w:val="0"/>
      <w:divBdr>
        <w:top w:val="none" w:sz="0" w:space="0" w:color="auto"/>
        <w:left w:val="none" w:sz="0" w:space="0" w:color="auto"/>
        <w:bottom w:val="none" w:sz="0" w:space="0" w:color="auto"/>
        <w:right w:val="none" w:sz="0" w:space="0" w:color="auto"/>
      </w:divBdr>
    </w:div>
    <w:div w:id="13914923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9862153">
      <w:bodyDiv w:val="1"/>
      <w:marLeft w:val="0"/>
      <w:marRight w:val="0"/>
      <w:marTop w:val="0"/>
      <w:marBottom w:val="0"/>
      <w:divBdr>
        <w:top w:val="none" w:sz="0" w:space="0" w:color="auto"/>
        <w:left w:val="none" w:sz="0" w:space="0" w:color="auto"/>
        <w:bottom w:val="none" w:sz="0" w:space="0" w:color="auto"/>
        <w:right w:val="none" w:sz="0" w:space="0" w:color="auto"/>
      </w:divBdr>
    </w:div>
    <w:div w:id="1399938739">
      <w:bodyDiv w:val="1"/>
      <w:marLeft w:val="0"/>
      <w:marRight w:val="0"/>
      <w:marTop w:val="0"/>
      <w:marBottom w:val="0"/>
      <w:divBdr>
        <w:top w:val="none" w:sz="0" w:space="0" w:color="auto"/>
        <w:left w:val="none" w:sz="0" w:space="0" w:color="auto"/>
        <w:bottom w:val="none" w:sz="0" w:space="0" w:color="auto"/>
        <w:right w:val="none" w:sz="0" w:space="0" w:color="auto"/>
      </w:divBdr>
    </w:div>
    <w:div w:id="1402830379">
      <w:bodyDiv w:val="1"/>
      <w:marLeft w:val="0"/>
      <w:marRight w:val="0"/>
      <w:marTop w:val="0"/>
      <w:marBottom w:val="0"/>
      <w:divBdr>
        <w:top w:val="none" w:sz="0" w:space="0" w:color="auto"/>
        <w:left w:val="none" w:sz="0" w:space="0" w:color="auto"/>
        <w:bottom w:val="none" w:sz="0" w:space="0" w:color="auto"/>
        <w:right w:val="none" w:sz="0" w:space="0" w:color="auto"/>
      </w:divBdr>
    </w:div>
    <w:div w:id="1403142543">
      <w:bodyDiv w:val="1"/>
      <w:marLeft w:val="0"/>
      <w:marRight w:val="0"/>
      <w:marTop w:val="0"/>
      <w:marBottom w:val="0"/>
      <w:divBdr>
        <w:top w:val="none" w:sz="0" w:space="0" w:color="auto"/>
        <w:left w:val="none" w:sz="0" w:space="0" w:color="auto"/>
        <w:bottom w:val="none" w:sz="0" w:space="0" w:color="auto"/>
        <w:right w:val="none" w:sz="0" w:space="0" w:color="auto"/>
      </w:divBdr>
    </w:div>
    <w:div w:id="1406106830">
      <w:bodyDiv w:val="1"/>
      <w:marLeft w:val="0"/>
      <w:marRight w:val="0"/>
      <w:marTop w:val="0"/>
      <w:marBottom w:val="0"/>
      <w:divBdr>
        <w:top w:val="none" w:sz="0" w:space="0" w:color="auto"/>
        <w:left w:val="none" w:sz="0" w:space="0" w:color="auto"/>
        <w:bottom w:val="none" w:sz="0" w:space="0" w:color="auto"/>
        <w:right w:val="none" w:sz="0" w:space="0" w:color="auto"/>
      </w:divBdr>
    </w:div>
    <w:div w:id="1407266293">
      <w:bodyDiv w:val="1"/>
      <w:marLeft w:val="0"/>
      <w:marRight w:val="0"/>
      <w:marTop w:val="0"/>
      <w:marBottom w:val="0"/>
      <w:divBdr>
        <w:top w:val="none" w:sz="0" w:space="0" w:color="auto"/>
        <w:left w:val="none" w:sz="0" w:space="0" w:color="auto"/>
        <w:bottom w:val="none" w:sz="0" w:space="0" w:color="auto"/>
        <w:right w:val="none" w:sz="0" w:space="0" w:color="auto"/>
      </w:divBdr>
    </w:div>
    <w:div w:id="1409621390">
      <w:bodyDiv w:val="1"/>
      <w:marLeft w:val="0"/>
      <w:marRight w:val="0"/>
      <w:marTop w:val="0"/>
      <w:marBottom w:val="0"/>
      <w:divBdr>
        <w:top w:val="none" w:sz="0" w:space="0" w:color="auto"/>
        <w:left w:val="none" w:sz="0" w:space="0" w:color="auto"/>
        <w:bottom w:val="none" w:sz="0" w:space="0" w:color="auto"/>
        <w:right w:val="none" w:sz="0" w:space="0" w:color="auto"/>
      </w:divBdr>
    </w:div>
    <w:div w:id="1411733939">
      <w:bodyDiv w:val="1"/>
      <w:marLeft w:val="0"/>
      <w:marRight w:val="0"/>
      <w:marTop w:val="0"/>
      <w:marBottom w:val="0"/>
      <w:divBdr>
        <w:top w:val="none" w:sz="0" w:space="0" w:color="auto"/>
        <w:left w:val="none" w:sz="0" w:space="0" w:color="auto"/>
        <w:bottom w:val="none" w:sz="0" w:space="0" w:color="auto"/>
        <w:right w:val="none" w:sz="0" w:space="0" w:color="auto"/>
      </w:divBdr>
    </w:div>
    <w:div w:id="1412195834">
      <w:bodyDiv w:val="1"/>
      <w:marLeft w:val="0"/>
      <w:marRight w:val="0"/>
      <w:marTop w:val="0"/>
      <w:marBottom w:val="0"/>
      <w:divBdr>
        <w:top w:val="none" w:sz="0" w:space="0" w:color="auto"/>
        <w:left w:val="none" w:sz="0" w:space="0" w:color="auto"/>
        <w:bottom w:val="none" w:sz="0" w:space="0" w:color="auto"/>
        <w:right w:val="none" w:sz="0" w:space="0" w:color="auto"/>
      </w:divBdr>
    </w:div>
    <w:div w:id="1412317524">
      <w:bodyDiv w:val="1"/>
      <w:marLeft w:val="0"/>
      <w:marRight w:val="0"/>
      <w:marTop w:val="0"/>
      <w:marBottom w:val="0"/>
      <w:divBdr>
        <w:top w:val="none" w:sz="0" w:space="0" w:color="auto"/>
        <w:left w:val="none" w:sz="0" w:space="0" w:color="auto"/>
        <w:bottom w:val="none" w:sz="0" w:space="0" w:color="auto"/>
        <w:right w:val="none" w:sz="0" w:space="0" w:color="auto"/>
      </w:divBdr>
    </w:div>
    <w:div w:id="1413117216">
      <w:bodyDiv w:val="1"/>
      <w:marLeft w:val="0"/>
      <w:marRight w:val="0"/>
      <w:marTop w:val="0"/>
      <w:marBottom w:val="0"/>
      <w:divBdr>
        <w:top w:val="none" w:sz="0" w:space="0" w:color="auto"/>
        <w:left w:val="none" w:sz="0" w:space="0" w:color="auto"/>
        <w:bottom w:val="none" w:sz="0" w:space="0" w:color="auto"/>
        <w:right w:val="none" w:sz="0" w:space="0" w:color="auto"/>
      </w:divBdr>
    </w:div>
    <w:div w:id="1413700431">
      <w:bodyDiv w:val="1"/>
      <w:marLeft w:val="0"/>
      <w:marRight w:val="0"/>
      <w:marTop w:val="0"/>
      <w:marBottom w:val="0"/>
      <w:divBdr>
        <w:top w:val="none" w:sz="0" w:space="0" w:color="auto"/>
        <w:left w:val="none" w:sz="0" w:space="0" w:color="auto"/>
        <w:bottom w:val="none" w:sz="0" w:space="0" w:color="auto"/>
        <w:right w:val="none" w:sz="0" w:space="0" w:color="auto"/>
      </w:divBdr>
    </w:div>
    <w:div w:id="1414274977">
      <w:bodyDiv w:val="1"/>
      <w:marLeft w:val="0"/>
      <w:marRight w:val="0"/>
      <w:marTop w:val="0"/>
      <w:marBottom w:val="0"/>
      <w:divBdr>
        <w:top w:val="none" w:sz="0" w:space="0" w:color="auto"/>
        <w:left w:val="none" w:sz="0" w:space="0" w:color="auto"/>
        <w:bottom w:val="none" w:sz="0" w:space="0" w:color="auto"/>
        <w:right w:val="none" w:sz="0" w:space="0" w:color="auto"/>
      </w:divBdr>
    </w:div>
    <w:div w:id="1415319358">
      <w:bodyDiv w:val="1"/>
      <w:marLeft w:val="0"/>
      <w:marRight w:val="0"/>
      <w:marTop w:val="0"/>
      <w:marBottom w:val="0"/>
      <w:divBdr>
        <w:top w:val="none" w:sz="0" w:space="0" w:color="auto"/>
        <w:left w:val="none" w:sz="0" w:space="0" w:color="auto"/>
        <w:bottom w:val="none" w:sz="0" w:space="0" w:color="auto"/>
        <w:right w:val="none" w:sz="0" w:space="0" w:color="auto"/>
      </w:divBdr>
    </w:div>
    <w:div w:id="1415783376">
      <w:bodyDiv w:val="1"/>
      <w:marLeft w:val="0"/>
      <w:marRight w:val="0"/>
      <w:marTop w:val="0"/>
      <w:marBottom w:val="0"/>
      <w:divBdr>
        <w:top w:val="none" w:sz="0" w:space="0" w:color="auto"/>
        <w:left w:val="none" w:sz="0" w:space="0" w:color="auto"/>
        <w:bottom w:val="none" w:sz="0" w:space="0" w:color="auto"/>
        <w:right w:val="none" w:sz="0" w:space="0" w:color="auto"/>
      </w:divBdr>
    </w:div>
    <w:div w:id="1418746592">
      <w:bodyDiv w:val="1"/>
      <w:marLeft w:val="0"/>
      <w:marRight w:val="0"/>
      <w:marTop w:val="0"/>
      <w:marBottom w:val="0"/>
      <w:divBdr>
        <w:top w:val="none" w:sz="0" w:space="0" w:color="auto"/>
        <w:left w:val="none" w:sz="0" w:space="0" w:color="auto"/>
        <w:bottom w:val="none" w:sz="0" w:space="0" w:color="auto"/>
        <w:right w:val="none" w:sz="0" w:space="0" w:color="auto"/>
      </w:divBdr>
    </w:div>
    <w:div w:id="1420053792">
      <w:bodyDiv w:val="1"/>
      <w:marLeft w:val="0"/>
      <w:marRight w:val="0"/>
      <w:marTop w:val="0"/>
      <w:marBottom w:val="0"/>
      <w:divBdr>
        <w:top w:val="none" w:sz="0" w:space="0" w:color="auto"/>
        <w:left w:val="none" w:sz="0" w:space="0" w:color="auto"/>
        <w:bottom w:val="none" w:sz="0" w:space="0" w:color="auto"/>
        <w:right w:val="none" w:sz="0" w:space="0" w:color="auto"/>
      </w:divBdr>
    </w:div>
    <w:div w:id="1420327121">
      <w:bodyDiv w:val="1"/>
      <w:marLeft w:val="0"/>
      <w:marRight w:val="0"/>
      <w:marTop w:val="0"/>
      <w:marBottom w:val="0"/>
      <w:divBdr>
        <w:top w:val="none" w:sz="0" w:space="0" w:color="auto"/>
        <w:left w:val="none" w:sz="0" w:space="0" w:color="auto"/>
        <w:bottom w:val="none" w:sz="0" w:space="0" w:color="auto"/>
        <w:right w:val="none" w:sz="0" w:space="0" w:color="auto"/>
      </w:divBdr>
    </w:div>
    <w:div w:id="1424717438">
      <w:bodyDiv w:val="1"/>
      <w:marLeft w:val="0"/>
      <w:marRight w:val="0"/>
      <w:marTop w:val="0"/>
      <w:marBottom w:val="0"/>
      <w:divBdr>
        <w:top w:val="none" w:sz="0" w:space="0" w:color="auto"/>
        <w:left w:val="none" w:sz="0" w:space="0" w:color="auto"/>
        <w:bottom w:val="none" w:sz="0" w:space="0" w:color="auto"/>
        <w:right w:val="none" w:sz="0" w:space="0" w:color="auto"/>
      </w:divBdr>
    </w:div>
    <w:div w:id="1427385831">
      <w:bodyDiv w:val="1"/>
      <w:marLeft w:val="0"/>
      <w:marRight w:val="0"/>
      <w:marTop w:val="0"/>
      <w:marBottom w:val="0"/>
      <w:divBdr>
        <w:top w:val="none" w:sz="0" w:space="0" w:color="auto"/>
        <w:left w:val="none" w:sz="0" w:space="0" w:color="auto"/>
        <w:bottom w:val="none" w:sz="0" w:space="0" w:color="auto"/>
        <w:right w:val="none" w:sz="0" w:space="0" w:color="auto"/>
      </w:divBdr>
    </w:div>
    <w:div w:id="1428455253">
      <w:bodyDiv w:val="1"/>
      <w:marLeft w:val="0"/>
      <w:marRight w:val="0"/>
      <w:marTop w:val="0"/>
      <w:marBottom w:val="0"/>
      <w:divBdr>
        <w:top w:val="none" w:sz="0" w:space="0" w:color="auto"/>
        <w:left w:val="none" w:sz="0" w:space="0" w:color="auto"/>
        <w:bottom w:val="none" w:sz="0" w:space="0" w:color="auto"/>
        <w:right w:val="none" w:sz="0" w:space="0" w:color="auto"/>
      </w:divBdr>
    </w:div>
    <w:div w:id="1434594281">
      <w:bodyDiv w:val="1"/>
      <w:marLeft w:val="0"/>
      <w:marRight w:val="0"/>
      <w:marTop w:val="0"/>
      <w:marBottom w:val="0"/>
      <w:divBdr>
        <w:top w:val="none" w:sz="0" w:space="0" w:color="auto"/>
        <w:left w:val="none" w:sz="0" w:space="0" w:color="auto"/>
        <w:bottom w:val="none" w:sz="0" w:space="0" w:color="auto"/>
        <w:right w:val="none" w:sz="0" w:space="0" w:color="auto"/>
      </w:divBdr>
    </w:div>
    <w:div w:id="1436173551">
      <w:bodyDiv w:val="1"/>
      <w:marLeft w:val="0"/>
      <w:marRight w:val="0"/>
      <w:marTop w:val="0"/>
      <w:marBottom w:val="0"/>
      <w:divBdr>
        <w:top w:val="none" w:sz="0" w:space="0" w:color="auto"/>
        <w:left w:val="none" w:sz="0" w:space="0" w:color="auto"/>
        <w:bottom w:val="none" w:sz="0" w:space="0" w:color="auto"/>
        <w:right w:val="none" w:sz="0" w:space="0" w:color="auto"/>
      </w:divBdr>
    </w:div>
    <w:div w:id="1438527201">
      <w:bodyDiv w:val="1"/>
      <w:marLeft w:val="0"/>
      <w:marRight w:val="0"/>
      <w:marTop w:val="0"/>
      <w:marBottom w:val="0"/>
      <w:divBdr>
        <w:top w:val="none" w:sz="0" w:space="0" w:color="auto"/>
        <w:left w:val="none" w:sz="0" w:space="0" w:color="auto"/>
        <w:bottom w:val="none" w:sz="0" w:space="0" w:color="auto"/>
        <w:right w:val="none" w:sz="0" w:space="0" w:color="auto"/>
      </w:divBdr>
    </w:div>
    <w:div w:id="1440376596">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0734779">
      <w:bodyDiv w:val="1"/>
      <w:marLeft w:val="0"/>
      <w:marRight w:val="0"/>
      <w:marTop w:val="0"/>
      <w:marBottom w:val="0"/>
      <w:divBdr>
        <w:top w:val="none" w:sz="0" w:space="0" w:color="auto"/>
        <w:left w:val="none" w:sz="0" w:space="0" w:color="auto"/>
        <w:bottom w:val="none" w:sz="0" w:space="0" w:color="auto"/>
        <w:right w:val="none" w:sz="0" w:space="0" w:color="auto"/>
      </w:divBdr>
    </w:div>
    <w:div w:id="1457138981">
      <w:bodyDiv w:val="1"/>
      <w:marLeft w:val="0"/>
      <w:marRight w:val="0"/>
      <w:marTop w:val="0"/>
      <w:marBottom w:val="0"/>
      <w:divBdr>
        <w:top w:val="none" w:sz="0" w:space="0" w:color="auto"/>
        <w:left w:val="none" w:sz="0" w:space="0" w:color="auto"/>
        <w:bottom w:val="none" w:sz="0" w:space="0" w:color="auto"/>
        <w:right w:val="none" w:sz="0" w:space="0" w:color="auto"/>
      </w:divBdr>
    </w:div>
    <w:div w:id="1458183278">
      <w:bodyDiv w:val="1"/>
      <w:marLeft w:val="0"/>
      <w:marRight w:val="0"/>
      <w:marTop w:val="0"/>
      <w:marBottom w:val="0"/>
      <w:divBdr>
        <w:top w:val="none" w:sz="0" w:space="0" w:color="auto"/>
        <w:left w:val="none" w:sz="0" w:space="0" w:color="auto"/>
        <w:bottom w:val="none" w:sz="0" w:space="0" w:color="auto"/>
        <w:right w:val="none" w:sz="0" w:space="0" w:color="auto"/>
      </w:divBdr>
    </w:div>
    <w:div w:id="1459563190">
      <w:bodyDiv w:val="1"/>
      <w:marLeft w:val="0"/>
      <w:marRight w:val="0"/>
      <w:marTop w:val="0"/>
      <w:marBottom w:val="0"/>
      <w:divBdr>
        <w:top w:val="none" w:sz="0" w:space="0" w:color="auto"/>
        <w:left w:val="none" w:sz="0" w:space="0" w:color="auto"/>
        <w:bottom w:val="none" w:sz="0" w:space="0" w:color="auto"/>
        <w:right w:val="none" w:sz="0" w:space="0" w:color="auto"/>
      </w:divBdr>
    </w:div>
    <w:div w:id="1462069820">
      <w:bodyDiv w:val="1"/>
      <w:marLeft w:val="0"/>
      <w:marRight w:val="0"/>
      <w:marTop w:val="0"/>
      <w:marBottom w:val="0"/>
      <w:divBdr>
        <w:top w:val="none" w:sz="0" w:space="0" w:color="auto"/>
        <w:left w:val="none" w:sz="0" w:space="0" w:color="auto"/>
        <w:bottom w:val="none" w:sz="0" w:space="0" w:color="auto"/>
        <w:right w:val="none" w:sz="0" w:space="0" w:color="auto"/>
      </w:divBdr>
    </w:div>
    <w:div w:id="1463693954">
      <w:bodyDiv w:val="1"/>
      <w:marLeft w:val="0"/>
      <w:marRight w:val="0"/>
      <w:marTop w:val="0"/>
      <w:marBottom w:val="0"/>
      <w:divBdr>
        <w:top w:val="none" w:sz="0" w:space="0" w:color="auto"/>
        <w:left w:val="none" w:sz="0" w:space="0" w:color="auto"/>
        <w:bottom w:val="none" w:sz="0" w:space="0" w:color="auto"/>
        <w:right w:val="none" w:sz="0" w:space="0" w:color="auto"/>
      </w:divBdr>
    </w:div>
    <w:div w:id="1464613719">
      <w:bodyDiv w:val="1"/>
      <w:marLeft w:val="0"/>
      <w:marRight w:val="0"/>
      <w:marTop w:val="0"/>
      <w:marBottom w:val="0"/>
      <w:divBdr>
        <w:top w:val="none" w:sz="0" w:space="0" w:color="auto"/>
        <w:left w:val="none" w:sz="0" w:space="0" w:color="auto"/>
        <w:bottom w:val="none" w:sz="0" w:space="0" w:color="auto"/>
        <w:right w:val="none" w:sz="0" w:space="0" w:color="auto"/>
      </w:divBdr>
    </w:div>
    <w:div w:id="1471627169">
      <w:bodyDiv w:val="1"/>
      <w:marLeft w:val="0"/>
      <w:marRight w:val="0"/>
      <w:marTop w:val="0"/>
      <w:marBottom w:val="0"/>
      <w:divBdr>
        <w:top w:val="none" w:sz="0" w:space="0" w:color="auto"/>
        <w:left w:val="none" w:sz="0" w:space="0" w:color="auto"/>
        <w:bottom w:val="none" w:sz="0" w:space="0" w:color="auto"/>
        <w:right w:val="none" w:sz="0" w:space="0" w:color="auto"/>
      </w:divBdr>
    </w:div>
    <w:div w:id="1477065433">
      <w:bodyDiv w:val="1"/>
      <w:marLeft w:val="0"/>
      <w:marRight w:val="0"/>
      <w:marTop w:val="0"/>
      <w:marBottom w:val="0"/>
      <w:divBdr>
        <w:top w:val="none" w:sz="0" w:space="0" w:color="auto"/>
        <w:left w:val="none" w:sz="0" w:space="0" w:color="auto"/>
        <w:bottom w:val="none" w:sz="0" w:space="0" w:color="auto"/>
        <w:right w:val="none" w:sz="0" w:space="0" w:color="auto"/>
      </w:divBdr>
    </w:div>
    <w:div w:id="1478452330">
      <w:bodyDiv w:val="1"/>
      <w:marLeft w:val="0"/>
      <w:marRight w:val="0"/>
      <w:marTop w:val="0"/>
      <w:marBottom w:val="0"/>
      <w:divBdr>
        <w:top w:val="none" w:sz="0" w:space="0" w:color="auto"/>
        <w:left w:val="none" w:sz="0" w:space="0" w:color="auto"/>
        <w:bottom w:val="none" w:sz="0" w:space="0" w:color="auto"/>
        <w:right w:val="none" w:sz="0" w:space="0" w:color="auto"/>
      </w:divBdr>
    </w:div>
    <w:div w:id="1487436534">
      <w:bodyDiv w:val="1"/>
      <w:marLeft w:val="0"/>
      <w:marRight w:val="0"/>
      <w:marTop w:val="0"/>
      <w:marBottom w:val="0"/>
      <w:divBdr>
        <w:top w:val="none" w:sz="0" w:space="0" w:color="auto"/>
        <w:left w:val="none" w:sz="0" w:space="0" w:color="auto"/>
        <w:bottom w:val="none" w:sz="0" w:space="0" w:color="auto"/>
        <w:right w:val="none" w:sz="0" w:space="0" w:color="auto"/>
      </w:divBdr>
    </w:div>
    <w:div w:id="1488590572">
      <w:bodyDiv w:val="1"/>
      <w:marLeft w:val="0"/>
      <w:marRight w:val="0"/>
      <w:marTop w:val="0"/>
      <w:marBottom w:val="0"/>
      <w:divBdr>
        <w:top w:val="none" w:sz="0" w:space="0" w:color="auto"/>
        <w:left w:val="none" w:sz="0" w:space="0" w:color="auto"/>
        <w:bottom w:val="none" w:sz="0" w:space="0" w:color="auto"/>
        <w:right w:val="none" w:sz="0" w:space="0" w:color="auto"/>
      </w:divBdr>
    </w:div>
    <w:div w:id="1494377199">
      <w:bodyDiv w:val="1"/>
      <w:marLeft w:val="0"/>
      <w:marRight w:val="0"/>
      <w:marTop w:val="0"/>
      <w:marBottom w:val="0"/>
      <w:divBdr>
        <w:top w:val="none" w:sz="0" w:space="0" w:color="auto"/>
        <w:left w:val="none" w:sz="0" w:space="0" w:color="auto"/>
        <w:bottom w:val="none" w:sz="0" w:space="0" w:color="auto"/>
        <w:right w:val="none" w:sz="0" w:space="0" w:color="auto"/>
      </w:divBdr>
    </w:div>
    <w:div w:id="1495291752">
      <w:bodyDiv w:val="1"/>
      <w:marLeft w:val="0"/>
      <w:marRight w:val="0"/>
      <w:marTop w:val="0"/>
      <w:marBottom w:val="0"/>
      <w:divBdr>
        <w:top w:val="none" w:sz="0" w:space="0" w:color="auto"/>
        <w:left w:val="none" w:sz="0" w:space="0" w:color="auto"/>
        <w:bottom w:val="none" w:sz="0" w:space="0" w:color="auto"/>
        <w:right w:val="none" w:sz="0" w:space="0" w:color="auto"/>
      </w:divBdr>
    </w:div>
    <w:div w:id="1496191958">
      <w:bodyDiv w:val="1"/>
      <w:marLeft w:val="0"/>
      <w:marRight w:val="0"/>
      <w:marTop w:val="0"/>
      <w:marBottom w:val="0"/>
      <w:divBdr>
        <w:top w:val="none" w:sz="0" w:space="0" w:color="auto"/>
        <w:left w:val="none" w:sz="0" w:space="0" w:color="auto"/>
        <w:bottom w:val="none" w:sz="0" w:space="0" w:color="auto"/>
        <w:right w:val="none" w:sz="0" w:space="0" w:color="auto"/>
      </w:divBdr>
    </w:div>
    <w:div w:id="1497301598">
      <w:bodyDiv w:val="1"/>
      <w:marLeft w:val="0"/>
      <w:marRight w:val="0"/>
      <w:marTop w:val="0"/>
      <w:marBottom w:val="0"/>
      <w:divBdr>
        <w:top w:val="none" w:sz="0" w:space="0" w:color="auto"/>
        <w:left w:val="none" w:sz="0" w:space="0" w:color="auto"/>
        <w:bottom w:val="none" w:sz="0" w:space="0" w:color="auto"/>
        <w:right w:val="none" w:sz="0" w:space="0" w:color="auto"/>
      </w:divBdr>
    </w:div>
    <w:div w:id="1498569939">
      <w:bodyDiv w:val="1"/>
      <w:marLeft w:val="0"/>
      <w:marRight w:val="0"/>
      <w:marTop w:val="0"/>
      <w:marBottom w:val="0"/>
      <w:divBdr>
        <w:top w:val="none" w:sz="0" w:space="0" w:color="auto"/>
        <w:left w:val="none" w:sz="0" w:space="0" w:color="auto"/>
        <w:bottom w:val="none" w:sz="0" w:space="0" w:color="auto"/>
        <w:right w:val="none" w:sz="0" w:space="0" w:color="auto"/>
      </w:divBdr>
    </w:div>
    <w:div w:id="1507205569">
      <w:bodyDiv w:val="1"/>
      <w:marLeft w:val="0"/>
      <w:marRight w:val="0"/>
      <w:marTop w:val="0"/>
      <w:marBottom w:val="0"/>
      <w:divBdr>
        <w:top w:val="none" w:sz="0" w:space="0" w:color="auto"/>
        <w:left w:val="none" w:sz="0" w:space="0" w:color="auto"/>
        <w:bottom w:val="none" w:sz="0" w:space="0" w:color="auto"/>
        <w:right w:val="none" w:sz="0" w:space="0" w:color="auto"/>
      </w:divBdr>
    </w:div>
    <w:div w:id="1510872691">
      <w:bodyDiv w:val="1"/>
      <w:marLeft w:val="0"/>
      <w:marRight w:val="0"/>
      <w:marTop w:val="0"/>
      <w:marBottom w:val="0"/>
      <w:divBdr>
        <w:top w:val="none" w:sz="0" w:space="0" w:color="auto"/>
        <w:left w:val="none" w:sz="0" w:space="0" w:color="auto"/>
        <w:bottom w:val="none" w:sz="0" w:space="0" w:color="auto"/>
        <w:right w:val="none" w:sz="0" w:space="0" w:color="auto"/>
      </w:divBdr>
    </w:div>
    <w:div w:id="1511408450">
      <w:bodyDiv w:val="1"/>
      <w:marLeft w:val="0"/>
      <w:marRight w:val="0"/>
      <w:marTop w:val="0"/>
      <w:marBottom w:val="0"/>
      <w:divBdr>
        <w:top w:val="none" w:sz="0" w:space="0" w:color="auto"/>
        <w:left w:val="none" w:sz="0" w:space="0" w:color="auto"/>
        <w:bottom w:val="none" w:sz="0" w:space="0" w:color="auto"/>
        <w:right w:val="none" w:sz="0" w:space="0" w:color="auto"/>
      </w:divBdr>
    </w:div>
    <w:div w:id="1516268447">
      <w:bodyDiv w:val="1"/>
      <w:marLeft w:val="0"/>
      <w:marRight w:val="0"/>
      <w:marTop w:val="0"/>
      <w:marBottom w:val="0"/>
      <w:divBdr>
        <w:top w:val="none" w:sz="0" w:space="0" w:color="auto"/>
        <w:left w:val="none" w:sz="0" w:space="0" w:color="auto"/>
        <w:bottom w:val="none" w:sz="0" w:space="0" w:color="auto"/>
        <w:right w:val="none" w:sz="0" w:space="0" w:color="auto"/>
      </w:divBdr>
    </w:div>
    <w:div w:id="1517232190">
      <w:bodyDiv w:val="1"/>
      <w:marLeft w:val="0"/>
      <w:marRight w:val="0"/>
      <w:marTop w:val="0"/>
      <w:marBottom w:val="0"/>
      <w:divBdr>
        <w:top w:val="none" w:sz="0" w:space="0" w:color="auto"/>
        <w:left w:val="none" w:sz="0" w:space="0" w:color="auto"/>
        <w:bottom w:val="none" w:sz="0" w:space="0" w:color="auto"/>
        <w:right w:val="none" w:sz="0" w:space="0" w:color="auto"/>
      </w:divBdr>
    </w:div>
    <w:div w:id="1518693426">
      <w:bodyDiv w:val="1"/>
      <w:marLeft w:val="0"/>
      <w:marRight w:val="0"/>
      <w:marTop w:val="0"/>
      <w:marBottom w:val="0"/>
      <w:divBdr>
        <w:top w:val="none" w:sz="0" w:space="0" w:color="auto"/>
        <w:left w:val="none" w:sz="0" w:space="0" w:color="auto"/>
        <w:bottom w:val="none" w:sz="0" w:space="0" w:color="auto"/>
        <w:right w:val="none" w:sz="0" w:space="0" w:color="auto"/>
      </w:divBdr>
    </w:div>
    <w:div w:id="1525947362">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28448699">
      <w:bodyDiv w:val="1"/>
      <w:marLeft w:val="0"/>
      <w:marRight w:val="0"/>
      <w:marTop w:val="0"/>
      <w:marBottom w:val="0"/>
      <w:divBdr>
        <w:top w:val="none" w:sz="0" w:space="0" w:color="auto"/>
        <w:left w:val="none" w:sz="0" w:space="0" w:color="auto"/>
        <w:bottom w:val="none" w:sz="0" w:space="0" w:color="auto"/>
        <w:right w:val="none" w:sz="0" w:space="0" w:color="auto"/>
      </w:divBdr>
    </w:div>
    <w:div w:id="1536307499">
      <w:bodyDiv w:val="1"/>
      <w:marLeft w:val="0"/>
      <w:marRight w:val="0"/>
      <w:marTop w:val="0"/>
      <w:marBottom w:val="0"/>
      <w:divBdr>
        <w:top w:val="none" w:sz="0" w:space="0" w:color="auto"/>
        <w:left w:val="none" w:sz="0" w:space="0" w:color="auto"/>
        <w:bottom w:val="none" w:sz="0" w:space="0" w:color="auto"/>
        <w:right w:val="none" w:sz="0" w:space="0" w:color="auto"/>
      </w:divBdr>
    </w:div>
    <w:div w:id="1538006462">
      <w:bodyDiv w:val="1"/>
      <w:marLeft w:val="0"/>
      <w:marRight w:val="0"/>
      <w:marTop w:val="0"/>
      <w:marBottom w:val="0"/>
      <w:divBdr>
        <w:top w:val="none" w:sz="0" w:space="0" w:color="auto"/>
        <w:left w:val="none" w:sz="0" w:space="0" w:color="auto"/>
        <w:bottom w:val="none" w:sz="0" w:space="0" w:color="auto"/>
        <w:right w:val="none" w:sz="0" w:space="0" w:color="auto"/>
      </w:divBdr>
    </w:div>
    <w:div w:id="1539001399">
      <w:bodyDiv w:val="1"/>
      <w:marLeft w:val="0"/>
      <w:marRight w:val="0"/>
      <w:marTop w:val="0"/>
      <w:marBottom w:val="0"/>
      <w:divBdr>
        <w:top w:val="none" w:sz="0" w:space="0" w:color="auto"/>
        <w:left w:val="none" w:sz="0" w:space="0" w:color="auto"/>
        <w:bottom w:val="none" w:sz="0" w:space="0" w:color="auto"/>
        <w:right w:val="none" w:sz="0" w:space="0" w:color="auto"/>
      </w:divBdr>
    </w:div>
    <w:div w:id="1539315167">
      <w:bodyDiv w:val="1"/>
      <w:marLeft w:val="0"/>
      <w:marRight w:val="0"/>
      <w:marTop w:val="0"/>
      <w:marBottom w:val="0"/>
      <w:divBdr>
        <w:top w:val="none" w:sz="0" w:space="0" w:color="auto"/>
        <w:left w:val="none" w:sz="0" w:space="0" w:color="auto"/>
        <w:bottom w:val="none" w:sz="0" w:space="0" w:color="auto"/>
        <w:right w:val="none" w:sz="0" w:space="0" w:color="auto"/>
      </w:divBdr>
    </w:div>
    <w:div w:id="1539320738">
      <w:bodyDiv w:val="1"/>
      <w:marLeft w:val="0"/>
      <w:marRight w:val="0"/>
      <w:marTop w:val="0"/>
      <w:marBottom w:val="0"/>
      <w:divBdr>
        <w:top w:val="none" w:sz="0" w:space="0" w:color="auto"/>
        <w:left w:val="none" w:sz="0" w:space="0" w:color="auto"/>
        <w:bottom w:val="none" w:sz="0" w:space="0" w:color="auto"/>
        <w:right w:val="none" w:sz="0" w:space="0" w:color="auto"/>
      </w:divBdr>
    </w:div>
    <w:div w:id="1541236420">
      <w:bodyDiv w:val="1"/>
      <w:marLeft w:val="0"/>
      <w:marRight w:val="0"/>
      <w:marTop w:val="0"/>
      <w:marBottom w:val="0"/>
      <w:divBdr>
        <w:top w:val="none" w:sz="0" w:space="0" w:color="auto"/>
        <w:left w:val="none" w:sz="0" w:space="0" w:color="auto"/>
        <w:bottom w:val="none" w:sz="0" w:space="0" w:color="auto"/>
        <w:right w:val="none" w:sz="0" w:space="0" w:color="auto"/>
      </w:divBdr>
    </w:div>
    <w:div w:id="1547139489">
      <w:bodyDiv w:val="1"/>
      <w:marLeft w:val="0"/>
      <w:marRight w:val="0"/>
      <w:marTop w:val="0"/>
      <w:marBottom w:val="0"/>
      <w:divBdr>
        <w:top w:val="none" w:sz="0" w:space="0" w:color="auto"/>
        <w:left w:val="none" w:sz="0" w:space="0" w:color="auto"/>
        <w:bottom w:val="none" w:sz="0" w:space="0" w:color="auto"/>
        <w:right w:val="none" w:sz="0" w:space="0" w:color="auto"/>
      </w:divBdr>
    </w:div>
    <w:div w:id="1548033117">
      <w:bodyDiv w:val="1"/>
      <w:marLeft w:val="0"/>
      <w:marRight w:val="0"/>
      <w:marTop w:val="0"/>
      <w:marBottom w:val="0"/>
      <w:divBdr>
        <w:top w:val="none" w:sz="0" w:space="0" w:color="auto"/>
        <w:left w:val="none" w:sz="0" w:space="0" w:color="auto"/>
        <w:bottom w:val="none" w:sz="0" w:space="0" w:color="auto"/>
        <w:right w:val="none" w:sz="0" w:space="0" w:color="auto"/>
      </w:divBdr>
    </w:div>
    <w:div w:id="1551961336">
      <w:bodyDiv w:val="1"/>
      <w:marLeft w:val="0"/>
      <w:marRight w:val="0"/>
      <w:marTop w:val="0"/>
      <w:marBottom w:val="0"/>
      <w:divBdr>
        <w:top w:val="none" w:sz="0" w:space="0" w:color="auto"/>
        <w:left w:val="none" w:sz="0" w:space="0" w:color="auto"/>
        <w:bottom w:val="none" w:sz="0" w:space="0" w:color="auto"/>
        <w:right w:val="none" w:sz="0" w:space="0" w:color="auto"/>
      </w:divBdr>
    </w:div>
    <w:div w:id="1557666352">
      <w:bodyDiv w:val="1"/>
      <w:marLeft w:val="0"/>
      <w:marRight w:val="0"/>
      <w:marTop w:val="0"/>
      <w:marBottom w:val="0"/>
      <w:divBdr>
        <w:top w:val="none" w:sz="0" w:space="0" w:color="auto"/>
        <w:left w:val="none" w:sz="0" w:space="0" w:color="auto"/>
        <w:bottom w:val="none" w:sz="0" w:space="0" w:color="auto"/>
        <w:right w:val="none" w:sz="0" w:space="0" w:color="auto"/>
      </w:divBdr>
    </w:div>
    <w:div w:id="1562982216">
      <w:bodyDiv w:val="1"/>
      <w:marLeft w:val="0"/>
      <w:marRight w:val="0"/>
      <w:marTop w:val="0"/>
      <w:marBottom w:val="0"/>
      <w:divBdr>
        <w:top w:val="none" w:sz="0" w:space="0" w:color="auto"/>
        <w:left w:val="none" w:sz="0" w:space="0" w:color="auto"/>
        <w:bottom w:val="none" w:sz="0" w:space="0" w:color="auto"/>
        <w:right w:val="none" w:sz="0" w:space="0" w:color="auto"/>
      </w:divBdr>
    </w:div>
    <w:div w:id="1563637775">
      <w:bodyDiv w:val="1"/>
      <w:marLeft w:val="0"/>
      <w:marRight w:val="0"/>
      <w:marTop w:val="0"/>
      <w:marBottom w:val="0"/>
      <w:divBdr>
        <w:top w:val="none" w:sz="0" w:space="0" w:color="auto"/>
        <w:left w:val="none" w:sz="0" w:space="0" w:color="auto"/>
        <w:bottom w:val="none" w:sz="0" w:space="0" w:color="auto"/>
        <w:right w:val="none" w:sz="0" w:space="0" w:color="auto"/>
      </w:divBdr>
    </w:div>
    <w:div w:id="1563760289">
      <w:bodyDiv w:val="1"/>
      <w:marLeft w:val="0"/>
      <w:marRight w:val="0"/>
      <w:marTop w:val="0"/>
      <w:marBottom w:val="0"/>
      <w:divBdr>
        <w:top w:val="none" w:sz="0" w:space="0" w:color="auto"/>
        <w:left w:val="none" w:sz="0" w:space="0" w:color="auto"/>
        <w:bottom w:val="none" w:sz="0" w:space="0" w:color="auto"/>
        <w:right w:val="none" w:sz="0" w:space="0" w:color="auto"/>
      </w:divBdr>
    </w:div>
    <w:div w:id="1567958580">
      <w:bodyDiv w:val="1"/>
      <w:marLeft w:val="0"/>
      <w:marRight w:val="0"/>
      <w:marTop w:val="0"/>
      <w:marBottom w:val="0"/>
      <w:divBdr>
        <w:top w:val="none" w:sz="0" w:space="0" w:color="auto"/>
        <w:left w:val="none" w:sz="0" w:space="0" w:color="auto"/>
        <w:bottom w:val="none" w:sz="0" w:space="0" w:color="auto"/>
        <w:right w:val="none" w:sz="0" w:space="0" w:color="auto"/>
      </w:divBdr>
    </w:div>
    <w:div w:id="1568682513">
      <w:bodyDiv w:val="1"/>
      <w:marLeft w:val="0"/>
      <w:marRight w:val="0"/>
      <w:marTop w:val="0"/>
      <w:marBottom w:val="0"/>
      <w:divBdr>
        <w:top w:val="none" w:sz="0" w:space="0" w:color="auto"/>
        <w:left w:val="none" w:sz="0" w:space="0" w:color="auto"/>
        <w:bottom w:val="none" w:sz="0" w:space="0" w:color="auto"/>
        <w:right w:val="none" w:sz="0" w:space="0" w:color="auto"/>
      </w:divBdr>
    </w:div>
    <w:div w:id="1570456667">
      <w:bodyDiv w:val="1"/>
      <w:marLeft w:val="0"/>
      <w:marRight w:val="0"/>
      <w:marTop w:val="0"/>
      <w:marBottom w:val="0"/>
      <w:divBdr>
        <w:top w:val="none" w:sz="0" w:space="0" w:color="auto"/>
        <w:left w:val="none" w:sz="0" w:space="0" w:color="auto"/>
        <w:bottom w:val="none" w:sz="0" w:space="0" w:color="auto"/>
        <w:right w:val="none" w:sz="0" w:space="0" w:color="auto"/>
      </w:divBdr>
    </w:div>
    <w:div w:id="1576815074">
      <w:bodyDiv w:val="1"/>
      <w:marLeft w:val="0"/>
      <w:marRight w:val="0"/>
      <w:marTop w:val="0"/>
      <w:marBottom w:val="0"/>
      <w:divBdr>
        <w:top w:val="none" w:sz="0" w:space="0" w:color="auto"/>
        <w:left w:val="none" w:sz="0" w:space="0" w:color="auto"/>
        <w:bottom w:val="none" w:sz="0" w:space="0" w:color="auto"/>
        <w:right w:val="none" w:sz="0" w:space="0" w:color="auto"/>
      </w:divBdr>
    </w:div>
    <w:div w:id="1582636643">
      <w:bodyDiv w:val="1"/>
      <w:marLeft w:val="0"/>
      <w:marRight w:val="0"/>
      <w:marTop w:val="0"/>
      <w:marBottom w:val="0"/>
      <w:divBdr>
        <w:top w:val="none" w:sz="0" w:space="0" w:color="auto"/>
        <w:left w:val="none" w:sz="0" w:space="0" w:color="auto"/>
        <w:bottom w:val="none" w:sz="0" w:space="0" w:color="auto"/>
        <w:right w:val="none" w:sz="0" w:space="0" w:color="auto"/>
      </w:divBdr>
    </w:div>
    <w:div w:id="1585719982">
      <w:bodyDiv w:val="1"/>
      <w:marLeft w:val="0"/>
      <w:marRight w:val="0"/>
      <w:marTop w:val="0"/>
      <w:marBottom w:val="0"/>
      <w:divBdr>
        <w:top w:val="none" w:sz="0" w:space="0" w:color="auto"/>
        <w:left w:val="none" w:sz="0" w:space="0" w:color="auto"/>
        <w:bottom w:val="none" w:sz="0" w:space="0" w:color="auto"/>
        <w:right w:val="none" w:sz="0" w:space="0" w:color="auto"/>
      </w:divBdr>
    </w:div>
    <w:div w:id="1585871616">
      <w:bodyDiv w:val="1"/>
      <w:marLeft w:val="0"/>
      <w:marRight w:val="0"/>
      <w:marTop w:val="0"/>
      <w:marBottom w:val="0"/>
      <w:divBdr>
        <w:top w:val="none" w:sz="0" w:space="0" w:color="auto"/>
        <w:left w:val="none" w:sz="0" w:space="0" w:color="auto"/>
        <w:bottom w:val="none" w:sz="0" w:space="0" w:color="auto"/>
        <w:right w:val="none" w:sz="0" w:space="0" w:color="auto"/>
      </w:divBdr>
    </w:div>
    <w:div w:id="1588346586">
      <w:bodyDiv w:val="1"/>
      <w:marLeft w:val="0"/>
      <w:marRight w:val="0"/>
      <w:marTop w:val="0"/>
      <w:marBottom w:val="0"/>
      <w:divBdr>
        <w:top w:val="none" w:sz="0" w:space="0" w:color="auto"/>
        <w:left w:val="none" w:sz="0" w:space="0" w:color="auto"/>
        <w:bottom w:val="none" w:sz="0" w:space="0" w:color="auto"/>
        <w:right w:val="none" w:sz="0" w:space="0" w:color="auto"/>
      </w:divBdr>
    </w:div>
    <w:div w:id="1589733451">
      <w:bodyDiv w:val="1"/>
      <w:marLeft w:val="0"/>
      <w:marRight w:val="0"/>
      <w:marTop w:val="0"/>
      <w:marBottom w:val="0"/>
      <w:divBdr>
        <w:top w:val="none" w:sz="0" w:space="0" w:color="auto"/>
        <w:left w:val="none" w:sz="0" w:space="0" w:color="auto"/>
        <w:bottom w:val="none" w:sz="0" w:space="0" w:color="auto"/>
        <w:right w:val="none" w:sz="0" w:space="0" w:color="auto"/>
      </w:divBdr>
    </w:div>
    <w:div w:id="159346744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2834305">
      <w:bodyDiv w:val="1"/>
      <w:marLeft w:val="0"/>
      <w:marRight w:val="0"/>
      <w:marTop w:val="0"/>
      <w:marBottom w:val="0"/>
      <w:divBdr>
        <w:top w:val="none" w:sz="0" w:space="0" w:color="auto"/>
        <w:left w:val="none" w:sz="0" w:space="0" w:color="auto"/>
        <w:bottom w:val="none" w:sz="0" w:space="0" w:color="auto"/>
        <w:right w:val="none" w:sz="0" w:space="0" w:color="auto"/>
      </w:divBdr>
    </w:div>
    <w:div w:id="1603025562">
      <w:bodyDiv w:val="1"/>
      <w:marLeft w:val="0"/>
      <w:marRight w:val="0"/>
      <w:marTop w:val="0"/>
      <w:marBottom w:val="0"/>
      <w:divBdr>
        <w:top w:val="none" w:sz="0" w:space="0" w:color="auto"/>
        <w:left w:val="none" w:sz="0" w:space="0" w:color="auto"/>
        <w:bottom w:val="none" w:sz="0" w:space="0" w:color="auto"/>
        <w:right w:val="none" w:sz="0" w:space="0" w:color="auto"/>
      </w:divBdr>
    </w:div>
    <w:div w:id="1603799660">
      <w:bodyDiv w:val="1"/>
      <w:marLeft w:val="0"/>
      <w:marRight w:val="0"/>
      <w:marTop w:val="0"/>
      <w:marBottom w:val="0"/>
      <w:divBdr>
        <w:top w:val="none" w:sz="0" w:space="0" w:color="auto"/>
        <w:left w:val="none" w:sz="0" w:space="0" w:color="auto"/>
        <w:bottom w:val="none" w:sz="0" w:space="0" w:color="auto"/>
        <w:right w:val="none" w:sz="0" w:space="0" w:color="auto"/>
      </w:divBdr>
    </w:div>
    <w:div w:id="1603880386">
      <w:bodyDiv w:val="1"/>
      <w:marLeft w:val="0"/>
      <w:marRight w:val="0"/>
      <w:marTop w:val="0"/>
      <w:marBottom w:val="0"/>
      <w:divBdr>
        <w:top w:val="none" w:sz="0" w:space="0" w:color="auto"/>
        <w:left w:val="none" w:sz="0" w:space="0" w:color="auto"/>
        <w:bottom w:val="none" w:sz="0" w:space="0" w:color="auto"/>
        <w:right w:val="none" w:sz="0" w:space="0" w:color="auto"/>
      </w:divBdr>
    </w:div>
    <w:div w:id="1608466633">
      <w:bodyDiv w:val="1"/>
      <w:marLeft w:val="0"/>
      <w:marRight w:val="0"/>
      <w:marTop w:val="0"/>
      <w:marBottom w:val="0"/>
      <w:divBdr>
        <w:top w:val="none" w:sz="0" w:space="0" w:color="auto"/>
        <w:left w:val="none" w:sz="0" w:space="0" w:color="auto"/>
        <w:bottom w:val="none" w:sz="0" w:space="0" w:color="auto"/>
        <w:right w:val="none" w:sz="0" w:space="0" w:color="auto"/>
      </w:divBdr>
    </w:div>
    <w:div w:id="1614092857">
      <w:bodyDiv w:val="1"/>
      <w:marLeft w:val="0"/>
      <w:marRight w:val="0"/>
      <w:marTop w:val="0"/>
      <w:marBottom w:val="0"/>
      <w:divBdr>
        <w:top w:val="none" w:sz="0" w:space="0" w:color="auto"/>
        <w:left w:val="none" w:sz="0" w:space="0" w:color="auto"/>
        <w:bottom w:val="none" w:sz="0" w:space="0" w:color="auto"/>
        <w:right w:val="none" w:sz="0" w:space="0" w:color="auto"/>
      </w:divBdr>
    </w:div>
    <w:div w:id="1619869406">
      <w:bodyDiv w:val="1"/>
      <w:marLeft w:val="0"/>
      <w:marRight w:val="0"/>
      <w:marTop w:val="0"/>
      <w:marBottom w:val="0"/>
      <w:divBdr>
        <w:top w:val="none" w:sz="0" w:space="0" w:color="auto"/>
        <w:left w:val="none" w:sz="0" w:space="0" w:color="auto"/>
        <w:bottom w:val="none" w:sz="0" w:space="0" w:color="auto"/>
        <w:right w:val="none" w:sz="0" w:space="0" w:color="auto"/>
      </w:divBdr>
    </w:div>
    <w:div w:id="1620185748">
      <w:bodyDiv w:val="1"/>
      <w:marLeft w:val="0"/>
      <w:marRight w:val="0"/>
      <w:marTop w:val="0"/>
      <w:marBottom w:val="0"/>
      <w:divBdr>
        <w:top w:val="none" w:sz="0" w:space="0" w:color="auto"/>
        <w:left w:val="none" w:sz="0" w:space="0" w:color="auto"/>
        <w:bottom w:val="none" w:sz="0" w:space="0" w:color="auto"/>
        <w:right w:val="none" w:sz="0" w:space="0" w:color="auto"/>
      </w:divBdr>
    </w:div>
    <w:div w:id="1623149646">
      <w:bodyDiv w:val="1"/>
      <w:marLeft w:val="0"/>
      <w:marRight w:val="0"/>
      <w:marTop w:val="0"/>
      <w:marBottom w:val="0"/>
      <w:divBdr>
        <w:top w:val="none" w:sz="0" w:space="0" w:color="auto"/>
        <w:left w:val="none" w:sz="0" w:space="0" w:color="auto"/>
        <w:bottom w:val="none" w:sz="0" w:space="0" w:color="auto"/>
        <w:right w:val="none" w:sz="0" w:space="0" w:color="auto"/>
      </w:divBdr>
    </w:div>
    <w:div w:id="1626808452">
      <w:bodyDiv w:val="1"/>
      <w:marLeft w:val="0"/>
      <w:marRight w:val="0"/>
      <w:marTop w:val="0"/>
      <w:marBottom w:val="0"/>
      <w:divBdr>
        <w:top w:val="none" w:sz="0" w:space="0" w:color="auto"/>
        <w:left w:val="none" w:sz="0" w:space="0" w:color="auto"/>
        <w:bottom w:val="none" w:sz="0" w:space="0" w:color="auto"/>
        <w:right w:val="none" w:sz="0" w:space="0" w:color="auto"/>
      </w:divBdr>
    </w:div>
    <w:div w:id="1627739059">
      <w:bodyDiv w:val="1"/>
      <w:marLeft w:val="0"/>
      <w:marRight w:val="0"/>
      <w:marTop w:val="0"/>
      <w:marBottom w:val="0"/>
      <w:divBdr>
        <w:top w:val="none" w:sz="0" w:space="0" w:color="auto"/>
        <w:left w:val="none" w:sz="0" w:space="0" w:color="auto"/>
        <w:bottom w:val="none" w:sz="0" w:space="0" w:color="auto"/>
        <w:right w:val="none" w:sz="0" w:space="0" w:color="auto"/>
      </w:divBdr>
    </w:div>
    <w:div w:id="1635940733">
      <w:bodyDiv w:val="1"/>
      <w:marLeft w:val="0"/>
      <w:marRight w:val="0"/>
      <w:marTop w:val="0"/>
      <w:marBottom w:val="0"/>
      <w:divBdr>
        <w:top w:val="none" w:sz="0" w:space="0" w:color="auto"/>
        <w:left w:val="none" w:sz="0" w:space="0" w:color="auto"/>
        <w:bottom w:val="none" w:sz="0" w:space="0" w:color="auto"/>
        <w:right w:val="none" w:sz="0" w:space="0" w:color="auto"/>
      </w:divBdr>
    </w:div>
    <w:div w:id="1636838637">
      <w:bodyDiv w:val="1"/>
      <w:marLeft w:val="0"/>
      <w:marRight w:val="0"/>
      <w:marTop w:val="0"/>
      <w:marBottom w:val="0"/>
      <w:divBdr>
        <w:top w:val="none" w:sz="0" w:space="0" w:color="auto"/>
        <w:left w:val="none" w:sz="0" w:space="0" w:color="auto"/>
        <w:bottom w:val="none" w:sz="0" w:space="0" w:color="auto"/>
        <w:right w:val="none" w:sz="0" w:space="0" w:color="auto"/>
      </w:divBdr>
    </w:div>
    <w:div w:id="1637683865">
      <w:bodyDiv w:val="1"/>
      <w:marLeft w:val="0"/>
      <w:marRight w:val="0"/>
      <w:marTop w:val="0"/>
      <w:marBottom w:val="0"/>
      <w:divBdr>
        <w:top w:val="none" w:sz="0" w:space="0" w:color="auto"/>
        <w:left w:val="none" w:sz="0" w:space="0" w:color="auto"/>
        <w:bottom w:val="none" w:sz="0" w:space="0" w:color="auto"/>
        <w:right w:val="none" w:sz="0" w:space="0" w:color="auto"/>
      </w:divBdr>
    </w:div>
    <w:div w:id="1642540818">
      <w:bodyDiv w:val="1"/>
      <w:marLeft w:val="0"/>
      <w:marRight w:val="0"/>
      <w:marTop w:val="0"/>
      <w:marBottom w:val="0"/>
      <w:divBdr>
        <w:top w:val="none" w:sz="0" w:space="0" w:color="auto"/>
        <w:left w:val="none" w:sz="0" w:space="0" w:color="auto"/>
        <w:bottom w:val="none" w:sz="0" w:space="0" w:color="auto"/>
        <w:right w:val="none" w:sz="0" w:space="0" w:color="auto"/>
      </w:divBdr>
    </w:div>
    <w:div w:id="1645353925">
      <w:bodyDiv w:val="1"/>
      <w:marLeft w:val="0"/>
      <w:marRight w:val="0"/>
      <w:marTop w:val="0"/>
      <w:marBottom w:val="0"/>
      <w:divBdr>
        <w:top w:val="none" w:sz="0" w:space="0" w:color="auto"/>
        <w:left w:val="none" w:sz="0" w:space="0" w:color="auto"/>
        <w:bottom w:val="none" w:sz="0" w:space="0" w:color="auto"/>
        <w:right w:val="none" w:sz="0" w:space="0" w:color="auto"/>
      </w:divBdr>
    </w:div>
    <w:div w:id="1648973117">
      <w:bodyDiv w:val="1"/>
      <w:marLeft w:val="0"/>
      <w:marRight w:val="0"/>
      <w:marTop w:val="0"/>
      <w:marBottom w:val="0"/>
      <w:divBdr>
        <w:top w:val="none" w:sz="0" w:space="0" w:color="auto"/>
        <w:left w:val="none" w:sz="0" w:space="0" w:color="auto"/>
        <w:bottom w:val="none" w:sz="0" w:space="0" w:color="auto"/>
        <w:right w:val="none" w:sz="0" w:space="0" w:color="auto"/>
      </w:divBdr>
    </w:div>
    <w:div w:id="1649704747">
      <w:bodyDiv w:val="1"/>
      <w:marLeft w:val="0"/>
      <w:marRight w:val="0"/>
      <w:marTop w:val="0"/>
      <w:marBottom w:val="0"/>
      <w:divBdr>
        <w:top w:val="none" w:sz="0" w:space="0" w:color="auto"/>
        <w:left w:val="none" w:sz="0" w:space="0" w:color="auto"/>
        <w:bottom w:val="none" w:sz="0" w:space="0" w:color="auto"/>
        <w:right w:val="none" w:sz="0" w:space="0" w:color="auto"/>
      </w:divBdr>
    </w:div>
    <w:div w:id="1656227249">
      <w:bodyDiv w:val="1"/>
      <w:marLeft w:val="0"/>
      <w:marRight w:val="0"/>
      <w:marTop w:val="0"/>
      <w:marBottom w:val="0"/>
      <w:divBdr>
        <w:top w:val="none" w:sz="0" w:space="0" w:color="auto"/>
        <w:left w:val="none" w:sz="0" w:space="0" w:color="auto"/>
        <w:bottom w:val="none" w:sz="0" w:space="0" w:color="auto"/>
        <w:right w:val="none" w:sz="0" w:space="0" w:color="auto"/>
      </w:divBdr>
    </w:div>
    <w:div w:id="1657294070">
      <w:bodyDiv w:val="1"/>
      <w:marLeft w:val="0"/>
      <w:marRight w:val="0"/>
      <w:marTop w:val="0"/>
      <w:marBottom w:val="0"/>
      <w:divBdr>
        <w:top w:val="none" w:sz="0" w:space="0" w:color="auto"/>
        <w:left w:val="none" w:sz="0" w:space="0" w:color="auto"/>
        <w:bottom w:val="none" w:sz="0" w:space="0" w:color="auto"/>
        <w:right w:val="none" w:sz="0" w:space="0" w:color="auto"/>
      </w:divBdr>
    </w:div>
    <w:div w:id="1659192306">
      <w:bodyDiv w:val="1"/>
      <w:marLeft w:val="0"/>
      <w:marRight w:val="0"/>
      <w:marTop w:val="0"/>
      <w:marBottom w:val="0"/>
      <w:divBdr>
        <w:top w:val="none" w:sz="0" w:space="0" w:color="auto"/>
        <w:left w:val="none" w:sz="0" w:space="0" w:color="auto"/>
        <w:bottom w:val="none" w:sz="0" w:space="0" w:color="auto"/>
        <w:right w:val="none" w:sz="0" w:space="0" w:color="auto"/>
      </w:divBdr>
    </w:div>
    <w:div w:id="1660039514">
      <w:bodyDiv w:val="1"/>
      <w:marLeft w:val="0"/>
      <w:marRight w:val="0"/>
      <w:marTop w:val="0"/>
      <w:marBottom w:val="0"/>
      <w:divBdr>
        <w:top w:val="none" w:sz="0" w:space="0" w:color="auto"/>
        <w:left w:val="none" w:sz="0" w:space="0" w:color="auto"/>
        <w:bottom w:val="none" w:sz="0" w:space="0" w:color="auto"/>
        <w:right w:val="none" w:sz="0" w:space="0" w:color="auto"/>
      </w:divBdr>
    </w:div>
    <w:div w:id="1661500804">
      <w:bodyDiv w:val="1"/>
      <w:marLeft w:val="0"/>
      <w:marRight w:val="0"/>
      <w:marTop w:val="0"/>
      <w:marBottom w:val="0"/>
      <w:divBdr>
        <w:top w:val="none" w:sz="0" w:space="0" w:color="auto"/>
        <w:left w:val="none" w:sz="0" w:space="0" w:color="auto"/>
        <w:bottom w:val="none" w:sz="0" w:space="0" w:color="auto"/>
        <w:right w:val="none" w:sz="0" w:space="0" w:color="auto"/>
      </w:divBdr>
    </w:div>
    <w:div w:id="1663967942">
      <w:bodyDiv w:val="1"/>
      <w:marLeft w:val="0"/>
      <w:marRight w:val="0"/>
      <w:marTop w:val="0"/>
      <w:marBottom w:val="0"/>
      <w:divBdr>
        <w:top w:val="none" w:sz="0" w:space="0" w:color="auto"/>
        <w:left w:val="none" w:sz="0" w:space="0" w:color="auto"/>
        <w:bottom w:val="none" w:sz="0" w:space="0" w:color="auto"/>
        <w:right w:val="none" w:sz="0" w:space="0" w:color="auto"/>
      </w:divBdr>
    </w:div>
    <w:div w:id="1664699696">
      <w:bodyDiv w:val="1"/>
      <w:marLeft w:val="0"/>
      <w:marRight w:val="0"/>
      <w:marTop w:val="0"/>
      <w:marBottom w:val="0"/>
      <w:divBdr>
        <w:top w:val="none" w:sz="0" w:space="0" w:color="auto"/>
        <w:left w:val="none" w:sz="0" w:space="0" w:color="auto"/>
        <w:bottom w:val="none" w:sz="0" w:space="0" w:color="auto"/>
        <w:right w:val="none" w:sz="0" w:space="0" w:color="auto"/>
      </w:divBdr>
    </w:div>
    <w:div w:id="1667510886">
      <w:bodyDiv w:val="1"/>
      <w:marLeft w:val="0"/>
      <w:marRight w:val="0"/>
      <w:marTop w:val="0"/>
      <w:marBottom w:val="0"/>
      <w:divBdr>
        <w:top w:val="none" w:sz="0" w:space="0" w:color="auto"/>
        <w:left w:val="none" w:sz="0" w:space="0" w:color="auto"/>
        <w:bottom w:val="none" w:sz="0" w:space="0" w:color="auto"/>
        <w:right w:val="none" w:sz="0" w:space="0" w:color="auto"/>
      </w:divBdr>
    </w:div>
    <w:div w:id="1672221397">
      <w:bodyDiv w:val="1"/>
      <w:marLeft w:val="0"/>
      <w:marRight w:val="0"/>
      <w:marTop w:val="0"/>
      <w:marBottom w:val="0"/>
      <w:divBdr>
        <w:top w:val="none" w:sz="0" w:space="0" w:color="auto"/>
        <w:left w:val="none" w:sz="0" w:space="0" w:color="auto"/>
        <w:bottom w:val="none" w:sz="0" w:space="0" w:color="auto"/>
        <w:right w:val="none" w:sz="0" w:space="0" w:color="auto"/>
      </w:divBdr>
    </w:div>
    <w:div w:id="1672371719">
      <w:bodyDiv w:val="1"/>
      <w:marLeft w:val="0"/>
      <w:marRight w:val="0"/>
      <w:marTop w:val="0"/>
      <w:marBottom w:val="0"/>
      <w:divBdr>
        <w:top w:val="none" w:sz="0" w:space="0" w:color="auto"/>
        <w:left w:val="none" w:sz="0" w:space="0" w:color="auto"/>
        <w:bottom w:val="none" w:sz="0" w:space="0" w:color="auto"/>
        <w:right w:val="none" w:sz="0" w:space="0" w:color="auto"/>
      </w:divBdr>
    </w:div>
    <w:div w:id="1674869647">
      <w:bodyDiv w:val="1"/>
      <w:marLeft w:val="0"/>
      <w:marRight w:val="0"/>
      <w:marTop w:val="0"/>
      <w:marBottom w:val="0"/>
      <w:divBdr>
        <w:top w:val="none" w:sz="0" w:space="0" w:color="auto"/>
        <w:left w:val="none" w:sz="0" w:space="0" w:color="auto"/>
        <w:bottom w:val="none" w:sz="0" w:space="0" w:color="auto"/>
        <w:right w:val="none" w:sz="0" w:space="0" w:color="auto"/>
      </w:divBdr>
    </w:div>
    <w:div w:id="1679039314">
      <w:bodyDiv w:val="1"/>
      <w:marLeft w:val="0"/>
      <w:marRight w:val="0"/>
      <w:marTop w:val="0"/>
      <w:marBottom w:val="0"/>
      <w:divBdr>
        <w:top w:val="none" w:sz="0" w:space="0" w:color="auto"/>
        <w:left w:val="none" w:sz="0" w:space="0" w:color="auto"/>
        <w:bottom w:val="none" w:sz="0" w:space="0" w:color="auto"/>
        <w:right w:val="none" w:sz="0" w:space="0" w:color="auto"/>
      </w:divBdr>
    </w:div>
    <w:div w:id="1679844546">
      <w:bodyDiv w:val="1"/>
      <w:marLeft w:val="0"/>
      <w:marRight w:val="0"/>
      <w:marTop w:val="0"/>
      <w:marBottom w:val="0"/>
      <w:divBdr>
        <w:top w:val="none" w:sz="0" w:space="0" w:color="auto"/>
        <w:left w:val="none" w:sz="0" w:space="0" w:color="auto"/>
        <w:bottom w:val="none" w:sz="0" w:space="0" w:color="auto"/>
        <w:right w:val="none" w:sz="0" w:space="0" w:color="auto"/>
      </w:divBdr>
    </w:div>
    <w:div w:id="1682852739">
      <w:bodyDiv w:val="1"/>
      <w:marLeft w:val="0"/>
      <w:marRight w:val="0"/>
      <w:marTop w:val="0"/>
      <w:marBottom w:val="0"/>
      <w:divBdr>
        <w:top w:val="none" w:sz="0" w:space="0" w:color="auto"/>
        <w:left w:val="none" w:sz="0" w:space="0" w:color="auto"/>
        <w:bottom w:val="none" w:sz="0" w:space="0" w:color="auto"/>
        <w:right w:val="none" w:sz="0" w:space="0" w:color="auto"/>
      </w:divBdr>
    </w:div>
    <w:div w:id="1689288377">
      <w:bodyDiv w:val="1"/>
      <w:marLeft w:val="0"/>
      <w:marRight w:val="0"/>
      <w:marTop w:val="0"/>
      <w:marBottom w:val="0"/>
      <w:divBdr>
        <w:top w:val="none" w:sz="0" w:space="0" w:color="auto"/>
        <w:left w:val="none" w:sz="0" w:space="0" w:color="auto"/>
        <w:bottom w:val="none" w:sz="0" w:space="0" w:color="auto"/>
        <w:right w:val="none" w:sz="0" w:space="0" w:color="auto"/>
      </w:divBdr>
    </w:div>
    <w:div w:id="1689478890">
      <w:bodyDiv w:val="1"/>
      <w:marLeft w:val="0"/>
      <w:marRight w:val="0"/>
      <w:marTop w:val="0"/>
      <w:marBottom w:val="0"/>
      <w:divBdr>
        <w:top w:val="none" w:sz="0" w:space="0" w:color="auto"/>
        <w:left w:val="none" w:sz="0" w:space="0" w:color="auto"/>
        <w:bottom w:val="none" w:sz="0" w:space="0" w:color="auto"/>
        <w:right w:val="none" w:sz="0" w:space="0" w:color="auto"/>
      </w:divBdr>
    </w:div>
    <w:div w:id="1695886588">
      <w:bodyDiv w:val="1"/>
      <w:marLeft w:val="0"/>
      <w:marRight w:val="0"/>
      <w:marTop w:val="0"/>
      <w:marBottom w:val="0"/>
      <w:divBdr>
        <w:top w:val="none" w:sz="0" w:space="0" w:color="auto"/>
        <w:left w:val="none" w:sz="0" w:space="0" w:color="auto"/>
        <w:bottom w:val="none" w:sz="0" w:space="0" w:color="auto"/>
        <w:right w:val="none" w:sz="0" w:space="0" w:color="auto"/>
      </w:divBdr>
    </w:div>
    <w:div w:id="1695959073">
      <w:bodyDiv w:val="1"/>
      <w:marLeft w:val="0"/>
      <w:marRight w:val="0"/>
      <w:marTop w:val="0"/>
      <w:marBottom w:val="0"/>
      <w:divBdr>
        <w:top w:val="none" w:sz="0" w:space="0" w:color="auto"/>
        <w:left w:val="none" w:sz="0" w:space="0" w:color="auto"/>
        <w:bottom w:val="none" w:sz="0" w:space="0" w:color="auto"/>
        <w:right w:val="none" w:sz="0" w:space="0" w:color="auto"/>
      </w:divBdr>
    </w:div>
    <w:div w:id="1696691298">
      <w:bodyDiv w:val="1"/>
      <w:marLeft w:val="0"/>
      <w:marRight w:val="0"/>
      <w:marTop w:val="0"/>
      <w:marBottom w:val="0"/>
      <w:divBdr>
        <w:top w:val="none" w:sz="0" w:space="0" w:color="auto"/>
        <w:left w:val="none" w:sz="0" w:space="0" w:color="auto"/>
        <w:bottom w:val="none" w:sz="0" w:space="0" w:color="auto"/>
        <w:right w:val="none" w:sz="0" w:space="0" w:color="auto"/>
      </w:divBdr>
    </w:div>
    <w:div w:id="1703163211">
      <w:bodyDiv w:val="1"/>
      <w:marLeft w:val="0"/>
      <w:marRight w:val="0"/>
      <w:marTop w:val="0"/>
      <w:marBottom w:val="0"/>
      <w:divBdr>
        <w:top w:val="none" w:sz="0" w:space="0" w:color="auto"/>
        <w:left w:val="none" w:sz="0" w:space="0" w:color="auto"/>
        <w:bottom w:val="none" w:sz="0" w:space="0" w:color="auto"/>
        <w:right w:val="none" w:sz="0" w:space="0" w:color="auto"/>
      </w:divBdr>
    </w:div>
    <w:div w:id="1710104372">
      <w:bodyDiv w:val="1"/>
      <w:marLeft w:val="0"/>
      <w:marRight w:val="0"/>
      <w:marTop w:val="0"/>
      <w:marBottom w:val="0"/>
      <w:divBdr>
        <w:top w:val="none" w:sz="0" w:space="0" w:color="auto"/>
        <w:left w:val="none" w:sz="0" w:space="0" w:color="auto"/>
        <w:bottom w:val="none" w:sz="0" w:space="0" w:color="auto"/>
        <w:right w:val="none" w:sz="0" w:space="0" w:color="auto"/>
      </w:divBdr>
    </w:div>
    <w:div w:id="1711539939">
      <w:bodyDiv w:val="1"/>
      <w:marLeft w:val="0"/>
      <w:marRight w:val="0"/>
      <w:marTop w:val="0"/>
      <w:marBottom w:val="0"/>
      <w:divBdr>
        <w:top w:val="none" w:sz="0" w:space="0" w:color="auto"/>
        <w:left w:val="none" w:sz="0" w:space="0" w:color="auto"/>
        <w:bottom w:val="none" w:sz="0" w:space="0" w:color="auto"/>
        <w:right w:val="none" w:sz="0" w:space="0" w:color="auto"/>
      </w:divBdr>
    </w:div>
    <w:div w:id="1711611300">
      <w:bodyDiv w:val="1"/>
      <w:marLeft w:val="0"/>
      <w:marRight w:val="0"/>
      <w:marTop w:val="0"/>
      <w:marBottom w:val="0"/>
      <w:divBdr>
        <w:top w:val="none" w:sz="0" w:space="0" w:color="auto"/>
        <w:left w:val="none" w:sz="0" w:space="0" w:color="auto"/>
        <w:bottom w:val="none" w:sz="0" w:space="0" w:color="auto"/>
        <w:right w:val="none" w:sz="0" w:space="0" w:color="auto"/>
      </w:divBdr>
    </w:div>
    <w:div w:id="1713572788">
      <w:bodyDiv w:val="1"/>
      <w:marLeft w:val="0"/>
      <w:marRight w:val="0"/>
      <w:marTop w:val="0"/>
      <w:marBottom w:val="0"/>
      <w:divBdr>
        <w:top w:val="none" w:sz="0" w:space="0" w:color="auto"/>
        <w:left w:val="none" w:sz="0" w:space="0" w:color="auto"/>
        <w:bottom w:val="none" w:sz="0" w:space="0" w:color="auto"/>
        <w:right w:val="none" w:sz="0" w:space="0" w:color="auto"/>
      </w:divBdr>
    </w:div>
    <w:div w:id="1717581943">
      <w:bodyDiv w:val="1"/>
      <w:marLeft w:val="0"/>
      <w:marRight w:val="0"/>
      <w:marTop w:val="0"/>
      <w:marBottom w:val="0"/>
      <w:divBdr>
        <w:top w:val="none" w:sz="0" w:space="0" w:color="auto"/>
        <w:left w:val="none" w:sz="0" w:space="0" w:color="auto"/>
        <w:bottom w:val="none" w:sz="0" w:space="0" w:color="auto"/>
        <w:right w:val="none" w:sz="0" w:space="0" w:color="auto"/>
      </w:divBdr>
    </w:div>
    <w:div w:id="1718702277">
      <w:bodyDiv w:val="1"/>
      <w:marLeft w:val="0"/>
      <w:marRight w:val="0"/>
      <w:marTop w:val="0"/>
      <w:marBottom w:val="0"/>
      <w:divBdr>
        <w:top w:val="none" w:sz="0" w:space="0" w:color="auto"/>
        <w:left w:val="none" w:sz="0" w:space="0" w:color="auto"/>
        <w:bottom w:val="none" w:sz="0" w:space="0" w:color="auto"/>
        <w:right w:val="none" w:sz="0" w:space="0" w:color="auto"/>
      </w:divBdr>
    </w:div>
    <w:div w:id="1721397259">
      <w:bodyDiv w:val="1"/>
      <w:marLeft w:val="0"/>
      <w:marRight w:val="0"/>
      <w:marTop w:val="0"/>
      <w:marBottom w:val="0"/>
      <w:divBdr>
        <w:top w:val="none" w:sz="0" w:space="0" w:color="auto"/>
        <w:left w:val="none" w:sz="0" w:space="0" w:color="auto"/>
        <w:bottom w:val="none" w:sz="0" w:space="0" w:color="auto"/>
        <w:right w:val="none" w:sz="0" w:space="0" w:color="auto"/>
      </w:divBdr>
    </w:div>
    <w:div w:id="1721705336">
      <w:bodyDiv w:val="1"/>
      <w:marLeft w:val="0"/>
      <w:marRight w:val="0"/>
      <w:marTop w:val="0"/>
      <w:marBottom w:val="0"/>
      <w:divBdr>
        <w:top w:val="none" w:sz="0" w:space="0" w:color="auto"/>
        <w:left w:val="none" w:sz="0" w:space="0" w:color="auto"/>
        <w:bottom w:val="none" w:sz="0" w:space="0" w:color="auto"/>
        <w:right w:val="none" w:sz="0" w:space="0" w:color="auto"/>
      </w:divBdr>
    </w:div>
    <w:div w:id="1723288506">
      <w:bodyDiv w:val="1"/>
      <w:marLeft w:val="0"/>
      <w:marRight w:val="0"/>
      <w:marTop w:val="0"/>
      <w:marBottom w:val="0"/>
      <w:divBdr>
        <w:top w:val="none" w:sz="0" w:space="0" w:color="auto"/>
        <w:left w:val="none" w:sz="0" w:space="0" w:color="auto"/>
        <w:bottom w:val="none" w:sz="0" w:space="0" w:color="auto"/>
        <w:right w:val="none" w:sz="0" w:space="0" w:color="auto"/>
      </w:divBdr>
    </w:div>
    <w:div w:id="1727024374">
      <w:bodyDiv w:val="1"/>
      <w:marLeft w:val="0"/>
      <w:marRight w:val="0"/>
      <w:marTop w:val="0"/>
      <w:marBottom w:val="0"/>
      <w:divBdr>
        <w:top w:val="none" w:sz="0" w:space="0" w:color="auto"/>
        <w:left w:val="none" w:sz="0" w:space="0" w:color="auto"/>
        <w:bottom w:val="none" w:sz="0" w:space="0" w:color="auto"/>
        <w:right w:val="none" w:sz="0" w:space="0" w:color="auto"/>
      </w:divBdr>
    </w:div>
    <w:div w:id="1727099356">
      <w:bodyDiv w:val="1"/>
      <w:marLeft w:val="0"/>
      <w:marRight w:val="0"/>
      <w:marTop w:val="0"/>
      <w:marBottom w:val="0"/>
      <w:divBdr>
        <w:top w:val="none" w:sz="0" w:space="0" w:color="auto"/>
        <w:left w:val="none" w:sz="0" w:space="0" w:color="auto"/>
        <w:bottom w:val="none" w:sz="0" w:space="0" w:color="auto"/>
        <w:right w:val="none" w:sz="0" w:space="0" w:color="auto"/>
      </w:divBdr>
    </w:div>
    <w:div w:id="1728186862">
      <w:bodyDiv w:val="1"/>
      <w:marLeft w:val="0"/>
      <w:marRight w:val="0"/>
      <w:marTop w:val="0"/>
      <w:marBottom w:val="0"/>
      <w:divBdr>
        <w:top w:val="none" w:sz="0" w:space="0" w:color="auto"/>
        <w:left w:val="none" w:sz="0" w:space="0" w:color="auto"/>
        <w:bottom w:val="none" w:sz="0" w:space="0" w:color="auto"/>
        <w:right w:val="none" w:sz="0" w:space="0" w:color="auto"/>
      </w:divBdr>
    </w:div>
    <w:div w:id="1728643506">
      <w:bodyDiv w:val="1"/>
      <w:marLeft w:val="0"/>
      <w:marRight w:val="0"/>
      <w:marTop w:val="0"/>
      <w:marBottom w:val="0"/>
      <w:divBdr>
        <w:top w:val="none" w:sz="0" w:space="0" w:color="auto"/>
        <w:left w:val="none" w:sz="0" w:space="0" w:color="auto"/>
        <w:bottom w:val="none" w:sz="0" w:space="0" w:color="auto"/>
        <w:right w:val="none" w:sz="0" w:space="0" w:color="auto"/>
      </w:divBdr>
    </w:div>
    <w:div w:id="1730499615">
      <w:bodyDiv w:val="1"/>
      <w:marLeft w:val="0"/>
      <w:marRight w:val="0"/>
      <w:marTop w:val="0"/>
      <w:marBottom w:val="0"/>
      <w:divBdr>
        <w:top w:val="none" w:sz="0" w:space="0" w:color="auto"/>
        <w:left w:val="none" w:sz="0" w:space="0" w:color="auto"/>
        <w:bottom w:val="none" w:sz="0" w:space="0" w:color="auto"/>
        <w:right w:val="none" w:sz="0" w:space="0" w:color="auto"/>
      </w:divBdr>
    </w:div>
    <w:div w:id="1737126990">
      <w:bodyDiv w:val="1"/>
      <w:marLeft w:val="0"/>
      <w:marRight w:val="0"/>
      <w:marTop w:val="0"/>
      <w:marBottom w:val="0"/>
      <w:divBdr>
        <w:top w:val="none" w:sz="0" w:space="0" w:color="auto"/>
        <w:left w:val="none" w:sz="0" w:space="0" w:color="auto"/>
        <w:bottom w:val="none" w:sz="0" w:space="0" w:color="auto"/>
        <w:right w:val="none" w:sz="0" w:space="0" w:color="auto"/>
      </w:divBdr>
    </w:div>
    <w:div w:id="1744795328">
      <w:bodyDiv w:val="1"/>
      <w:marLeft w:val="0"/>
      <w:marRight w:val="0"/>
      <w:marTop w:val="0"/>
      <w:marBottom w:val="0"/>
      <w:divBdr>
        <w:top w:val="none" w:sz="0" w:space="0" w:color="auto"/>
        <w:left w:val="none" w:sz="0" w:space="0" w:color="auto"/>
        <w:bottom w:val="none" w:sz="0" w:space="0" w:color="auto"/>
        <w:right w:val="none" w:sz="0" w:space="0" w:color="auto"/>
      </w:divBdr>
    </w:div>
    <w:div w:id="1758819600">
      <w:bodyDiv w:val="1"/>
      <w:marLeft w:val="0"/>
      <w:marRight w:val="0"/>
      <w:marTop w:val="0"/>
      <w:marBottom w:val="0"/>
      <w:divBdr>
        <w:top w:val="none" w:sz="0" w:space="0" w:color="auto"/>
        <w:left w:val="none" w:sz="0" w:space="0" w:color="auto"/>
        <w:bottom w:val="none" w:sz="0" w:space="0" w:color="auto"/>
        <w:right w:val="none" w:sz="0" w:space="0" w:color="auto"/>
      </w:divBdr>
    </w:div>
    <w:div w:id="1760128445">
      <w:bodyDiv w:val="1"/>
      <w:marLeft w:val="0"/>
      <w:marRight w:val="0"/>
      <w:marTop w:val="0"/>
      <w:marBottom w:val="0"/>
      <w:divBdr>
        <w:top w:val="none" w:sz="0" w:space="0" w:color="auto"/>
        <w:left w:val="none" w:sz="0" w:space="0" w:color="auto"/>
        <w:bottom w:val="none" w:sz="0" w:space="0" w:color="auto"/>
        <w:right w:val="none" w:sz="0" w:space="0" w:color="auto"/>
      </w:divBdr>
    </w:div>
    <w:div w:id="1765416336">
      <w:bodyDiv w:val="1"/>
      <w:marLeft w:val="0"/>
      <w:marRight w:val="0"/>
      <w:marTop w:val="0"/>
      <w:marBottom w:val="0"/>
      <w:divBdr>
        <w:top w:val="none" w:sz="0" w:space="0" w:color="auto"/>
        <w:left w:val="none" w:sz="0" w:space="0" w:color="auto"/>
        <w:bottom w:val="none" w:sz="0" w:space="0" w:color="auto"/>
        <w:right w:val="none" w:sz="0" w:space="0" w:color="auto"/>
      </w:divBdr>
    </w:div>
    <w:div w:id="1767270540">
      <w:bodyDiv w:val="1"/>
      <w:marLeft w:val="0"/>
      <w:marRight w:val="0"/>
      <w:marTop w:val="0"/>
      <w:marBottom w:val="0"/>
      <w:divBdr>
        <w:top w:val="none" w:sz="0" w:space="0" w:color="auto"/>
        <w:left w:val="none" w:sz="0" w:space="0" w:color="auto"/>
        <w:bottom w:val="none" w:sz="0" w:space="0" w:color="auto"/>
        <w:right w:val="none" w:sz="0" w:space="0" w:color="auto"/>
      </w:divBdr>
    </w:div>
    <w:div w:id="1768383944">
      <w:bodyDiv w:val="1"/>
      <w:marLeft w:val="0"/>
      <w:marRight w:val="0"/>
      <w:marTop w:val="0"/>
      <w:marBottom w:val="0"/>
      <w:divBdr>
        <w:top w:val="none" w:sz="0" w:space="0" w:color="auto"/>
        <w:left w:val="none" w:sz="0" w:space="0" w:color="auto"/>
        <w:bottom w:val="none" w:sz="0" w:space="0" w:color="auto"/>
        <w:right w:val="none" w:sz="0" w:space="0" w:color="auto"/>
      </w:divBdr>
    </w:div>
    <w:div w:id="1774276418">
      <w:bodyDiv w:val="1"/>
      <w:marLeft w:val="0"/>
      <w:marRight w:val="0"/>
      <w:marTop w:val="0"/>
      <w:marBottom w:val="0"/>
      <w:divBdr>
        <w:top w:val="none" w:sz="0" w:space="0" w:color="auto"/>
        <w:left w:val="none" w:sz="0" w:space="0" w:color="auto"/>
        <w:bottom w:val="none" w:sz="0" w:space="0" w:color="auto"/>
        <w:right w:val="none" w:sz="0" w:space="0" w:color="auto"/>
      </w:divBdr>
    </w:div>
    <w:div w:id="1774548194">
      <w:bodyDiv w:val="1"/>
      <w:marLeft w:val="0"/>
      <w:marRight w:val="0"/>
      <w:marTop w:val="0"/>
      <w:marBottom w:val="0"/>
      <w:divBdr>
        <w:top w:val="none" w:sz="0" w:space="0" w:color="auto"/>
        <w:left w:val="none" w:sz="0" w:space="0" w:color="auto"/>
        <w:bottom w:val="none" w:sz="0" w:space="0" w:color="auto"/>
        <w:right w:val="none" w:sz="0" w:space="0" w:color="auto"/>
      </w:divBdr>
    </w:div>
    <w:div w:id="1774787061">
      <w:bodyDiv w:val="1"/>
      <w:marLeft w:val="0"/>
      <w:marRight w:val="0"/>
      <w:marTop w:val="0"/>
      <w:marBottom w:val="0"/>
      <w:divBdr>
        <w:top w:val="none" w:sz="0" w:space="0" w:color="auto"/>
        <w:left w:val="none" w:sz="0" w:space="0" w:color="auto"/>
        <w:bottom w:val="none" w:sz="0" w:space="0" w:color="auto"/>
        <w:right w:val="none" w:sz="0" w:space="0" w:color="auto"/>
      </w:divBdr>
    </w:div>
    <w:div w:id="1775053481">
      <w:bodyDiv w:val="1"/>
      <w:marLeft w:val="0"/>
      <w:marRight w:val="0"/>
      <w:marTop w:val="0"/>
      <w:marBottom w:val="0"/>
      <w:divBdr>
        <w:top w:val="none" w:sz="0" w:space="0" w:color="auto"/>
        <w:left w:val="none" w:sz="0" w:space="0" w:color="auto"/>
        <w:bottom w:val="none" w:sz="0" w:space="0" w:color="auto"/>
        <w:right w:val="none" w:sz="0" w:space="0" w:color="auto"/>
      </w:divBdr>
    </w:div>
    <w:div w:id="1777408952">
      <w:bodyDiv w:val="1"/>
      <w:marLeft w:val="0"/>
      <w:marRight w:val="0"/>
      <w:marTop w:val="0"/>
      <w:marBottom w:val="0"/>
      <w:divBdr>
        <w:top w:val="none" w:sz="0" w:space="0" w:color="auto"/>
        <w:left w:val="none" w:sz="0" w:space="0" w:color="auto"/>
        <w:bottom w:val="none" w:sz="0" w:space="0" w:color="auto"/>
        <w:right w:val="none" w:sz="0" w:space="0" w:color="auto"/>
      </w:divBdr>
    </w:div>
    <w:div w:id="1778405087">
      <w:bodyDiv w:val="1"/>
      <w:marLeft w:val="0"/>
      <w:marRight w:val="0"/>
      <w:marTop w:val="0"/>
      <w:marBottom w:val="0"/>
      <w:divBdr>
        <w:top w:val="none" w:sz="0" w:space="0" w:color="auto"/>
        <w:left w:val="none" w:sz="0" w:space="0" w:color="auto"/>
        <w:bottom w:val="none" w:sz="0" w:space="0" w:color="auto"/>
        <w:right w:val="none" w:sz="0" w:space="0" w:color="auto"/>
      </w:divBdr>
    </w:div>
    <w:div w:id="1784495440">
      <w:bodyDiv w:val="1"/>
      <w:marLeft w:val="0"/>
      <w:marRight w:val="0"/>
      <w:marTop w:val="0"/>
      <w:marBottom w:val="0"/>
      <w:divBdr>
        <w:top w:val="none" w:sz="0" w:space="0" w:color="auto"/>
        <w:left w:val="none" w:sz="0" w:space="0" w:color="auto"/>
        <w:bottom w:val="none" w:sz="0" w:space="0" w:color="auto"/>
        <w:right w:val="none" w:sz="0" w:space="0" w:color="auto"/>
      </w:divBdr>
    </w:div>
    <w:div w:id="1786463725">
      <w:bodyDiv w:val="1"/>
      <w:marLeft w:val="0"/>
      <w:marRight w:val="0"/>
      <w:marTop w:val="0"/>
      <w:marBottom w:val="0"/>
      <w:divBdr>
        <w:top w:val="none" w:sz="0" w:space="0" w:color="auto"/>
        <w:left w:val="none" w:sz="0" w:space="0" w:color="auto"/>
        <w:bottom w:val="none" w:sz="0" w:space="0" w:color="auto"/>
        <w:right w:val="none" w:sz="0" w:space="0" w:color="auto"/>
      </w:divBdr>
    </w:div>
    <w:div w:id="1790974646">
      <w:bodyDiv w:val="1"/>
      <w:marLeft w:val="0"/>
      <w:marRight w:val="0"/>
      <w:marTop w:val="0"/>
      <w:marBottom w:val="0"/>
      <w:divBdr>
        <w:top w:val="none" w:sz="0" w:space="0" w:color="auto"/>
        <w:left w:val="none" w:sz="0" w:space="0" w:color="auto"/>
        <w:bottom w:val="none" w:sz="0" w:space="0" w:color="auto"/>
        <w:right w:val="none" w:sz="0" w:space="0" w:color="auto"/>
      </w:divBdr>
    </w:div>
    <w:div w:id="1802921611">
      <w:bodyDiv w:val="1"/>
      <w:marLeft w:val="0"/>
      <w:marRight w:val="0"/>
      <w:marTop w:val="0"/>
      <w:marBottom w:val="0"/>
      <w:divBdr>
        <w:top w:val="none" w:sz="0" w:space="0" w:color="auto"/>
        <w:left w:val="none" w:sz="0" w:space="0" w:color="auto"/>
        <w:bottom w:val="none" w:sz="0" w:space="0" w:color="auto"/>
        <w:right w:val="none" w:sz="0" w:space="0" w:color="auto"/>
      </w:divBdr>
    </w:div>
    <w:div w:id="1802991311">
      <w:bodyDiv w:val="1"/>
      <w:marLeft w:val="0"/>
      <w:marRight w:val="0"/>
      <w:marTop w:val="0"/>
      <w:marBottom w:val="0"/>
      <w:divBdr>
        <w:top w:val="none" w:sz="0" w:space="0" w:color="auto"/>
        <w:left w:val="none" w:sz="0" w:space="0" w:color="auto"/>
        <w:bottom w:val="none" w:sz="0" w:space="0" w:color="auto"/>
        <w:right w:val="none" w:sz="0" w:space="0" w:color="auto"/>
      </w:divBdr>
    </w:div>
    <w:div w:id="1803766541">
      <w:bodyDiv w:val="1"/>
      <w:marLeft w:val="0"/>
      <w:marRight w:val="0"/>
      <w:marTop w:val="0"/>
      <w:marBottom w:val="0"/>
      <w:divBdr>
        <w:top w:val="none" w:sz="0" w:space="0" w:color="auto"/>
        <w:left w:val="none" w:sz="0" w:space="0" w:color="auto"/>
        <w:bottom w:val="none" w:sz="0" w:space="0" w:color="auto"/>
        <w:right w:val="none" w:sz="0" w:space="0" w:color="auto"/>
      </w:divBdr>
    </w:div>
    <w:div w:id="1805849376">
      <w:bodyDiv w:val="1"/>
      <w:marLeft w:val="0"/>
      <w:marRight w:val="0"/>
      <w:marTop w:val="0"/>
      <w:marBottom w:val="0"/>
      <w:divBdr>
        <w:top w:val="none" w:sz="0" w:space="0" w:color="auto"/>
        <w:left w:val="none" w:sz="0" w:space="0" w:color="auto"/>
        <w:bottom w:val="none" w:sz="0" w:space="0" w:color="auto"/>
        <w:right w:val="none" w:sz="0" w:space="0" w:color="auto"/>
      </w:divBdr>
    </w:div>
    <w:div w:id="1812822045">
      <w:bodyDiv w:val="1"/>
      <w:marLeft w:val="0"/>
      <w:marRight w:val="0"/>
      <w:marTop w:val="0"/>
      <w:marBottom w:val="0"/>
      <w:divBdr>
        <w:top w:val="none" w:sz="0" w:space="0" w:color="auto"/>
        <w:left w:val="none" w:sz="0" w:space="0" w:color="auto"/>
        <w:bottom w:val="none" w:sz="0" w:space="0" w:color="auto"/>
        <w:right w:val="none" w:sz="0" w:space="0" w:color="auto"/>
      </w:divBdr>
    </w:div>
    <w:div w:id="1823505657">
      <w:bodyDiv w:val="1"/>
      <w:marLeft w:val="0"/>
      <w:marRight w:val="0"/>
      <w:marTop w:val="0"/>
      <w:marBottom w:val="0"/>
      <w:divBdr>
        <w:top w:val="none" w:sz="0" w:space="0" w:color="auto"/>
        <w:left w:val="none" w:sz="0" w:space="0" w:color="auto"/>
        <w:bottom w:val="none" w:sz="0" w:space="0" w:color="auto"/>
        <w:right w:val="none" w:sz="0" w:space="0" w:color="auto"/>
      </w:divBdr>
    </w:div>
    <w:div w:id="1824738032">
      <w:bodyDiv w:val="1"/>
      <w:marLeft w:val="0"/>
      <w:marRight w:val="0"/>
      <w:marTop w:val="0"/>
      <w:marBottom w:val="0"/>
      <w:divBdr>
        <w:top w:val="none" w:sz="0" w:space="0" w:color="auto"/>
        <w:left w:val="none" w:sz="0" w:space="0" w:color="auto"/>
        <w:bottom w:val="none" w:sz="0" w:space="0" w:color="auto"/>
        <w:right w:val="none" w:sz="0" w:space="0" w:color="auto"/>
      </w:divBdr>
    </w:div>
    <w:div w:id="1828782518">
      <w:bodyDiv w:val="1"/>
      <w:marLeft w:val="0"/>
      <w:marRight w:val="0"/>
      <w:marTop w:val="0"/>
      <w:marBottom w:val="0"/>
      <w:divBdr>
        <w:top w:val="none" w:sz="0" w:space="0" w:color="auto"/>
        <w:left w:val="none" w:sz="0" w:space="0" w:color="auto"/>
        <w:bottom w:val="none" w:sz="0" w:space="0" w:color="auto"/>
        <w:right w:val="none" w:sz="0" w:space="0" w:color="auto"/>
      </w:divBdr>
    </w:div>
    <w:div w:id="1831870573">
      <w:bodyDiv w:val="1"/>
      <w:marLeft w:val="0"/>
      <w:marRight w:val="0"/>
      <w:marTop w:val="0"/>
      <w:marBottom w:val="0"/>
      <w:divBdr>
        <w:top w:val="none" w:sz="0" w:space="0" w:color="auto"/>
        <w:left w:val="none" w:sz="0" w:space="0" w:color="auto"/>
        <w:bottom w:val="none" w:sz="0" w:space="0" w:color="auto"/>
        <w:right w:val="none" w:sz="0" w:space="0" w:color="auto"/>
      </w:divBdr>
    </w:div>
    <w:div w:id="1832671092">
      <w:bodyDiv w:val="1"/>
      <w:marLeft w:val="0"/>
      <w:marRight w:val="0"/>
      <w:marTop w:val="0"/>
      <w:marBottom w:val="0"/>
      <w:divBdr>
        <w:top w:val="none" w:sz="0" w:space="0" w:color="auto"/>
        <w:left w:val="none" w:sz="0" w:space="0" w:color="auto"/>
        <w:bottom w:val="none" w:sz="0" w:space="0" w:color="auto"/>
        <w:right w:val="none" w:sz="0" w:space="0" w:color="auto"/>
      </w:divBdr>
    </w:div>
    <w:div w:id="1835336241">
      <w:bodyDiv w:val="1"/>
      <w:marLeft w:val="0"/>
      <w:marRight w:val="0"/>
      <w:marTop w:val="0"/>
      <w:marBottom w:val="0"/>
      <w:divBdr>
        <w:top w:val="none" w:sz="0" w:space="0" w:color="auto"/>
        <w:left w:val="none" w:sz="0" w:space="0" w:color="auto"/>
        <w:bottom w:val="none" w:sz="0" w:space="0" w:color="auto"/>
        <w:right w:val="none" w:sz="0" w:space="0" w:color="auto"/>
      </w:divBdr>
    </w:div>
    <w:div w:id="1837963887">
      <w:bodyDiv w:val="1"/>
      <w:marLeft w:val="0"/>
      <w:marRight w:val="0"/>
      <w:marTop w:val="0"/>
      <w:marBottom w:val="0"/>
      <w:divBdr>
        <w:top w:val="none" w:sz="0" w:space="0" w:color="auto"/>
        <w:left w:val="none" w:sz="0" w:space="0" w:color="auto"/>
        <w:bottom w:val="none" w:sz="0" w:space="0" w:color="auto"/>
        <w:right w:val="none" w:sz="0" w:space="0" w:color="auto"/>
      </w:divBdr>
    </w:div>
    <w:div w:id="1839155957">
      <w:bodyDiv w:val="1"/>
      <w:marLeft w:val="0"/>
      <w:marRight w:val="0"/>
      <w:marTop w:val="0"/>
      <w:marBottom w:val="0"/>
      <w:divBdr>
        <w:top w:val="none" w:sz="0" w:space="0" w:color="auto"/>
        <w:left w:val="none" w:sz="0" w:space="0" w:color="auto"/>
        <w:bottom w:val="none" w:sz="0" w:space="0" w:color="auto"/>
        <w:right w:val="none" w:sz="0" w:space="0" w:color="auto"/>
      </w:divBdr>
    </w:div>
    <w:div w:id="1843086589">
      <w:bodyDiv w:val="1"/>
      <w:marLeft w:val="0"/>
      <w:marRight w:val="0"/>
      <w:marTop w:val="0"/>
      <w:marBottom w:val="0"/>
      <w:divBdr>
        <w:top w:val="none" w:sz="0" w:space="0" w:color="auto"/>
        <w:left w:val="none" w:sz="0" w:space="0" w:color="auto"/>
        <w:bottom w:val="none" w:sz="0" w:space="0" w:color="auto"/>
        <w:right w:val="none" w:sz="0" w:space="0" w:color="auto"/>
      </w:divBdr>
    </w:div>
    <w:div w:id="184339846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1289744">
      <w:bodyDiv w:val="1"/>
      <w:marLeft w:val="0"/>
      <w:marRight w:val="0"/>
      <w:marTop w:val="0"/>
      <w:marBottom w:val="0"/>
      <w:divBdr>
        <w:top w:val="none" w:sz="0" w:space="0" w:color="auto"/>
        <w:left w:val="none" w:sz="0" w:space="0" w:color="auto"/>
        <w:bottom w:val="none" w:sz="0" w:space="0" w:color="auto"/>
        <w:right w:val="none" w:sz="0" w:space="0" w:color="auto"/>
      </w:divBdr>
    </w:div>
    <w:div w:id="1858806710">
      <w:bodyDiv w:val="1"/>
      <w:marLeft w:val="0"/>
      <w:marRight w:val="0"/>
      <w:marTop w:val="0"/>
      <w:marBottom w:val="0"/>
      <w:divBdr>
        <w:top w:val="none" w:sz="0" w:space="0" w:color="auto"/>
        <w:left w:val="none" w:sz="0" w:space="0" w:color="auto"/>
        <w:bottom w:val="none" w:sz="0" w:space="0" w:color="auto"/>
        <w:right w:val="none" w:sz="0" w:space="0" w:color="auto"/>
      </w:divBdr>
    </w:div>
    <w:div w:id="1860123105">
      <w:bodyDiv w:val="1"/>
      <w:marLeft w:val="0"/>
      <w:marRight w:val="0"/>
      <w:marTop w:val="0"/>
      <w:marBottom w:val="0"/>
      <w:divBdr>
        <w:top w:val="none" w:sz="0" w:space="0" w:color="auto"/>
        <w:left w:val="none" w:sz="0" w:space="0" w:color="auto"/>
        <w:bottom w:val="none" w:sz="0" w:space="0" w:color="auto"/>
        <w:right w:val="none" w:sz="0" w:space="0" w:color="auto"/>
      </w:divBdr>
    </w:div>
    <w:div w:id="1864517496">
      <w:bodyDiv w:val="1"/>
      <w:marLeft w:val="0"/>
      <w:marRight w:val="0"/>
      <w:marTop w:val="0"/>
      <w:marBottom w:val="0"/>
      <w:divBdr>
        <w:top w:val="none" w:sz="0" w:space="0" w:color="auto"/>
        <w:left w:val="none" w:sz="0" w:space="0" w:color="auto"/>
        <w:bottom w:val="none" w:sz="0" w:space="0" w:color="auto"/>
        <w:right w:val="none" w:sz="0" w:space="0" w:color="auto"/>
      </w:divBdr>
    </w:div>
    <w:div w:id="1865708176">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1796406">
      <w:bodyDiv w:val="1"/>
      <w:marLeft w:val="0"/>
      <w:marRight w:val="0"/>
      <w:marTop w:val="0"/>
      <w:marBottom w:val="0"/>
      <w:divBdr>
        <w:top w:val="none" w:sz="0" w:space="0" w:color="auto"/>
        <w:left w:val="none" w:sz="0" w:space="0" w:color="auto"/>
        <w:bottom w:val="none" w:sz="0" w:space="0" w:color="auto"/>
        <w:right w:val="none" w:sz="0" w:space="0" w:color="auto"/>
      </w:divBdr>
    </w:div>
    <w:div w:id="1872646117">
      <w:bodyDiv w:val="1"/>
      <w:marLeft w:val="0"/>
      <w:marRight w:val="0"/>
      <w:marTop w:val="0"/>
      <w:marBottom w:val="0"/>
      <w:divBdr>
        <w:top w:val="none" w:sz="0" w:space="0" w:color="auto"/>
        <w:left w:val="none" w:sz="0" w:space="0" w:color="auto"/>
        <w:bottom w:val="none" w:sz="0" w:space="0" w:color="auto"/>
        <w:right w:val="none" w:sz="0" w:space="0" w:color="auto"/>
      </w:divBdr>
    </w:div>
    <w:div w:id="1876771759">
      <w:bodyDiv w:val="1"/>
      <w:marLeft w:val="0"/>
      <w:marRight w:val="0"/>
      <w:marTop w:val="0"/>
      <w:marBottom w:val="0"/>
      <w:divBdr>
        <w:top w:val="none" w:sz="0" w:space="0" w:color="auto"/>
        <w:left w:val="none" w:sz="0" w:space="0" w:color="auto"/>
        <w:bottom w:val="none" w:sz="0" w:space="0" w:color="auto"/>
        <w:right w:val="none" w:sz="0" w:space="0" w:color="auto"/>
      </w:divBdr>
    </w:div>
    <w:div w:id="1877888935">
      <w:bodyDiv w:val="1"/>
      <w:marLeft w:val="0"/>
      <w:marRight w:val="0"/>
      <w:marTop w:val="0"/>
      <w:marBottom w:val="0"/>
      <w:divBdr>
        <w:top w:val="none" w:sz="0" w:space="0" w:color="auto"/>
        <w:left w:val="none" w:sz="0" w:space="0" w:color="auto"/>
        <w:bottom w:val="none" w:sz="0" w:space="0" w:color="auto"/>
        <w:right w:val="none" w:sz="0" w:space="0" w:color="auto"/>
      </w:divBdr>
    </w:div>
    <w:div w:id="1878734250">
      <w:bodyDiv w:val="1"/>
      <w:marLeft w:val="0"/>
      <w:marRight w:val="0"/>
      <w:marTop w:val="0"/>
      <w:marBottom w:val="0"/>
      <w:divBdr>
        <w:top w:val="none" w:sz="0" w:space="0" w:color="auto"/>
        <w:left w:val="none" w:sz="0" w:space="0" w:color="auto"/>
        <w:bottom w:val="none" w:sz="0" w:space="0" w:color="auto"/>
        <w:right w:val="none" w:sz="0" w:space="0" w:color="auto"/>
      </w:divBdr>
    </w:div>
    <w:div w:id="1879394658">
      <w:bodyDiv w:val="1"/>
      <w:marLeft w:val="0"/>
      <w:marRight w:val="0"/>
      <w:marTop w:val="0"/>
      <w:marBottom w:val="0"/>
      <w:divBdr>
        <w:top w:val="none" w:sz="0" w:space="0" w:color="auto"/>
        <w:left w:val="none" w:sz="0" w:space="0" w:color="auto"/>
        <w:bottom w:val="none" w:sz="0" w:space="0" w:color="auto"/>
        <w:right w:val="none" w:sz="0" w:space="0" w:color="auto"/>
      </w:divBdr>
    </w:div>
    <w:div w:id="1886141214">
      <w:bodyDiv w:val="1"/>
      <w:marLeft w:val="0"/>
      <w:marRight w:val="0"/>
      <w:marTop w:val="0"/>
      <w:marBottom w:val="0"/>
      <w:divBdr>
        <w:top w:val="none" w:sz="0" w:space="0" w:color="auto"/>
        <w:left w:val="none" w:sz="0" w:space="0" w:color="auto"/>
        <w:bottom w:val="none" w:sz="0" w:space="0" w:color="auto"/>
        <w:right w:val="none" w:sz="0" w:space="0" w:color="auto"/>
      </w:divBdr>
    </w:div>
    <w:div w:id="1886258247">
      <w:bodyDiv w:val="1"/>
      <w:marLeft w:val="0"/>
      <w:marRight w:val="0"/>
      <w:marTop w:val="0"/>
      <w:marBottom w:val="0"/>
      <w:divBdr>
        <w:top w:val="none" w:sz="0" w:space="0" w:color="auto"/>
        <w:left w:val="none" w:sz="0" w:space="0" w:color="auto"/>
        <w:bottom w:val="none" w:sz="0" w:space="0" w:color="auto"/>
        <w:right w:val="none" w:sz="0" w:space="0" w:color="auto"/>
      </w:divBdr>
    </w:div>
    <w:div w:id="1889484959">
      <w:bodyDiv w:val="1"/>
      <w:marLeft w:val="0"/>
      <w:marRight w:val="0"/>
      <w:marTop w:val="0"/>
      <w:marBottom w:val="0"/>
      <w:divBdr>
        <w:top w:val="none" w:sz="0" w:space="0" w:color="auto"/>
        <w:left w:val="none" w:sz="0" w:space="0" w:color="auto"/>
        <w:bottom w:val="none" w:sz="0" w:space="0" w:color="auto"/>
        <w:right w:val="none" w:sz="0" w:space="0" w:color="auto"/>
      </w:divBdr>
    </w:div>
    <w:div w:id="1896819372">
      <w:bodyDiv w:val="1"/>
      <w:marLeft w:val="0"/>
      <w:marRight w:val="0"/>
      <w:marTop w:val="0"/>
      <w:marBottom w:val="0"/>
      <w:divBdr>
        <w:top w:val="none" w:sz="0" w:space="0" w:color="auto"/>
        <w:left w:val="none" w:sz="0" w:space="0" w:color="auto"/>
        <w:bottom w:val="none" w:sz="0" w:space="0" w:color="auto"/>
        <w:right w:val="none" w:sz="0" w:space="0" w:color="auto"/>
      </w:divBdr>
    </w:div>
    <w:div w:id="1898275689">
      <w:bodyDiv w:val="1"/>
      <w:marLeft w:val="0"/>
      <w:marRight w:val="0"/>
      <w:marTop w:val="0"/>
      <w:marBottom w:val="0"/>
      <w:divBdr>
        <w:top w:val="none" w:sz="0" w:space="0" w:color="auto"/>
        <w:left w:val="none" w:sz="0" w:space="0" w:color="auto"/>
        <w:bottom w:val="none" w:sz="0" w:space="0" w:color="auto"/>
        <w:right w:val="none" w:sz="0" w:space="0" w:color="auto"/>
      </w:divBdr>
    </w:div>
    <w:div w:id="1898972887">
      <w:bodyDiv w:val="1"/>
      <w:marLeft w:val="0"/>
      <w:marRight w:val="0"/>
      <w:marTop w:val="0"/>
      <w:marBottom w:val="0"/>
      <w:divBdr>
        <w:top w:val="none" w:sz="0" w:space="0" w:color="auto"/>
        <w:left w:val="none" w:sz="0" w:space="0" w:color="auto"/>
        <w:bottom w:val="none" w:sz="0" w:space="0" w:color="auto"/>
        <w:right w:val="none" w:sz="0" w:space="0" w:color="auto"/>
      </w:divBdr>
    </w:div>
    <w:div w:id="1901209260">
      <w:bodyDiv w:val="1"/>
      <w:marLeft w:val="0"/>
      <w:marRight w:val="0"/>
      <w:marTop w:val="0"/>
      <w:marBottom w:val="0"/>
      <w:divBdr>
        <w:top w:val="none" w:sz="0" w:space="0" w:color="auto"/>
        <w:left w:val="none" w:sz="0" w:space="0" w:color="auto"/>
        <w:bottom w:val="none" w:sz="0" w:space="0" w:color="auto"/>
        <w:right w:val="none" w:sz="0" w:space="0" w:color="auto"/>
      </w:divBdr>
    </w:div>
    <w:div w:id="1901288286">
      <w:bodyDiv w:val="1"/>
      <w:marLeft w:val="0"/>
      <w:marRight w:val="0"/>
      <w:marTop w:val="0"/>
      <w:marBottom w:val="0"/>
      <w:divBdr>
        <w:top w:val="none" w:sz="0" w:space="0" w:color="auto"/>
        <w:left w:val="none" w:sz="0" w:space="0" w:color="auto"/>
        <w:bottom w:val="none" w:sz="0" w:space="0" w:color="auto"/>
        <w:right w:val="none" w:sz="0" w:space="0" w:color="auto"/>
      </w:divBdr>
    </w:div>
    <w:div w:id="1902017195">
      <w:bodyDiv w:val="1"/>
      <w:marLeft w:val="0"/>
      <w:marRight w:val="0"/>
      <w:marTop w:val="0"/>
      <w:marBottom w:val="0"/>
      <w:divBdr>
        <w:top w:val="none" w:sz="0" w:space="0" w:color="auto"/>
        <w:left w:val="none" w:sz="0" w:space="0" w:color="auto"/>
        <w:bottom w:val="none" w:sz="0" w:space="0" w:color="auto"/>
        <w:right w:val="none" w:sz="0" w:space="0" w:color="auto"/>
      </w:divBdr>
    </w:div>
    <w:div w:id="1902279648">
      <w:bodyDiv w:val="1"/>
      <w:marLeft w:val="0"/>
      <w:marRight w:val="0"/>
      <w:marTop w:val="0"/>
      <w:marBottom w:val="0"/>
      <w:divBdr>
        <w:top w:val="none" w:sz="0" w:space="0" w:color="auto"/>
        <w:left w:val="none" w:sz="0" w:space="0" w:color="auto"/>
        <w:bottom w:val="none" w:sz="0" w:space="0" w:color="auto"/>
        <w:right w:val="none" w:sz="0" w:space="0" w:color="auto"/>
      </w:divBdr>
    </w:div>
    <w:div w:id="1904832126">
      <w:bodyDiv w:val="1"/>
      <w:marLeft w:val="0"/>
      <w:marRight w:val="0"/>
      <w:marTop w:val="0"/>
      <w:marBottom w:val="0"/>
      <w:divBdr>
        <w:top w:val="none" w:sz="0" w:space="0" w:color="auto"/>
        <w:left w:val="none" w:sz="0" w:space="0" w:color="auto"/>
        <w:bottom w:val="none" w:sz="0" w:space="0" w:color="auto"/>
        <w:right w:val="none" w:sz="0" w:space="0" w:color="auto"/>
      </w:divBdr>
    </w:div>
    <w:div w:id="1906644885">
      <w:bodyDiv w:val="1"/>
      <w:marLeft w:val="0"/>
      <w:marRight w:val="0"/>
      <w:marTop w:val="0"/>
      <w:marBottom w:val="0"/>
      <w:divBdr>
        <w:top w:val="none" w:sz="0" w:space="0" w:color="auto"/>
        <w:left w:val="none" w:sz="0" w:space="0" w:color="auto"/>
        <w:bottom w:val="none" w:sz="0" w:space="0" w:color="auto"/>
        <w:right w:val="none" w:sz="0" w:space="0" w:color="auto"/>
      </w:divBdr>
    </w:div>
    <w:div w:id="1906841908">
      <w:bodyDiv w:val="1"/>
      <w:marLeft w:val="0"/>
      <w:marRight w:val="0"/>
      <w:marTop w:val="0"/>
      <w:marBottom w:val="0"/>
      <w:divBdr>
        <w:top w:val="none" w:sz="0" w:space="0" w:color="auto"/>
        <w:left w:val="none" w:sz="0" w:space="0" w:color="auto"/>
        <w:bottom w:val="none" w:sz="0" w:space="0" w:color="auto"/>
        <w:right w:val="none" w:sz="0" w:space="0" w:color="auto"/>
      </w:divBdr>
    </w:div>
    <w:div w:id="1907186146">
      <w:bodyDiv w:val="1"/>
      <w:marLeft w:val="0"/>
      <w:marRight w:val="0"/>
      <w:marTop w:val="0"/>
      <w:marBottom w:val="0"/>
      <w:divBdr>
        <w:top w:val="none" w:sz="0" w:space="0" w:color="auto"/>
        <w:left w:val="none" w:sz="0" w:space="0" w:color="auto"/>
        <w:bottom w:val="none" w:sz="0" w:space="0" w:color="auto"/>
        <w:right w:val="none" w:sz="0" w:space="0" w:color="auto"/>
      </w:divBdr>
    </w:div>
    <w:div w:id="1911113559">
      <w:bodyDiv w:val="1"/>
      <w:marLeft w:val="0"/>
      <w:marRight w:val="0"/>
      <w:marTop w:val="0"/>
      <w:marBottom w:val="0"/>
      <w:divBdr>
        <w:top w:val="none" w:sz="0" w:space="0" w:color="auto"/>
        <w:left w:val="none" w:sz="0" w:space="0" w:color="auto"/>
        <w:bottom w:val="none" w:sz="0" w:space="0" w:color="auto"/>
        <w:right w:val="none" w:sz="0" w:space="0" w:color="auto"/>
      </w:divBdr>
    </w:div>
    <w:div w:id="1911428358">
      <w:bodyDiv w:val="1"/>
      <w:marLeft w:val="0"/>
      <w:marRight w:val="0"/>
      <w:marTop w:val="0"/>
      <w:marBottom w:val="0"/>
      <w:divBdr>
        <w:top w:val="none" w:sz="0" w:space="0" w:color="auto"/>
        <w:left w:val="none" w:sz="0" w:space="0" w:color="auto"/>
        <w:bottom w:val="none" w:sz="0" w:space="0" w:color="auto"/>
        <w:right w:val="none" w:sz="0" w:space="0" w:color="auto"/>
      </w:divBdr>
    </w:div>
    <w:div w:id="1916937676">
      <w:bodyDiv w:val="1"/>
      <w:marLeft w:val="0"/>
      <w:marRight w:val="0"/>
      <w:marTop w:val="0"/>
      <w:marBottom w:val="0"/>
      <w:divBdr>
        <w:top w:val="none" w:sz="0" w:space="0" w:color="auto"/>
        <w:left w:val="none" w:sz="0" w:space="0" w:color="auto"/>
        <w:bottom w:val="none" w:sz="0" w:space="0" w:color="auto"/>
        <w:right w:val="none" w:sz="0" w:space="0" w:color="auto"/>
      </w:divBdr>
    </w:div>
    <w:div w:id="1919092437">
      <w:bodyDiv w:val="1"/>
      <w:marLeft w:val="0"/>
      <w:marRight w:val="0"/>
      <w:marTop w:val="0"/>
      <w:marBottom w:val="0"/>
      <w:divBdr>
        <w:top w:val="none" w:sz="0" w:space="0" w:color="auto"/>
        <w:left w:val="none" w:sz="0" w:space="0" w:color="auto"/>
        <w:bottom w:val="none" w:sz="0" w:space="0" w:color="auto"/>
        <w:right w:val="none" w:sz="0" w:space="0" w:color="auto"/>
      </w:divBdr>
    </w:div>
    <w:div w:id="1922057895">
      <w:bodyDiv w:val="1"/>
      <w:marLeft w:val="0"/>
      <w:marRight w:val="0"/>
      <w:marTop w:val="0"/>
      <w:marBottom w:val="0"/>
      <w:divBdr>
        <w:top w:val="none" w:sz="0" w:space="0" w:color="auto"/>
        <w:left w:val="none" w:sz="0" w:space="0" w:color="auto"/>
        <w:bottom w:val="none" w:sz="0" w:space="0" w:color="auto"/>
        <w:right w:val="none" w:sz="0" w:space="0" w:color="auto"/>
      </w:divBdr>
    </w:div>
    <w:div w:id="1922063235">
      <w:bodyDiv w:val="1"/>
      <w:marLeft w:val="0"/>
      <w:marRight w:val="0"/>
      <w:marTop w:val="0"/>
      <w:marBottom w:val="0"/>
      <w:divBdr>
        <w:top w:val="none" w:sz="0" w:space="0" w:color="auto"/>
        <w:left w:val="none" w:sz="0" w:space="0" w:color="auto"/>
        <w:bottom w:val="none" w:sz="0" w:space="0" w:color="auto"/>
        <w:right w:val="none" w:sz="0" w:space="0" w:color="auto"/>
      </w:divBdr>
    </w:div>
    <w:div w:id="1922837837">
      <w:bodyDiv w:val="1"/>
      <w:marLeft w:val="0"/>
      <w:marRight w:val="0"/>
      <w:marTop w:val="0"/>
      <w:marBottom w:val="0"/>
      <w:divBdr>
        <w:top w:val="none" w:sz="0" w:space="0" w:color="auto"/>
        <w:left w:val="none" w:sz="0" w:space="0" w:color="auto"/>
        <w:bottom w:val="none" w:sz="0" w:space="0" w:color="auto"/>
        <w:right w:val="none" w:sz="0" w:space="0" w:color="auto"/>
      </w:divBdr>
    </w:div>
    <w:div w:id="1923637638">
      <w:bodyDiv w:val="1"/>
      <w:marLeft w:val="0"/>
      <w:marRight w:val="0"/>
      <w:marTop w:val="0"/>
      <w:marBottom w:val="0"/>
      <w:divBdr>
        <w:top w:val="none" w:sz="0" w:space="0" w:color="auto"/>
        <w:left w:val="none" w:sz="0" w:space="0" w:color="auto"/>
        <w:bottom w:val="none" w:sz="0" w:space="0" w:color="auto"/>
        <w:right w:val="none" w:sz="0" w:space="0" w:color="auto"/>
      </w:divBdr>
    </w:div>
    <w:div w:id="1925067333">
      <w:bodyDiv w:val="1"/>
      <w:marLeft w:val="0"/>
      <w:marRight w:val="0"/>
      <w:marTop w:val="0"/>
      <w:marBottom w:val="0"/>
      <w:divBdr>
        <w:top w:val="none" w:sz="0" w:space="0" w:color="auto"/>
        <w:left w:val="none" w:sz="0" w:space="0" w:color="auto"/>
        <w:bottom w:val="none" w:sz="0" w:space="0" w:color="auto"/>
        <w:right w:val="none" w:sz="0" w:space="0" w:color="auto"/>
      </w:divBdr>
    </w:div>
    <w:div w:id="1925140172">
      <w:bodyDiv w:val="1"/>
      <w:marLeft w:val="0"/>
      <w:marRight w:val="0"/>
      <w:marTop w:val="0"/>
      <w:marBottom w:val="0"/>
      <w:divBdr>
        <w:top w:val="none" w:sz="0" w:space="0" w:color="auto"/>
        <w:left w:val="none" w:sz="0" w:space="0" w:color="auto"/>
        <w:bottom w:val="none" w:sz="0" w:space="0" w:color="auto"/>
        <w:right w:val="none" w:sz="0" w:space="0" w:color="auto"/>
      </w:divBdr>
    </w:div>
    <w:div w:id="1929272481">
      <w:bodyDiv w:val="1"/>
      <w:marLeft w:val="0"/>
      <w:marRight w:val="0"/>
      <w:marTop w:val="0"/>
      <w:marBottom w:val="0"/>
      <w:divBdr>
        <w:top w:val="none" w:sz="0" w:space="0" w:color="auto"/>
        <w:left w:val="none" w:sz="0" w:space="0" w:color="auto"/>
        <w:bottom w:val="none" w:sz="0" w:space="0" w:color="auto"/>
        <w:right w:val="none" w:sz="0" w:space="0" w:color="auto"/>
      </w:divBdr>
    </w:div>
    <w:div w:id="1932272800">
      <w:bodyDiv w:val="1"/>
      <w:marLeft w:val="0"/>
      <w:marRight w:val="0"/>
      <w:marTop w:val="0"/>
      <w:marBottom w:val="0"/>
      <w:divBdr>
        <w:top w:val="none" w:sz="0" w:space="0" w:color="auto"/>
        <w:left w:val="none" w:sz="0" w:space="0" w:color="auto"/>
        <w:bottom w:val="none" w:sz="0" w:space="0" w:color="auto"/>
        <w:right w:val="none" w:sz="0" w:space="0" w:color="auto"/>
      </w:divBdr>
    </w:div>
    <w:div w:id="1937517887">
      <w:bodyDiv w:val="1"/>
      <w:marLeft w:val="0"/>
      <w:marRight w:val="0"/>
      <w:marTop w:val="0"/>
      <w:marBottom w:val="0"/>
      <w:divBdr>
        <w:top w:val="none" w:sz="0" w:space="0" w:color="auto"/>
        <w:left w:val="none" w:sz="0" w:space="0" w:color="auto"/>
        <w:bottom w:val="none" w:sz="0" w:space="0" w:color="auto"/>
        <w:right w:val="none" w:sz="0" w:space="0" w:color="auto"/>
      </w:divBdr>
    </w:div>
    <w:div w:id="1938830030">
      <w:bodyDiv w:val="1"/>
      <w:marLeft w:val="0"/>
      <w:marRight w:val="0"/>
      <w:marTop w:val="0"/>
      <w:marBottom w:val="0"/>
      <w:divBdr>
        <w:top w:val="none" w:sz="0" w:space="0" w:color="auto"/>
        <w:left w:val="none" w:sz="0" w:space="0" w:color="auto"/>
        <w:bottom w:val="none" w:sz="0" w:space="0" w:color="auto"/>
        <w:right w:val="none" w:sz="0" w:space="0" w:color="auto"/>
      </w:divBdr>
    </w:div>
    <w:div w:id="1940943678">
      <w:bodyDiv w:val="1"/>
      <w:marLeft w:val="0"/>
      <w:marRight w:val="0"/>
      <w:marTop w:val="0"/>
      <w:marBottom w:val="0"/>
      <w:divBdr>
        <w:top w:val="none" w:sz="0" w:space="0" w:color="auto"/>
        <w:left w:val="none" w:sz="0" w:space="0" w:color="auto"/>
        <w:bottom w:val="none" w:sz="0" w:space="0" w:color="auto"/>
        <w:right w:val="none" w:sz="0" w:space="0" w:color="auto"/>
      </w:divBdr>
    </w:div>
    <w:div w:id="1941527846">
      <w:bodyDiv w:val="1"/>
      <w:marLeft w:val="0"/>
      <w:marRight w:val="0"/>
      <w:marTop w:val="0"/>
      <w:marBottom w:val="0"/>
      <w:divBdr>
        <w:top w:val="none" w:sz="0" w:space="0" w:color="auto"/>
        <w:left w:val="none" w:sz="0" w:space="0" w:color="auto"/>
        <w:bottom w:val="none" w:sz="0" w:space="0" w:color="auto"/>
        <w:right w:val="none" w:sz="0" w:space="0" w:color="auto"/>
      </w:divBdr>
    </w:div>
    <w:div w:id="1943954224">
      <w:bodyDiv w:val="1"/>
      <w:marLeft w:val="0"/>
      <w:marRight w:val="0"/>
      <w:marTop w:val="0"/>
      <w:marBottom w:val="0"/>
      <w:divBdr>
        <w:top w:val="none" w:sz="0" w:space="0" w:color="auto"/>
        <w:left w:val="none" w:sz="0" w:space="0" w:color="auto"/>
        <w:bottom w:val="none" w:sz="0" w:space="0" w:color="auto"/>
        <w:right w:val="none" w:sz="0" w:space="0" w:color="auto"/>
      </w:divBdr>
    </w:div>
    <w:div w:id="1944678431">
      <w:bodyDiv w:val="1"/>
      <w:marLeft w:val="0"/>
      <w:marRight w:val="0"/>
      <w:marTop w:val="0"/>
      <w:marBottom w:val="0"/>
      <w:divBdr>
        <w:top w:val="none" w:sz="0" w:space="0" w:color="auto"/>
        <w:left w:val="none" w:sz="0" w:space="0" w:color="auto"/>
        <w:bottom w:val="none" w:sz="0" w:space="0" w:color="auto"/>
        <w:right w:val="none" w:sz="0" w:space="0" w:color="auto"/>
      </w:divBdr>
    </w:div>
    <w:div w:id="1945110690">
      <w:bodyDiv w:val="1"/>
      <w:marLeft w:val="0"/>
      <w:marRight w:val="0"/>
      <w:marTop w:val="0"/>
      <w:marBottom w:val="0"/>
      <w:divBdr>
        <w:top w:val="none" w:sz="0" w:space="0" w:color="auto"/>
        <w:left w:val="none" w:sz="0" w:space="0" w:color="auto"/>
        <w:bottom w:val="none" w:sz="0" w:space="0" w:color="auto"/>
        <w:right w:val="none" w:sz="0" w:space="0" w:color="auto"/>
      </w:divBdr>
    </w:div>
    <w:div w:id="1947032347">
      <w:bodyDiv w:val="1"/>
      <w:marLeft w:val="0"/>
      <w:marRight w:val="0"/>
      <w:marTop w:val="0"/>
      <w:marBottom w:val="0"/>
      <w:divBdr>
        <w:top w:val="none" w:sz="0" w:space="0" w:color="auto"/>
        <w:left w:val="none" w:sz="0" w:space="0" w:color="auto"/>
        <w:bottom w:val="none" w:sz="0" w:space="0" w:color="auto"/>
        <w:right w:val="none" w:sz="0" w:space="0" w:color="auto"/>
      </w:divBdr>
    </w:div>
    <w:div w:id="1956711981">
      <w:bodyDiv w:val="1"/>
      <w:marLeft w:val="0"/>
      <w:marRight w:val="0"/>
      <w:marTop w:val="0"/>
      <w:marBottom w:val="0"/>
      <w:divBdr>
        <w:top w:val="none" w:sz="0" w:space="0" w:color="auto"/>
        <w:left w:val="none" w:sz="0" w:space="0" w:color="auto"/>
        <w:bottom w:val="none" w:sz="0" w:space="0" w:color="auto"/>
        <w:right w:val="none" w:sz="0" w:space="0" w:color="auto"/>
      </w:divBdr>
    </w:div>
    <w:div w:id="1961716999">
      <w:bodyDiv w:val="1"/>
      <w:marLeft w:val="0"/>
      <w:marRight w:val="0"/>
      <w:marTop w:val="0"/>
      <w:marBottom w:val="0"/>
      <w:divBdr>
        <w:top w:val="none" w:sz="0" w:space="0" w:color="auto"/>
        <w:left w:val="none" w:sz="0" w:space="0" w:color="auto"/>
        <w:bottom w:val="none" w:sz="0" w:space="0" w:color="auto"/>
        <w:right w:val="none" w:sz="0" w:space="0" w:color="auto"/>
      </w:divBdr>
    </w:div>
    <w:div w:id="1974365779">
      <w:bodyDiv w:val="1"/>
      <w:marLeft w:val="0"/>
      <w:marRight w:val="0"/>
      <w:marTop w:val="0"/>
      <w:marBottom w:val="0"/>
      <w:divBdr>
        <w:top w:val="none" w:sz="0" w:space="0" w:color="auto"/>
        <w:left w:val="none" w:sz="0" w:space="0" w:color="auto"/>
        <w:bottom w:val="none" w:sz="0" w:space="0" w:color="auto"/>
        <w:right w:val="none" w:sz="0" w:space="0" w:color="auto"/>
      </w:divBdr>
    </w:div>
    <w:div w:id="1975597632">
      <w:bodyDiv w:val="1"/>
      <w:marLeft w:val="0"/>
      <w:marRight w:val="0"/>
      <w:marTop w:val="0"/>
      <w:marBottom w:val="0"/>
      <w:divBdr>
        <w:top w:val="none" w:sz="0" w:space="0" w:color="auto"/>
        <w:left w:val="none" w:sz="0" w:space="0" w:color="auto"/>
        <w:bottom w:val="none" w:sz="0" w:space="0" w:color="auto"/>
        <w:right w:val="none" w:sz="0" w:space="0" w:color="auto"/>
      </w:divBdr>
    </w:div>
    <w:div w:id="1977904016">
      <w:bodyDiv w:val="1"/>
      <w:marLeft w:val="0"/>
      <w:marRight w:val="0"/>
      <w:marTop w:val="0"/>
      <w:marBottom w:val="0"/>
      <w:divBdr>
        <w:top w:val="none" w:sz="0" w:space="0" w:color="auto"/>
        <w:left w:val="none" w:sz="0" w:space="0" w:color="auto"/>
        <w:bottom w:val="none" w:sz="0" w:space="0" w:color="auto"/>
        <w:right w:val="none" w:sz="0" w:space="0" w:color="auto"/>
      </w:divBdr>
    </w:div>
    <w:div w:id="1979260676">
      <w:bodyDiv w:val="1"/>
      <w:marLeft w:val="0"/>
      <w:marRight w:val="0"/>
      <w:marTop w:val="0"/>
      <w:marBottom w:val="0"/>
      <w:divBdr>
        <w:top w:val="none" w:sz="0" w:space="0" w:color="auto"/>
        <w:left w:val="none" w:sz="0" w:space="0" w:color="auto"/>
        <w:bottom w:val="none" w:sz="0" w:space="0" w:color="auto"/>
        <w:right w:val="none" w:sz="0" w:space="0" w:color="auto"/>
      </w:divBdr>
    </w:div>
    <w:div w:id="1979527235">
      <w:bodyDiv w:val="1"/>
      <w:marLeft w:val="0"/>
      <w:marRight w:val="0"/>
      <w:marTop w:val="0"/>
      <w:marBottom w:val="0"/>
      <w:divBdr>
        <w:top w:val="none" w:sz="0" w:space="0" w:color="auto"/>
        <w:left w:val="none" w:sz="0" w:space="0" w:color="auto"/>
        <w:bottom w:val="none" w:sz="0" w:space="0" w:color="auto"/>
        <w:right w:val="none" w:sz="0" w:space="0" w:color="auto"/>
      </w:divBdr>
    </w:div>
    <w:div w:id="1980333425">
      <w:bodyDiv w:val="1"/>
      <w:marLeft w:val="0"/>
      <w:marRight w:val="0"/>
      <w:marTop w:val="0"/>
      <w:marBottom w:val="0"/>
      <w:divBdr>
        <w:top w:val="none" w:sz="0" w:space="0" w:color="auto"/>
        <w:left w:val="none" w:sz="0" w:space="0" w:color="auto"/>
        <w:bottom w:val="none" w:sz="0" w:space="0" w:color="auto"/>
        <w:right w:val="none" w:sz="0" w:space="0" w:color="auto"/>
      </w:divBdr>
    </w:div>
    <w:div w:id="1990398096">
      <w:bodyDiv w:val="1"/>
      <w:marLeft w:val="0"/>
      <w:marRight w:val="0"/>
      <w:marTop w:val="0"/>
      <w:marBottom w:val="0"/>
      <w:divBdr>
        <w:top w:val="none" w:sz="0" w:space="0" w:color="auto"/>
        <w:left w:val="none" w:sz="0" w:space="0" w:color="auto"/>
        <w:bottom w:val="none" w:sz="0" w:space="0" w:color="auto"/>
        <w:right w:val="none" w:sz="0" w:space="0" w:color="auto"/>
      </w:divBdr>
    </w:div>
    <w:div w:id="1992709091">
      <w:bodyDiv w:val="1"/>
      <w:marLeft w:val="0"/>
      <w:marRight w:val="0"/>
      <w:marTop w:val="0"/>
      <w:marBottom w:val="0"/>
      <w:divBdr>
        <w:top w:val="none" w:sz="0" w:space="0" w:color="auto"/>
        <w:left w:val="none" w:sz="0" w:space="0" w:color="auto"/>
        <w:bottom w:val="none" w:sz="0" w:space="0" w:color="auto"/>
        <w:right w:val="none" w:sz="0" w:space="0" w:color="auto"/>
      </w:divBdr>
    </w:div>
    <w:div w:id="1994868588">
      <w:bodyDiv w:val="1"/>
      <w:marLeft w:val="0"/>
      <w:marRight w:val="0"/>
      <w:marTop w:val="0"/>
      <w:marBottom w:val="0"/>
      <w:divBdr>
        <w:top w:val="none" w:sz="0" w:space="0" w:color="auto"/>
        <w:left w:val="none" w:sz="0" w:space="0" w:color="auto"/>
        <w:bottom w:val="none" w:sz="0" w:space="0" w:color="auto"/>
        <w:right w:val="none" w:sz="0" w:space="0" w:color="auto"/>
      </w:divBdr>
    </w:div>
    <w:div w:id="1996252086">
      <w:bodyDiv w:val="1"/>
      <w:marLeft w:val="0"/>
      <w:marRight w:val="0"/>
      <w:marTop w:val="0"/>
      <w:marBottom w:val="0"/>
      <w:divBdr>
        <w:top w:val="none" w:sz="0" w:space="0" w:color="auto"/>
        <w:left w:val="none" w:sz="0" w:space="0" w:color="auto"/>
        <w:bottom w:val="none" w:sz="0" w:space="0" w:color="auto"/>
        <w:right w:val="none" w:sz="0" w:space="0" w:color="auto"/>
      </w:divBdr>
    </w:div>
    <w:div w:id="2003045262">
      <w:bodyDiv w:val="1"/>
      <w:marLeft w:val="0"/>
      <w:marRight w:val="0"/>
      <w:marTop w:val="0"/>
      <w:marBottom w:val="0"/>
      <w:divBdr>
        <w:top w:val="none" w:sz="0" w:space="0" w:color="auto"/>
        <w:left w:val="none" w:sz="0" w:space="0" w:color="auto"/>
        <w:bottom w:val="none" w:sz="0" w:space="0" w:color="auto"/>
        <w:right w:val="none" w:sz="0" w:space="0" w:color="auto"/>
      </w:divBdr>
    </w:div>
    <w:div w:id="2006005080">
      <w:bodyDiv w:val="1"/>
      <w:marLeft w:val="0"/>
      <w:marRight w:val="0"/>
      <w:marTop w:val="0"/>
      <w:marBottom w:val="0"/>
      <w:divBdr>
        <w:top w:val="none" w:sz="0" w:space="0" w:color="auto"/>
        <w:left w:val="none" w:sz="0" w:space="0" w:color="auto"/>
        <w:bottom w:val="none" w:sz="0" w:space="0" w:color="auto"/>
        <w:right w:val="none" w:sz="0" w:space="0" w:color="auto"/>
      </w:divBdr>
    </w:div>
    <w:div w:id="2006667502">
      <w:bodyDiv w:val="1"/>
      <w:marLeft w:val="0"/>
      <w:marRight w:val="0"/>
      <w:marTop w:val="0"/>
      <w:marBottom w:val="0"/>
      <w:divBdr>
        <w:top w:val="none" w:sz="0" w:space="0" w:color="auto"/>
        <w:left w:val="none" w:sz="0" w:space="0" w:color="auto"/>
        <w:bottom w:val="none" w:sz="0" w:space="0" w:color="auto"/>
        <w:right w:val="none" w:sz="0" w:space="0" w:color="auto"/>
      </w:divBdr>
    </w:div>
    <w:div w:id="2007054509">
      <w:bodyDiv w:val="1"/>
      <w:marLeft w:val="0"/>
      <w:marRight w:val="0"/>
      <w:marTop w:val="0"/>
      <w:marBottom w:val="0"/>
      <w:divBdr>
        <w:top w:val="none" w:sz="0" w:space="0" w:color="auto"/>
        <w:left w:val="none" w:sz="0" w:space="0" w:color="auto"/>
        <w:bottom w:val="none" w:sz="0" w:space="0" w:color="auto"/>
        <w:right w:val="none" w:sz="0" w:space="0" w:color="auto"/>
      </w:divBdr>
    </w:div>
    <w:div w:id="2008744936">
      <w:bodyDiv w:val="1"/>
      <w:marLeft w:val="0"/>
      <w:marRight w:val="0"/>
      <w:marTop w:val="0"/>
      <w:marBottom w:val="0"/>
      <w:divBdr>
        <w:top w:val="none" w:sz="0" w:space="0" w:color="auto"/>
        <w:left w:val="none" w:sz="0" w:space="0" w:color="auto"/>
        <w:bottom w:val="none" w:sz="0" w:space="0" w:color="auto"/>
        <w:right w:val="none" w:sz="0" w:space="0" w:color="auto"/>
      </w:divBdr>
    </w:div>
    <w:div w:id="2010599697">
      <w:bodyDiv w:val="1"/>
      <w:marLeft w:val="0"/>
      <w:marRight w:val="0"/>
      <w:marTop w:val="0"/>
      <w:marBottom w:val="0"/>
      <w:divBdr>
        <w:top w:val="none" w:sz="0" w:space="0" w:color="auto"/>
        <w:left w:val="none" w:sz="0" w:space="0" w:color="auto"/>
        <w:bottom w:val="none" w:sz="0" w:space="0" w:color="auto"/>
        <w:right w:val="none" w:sz="0" w:space="0" w:color="auto"/>
      </w:divBdr>
    </w:div>
    <w:div w:id="2012024066">
      <w:bodyDiv w:val="1"/>
      <w:marLeft w:val="0"/>
      <w:marRight w:val="0"/>
      <w:marTop w:val="0"/>
      <w:marBottom w:val="0"/>
      <w:divBdr>
        <w:top w:val="none" w:sz="0" w:space="0" w:color="auto"/>
        <w:left w:val="none" w:sz="0" w:space="0" w:color="auto"/>
        <w:bottom w:val="none" w:sz="0" w:space="0" w:color="auto"/>
        <w:right w:val="none" w:sz="0" w:space="0" w:color="auto"/>
      </w:divBdr>
    </w:div>
    <w:div w:id="2013943904">
      <w:bodyDiv w:val="1"/>
      <w:marLeft w:val="0"/>
      <w:marRight w:val="0"/>
      <w:marTop w:val="0"/>
      <w:marBottom w:val="0"/>
      <w:divBdr>
        <w:top w:val="none" w:sz="0" w:space="0" w:color="auto"/>
        <w:left w:val="none" w:sz="0" w:space="0" w:color="auto"/>
        <w:bottom w:val="none" w:sz="0" w:space="0" w:color="auto"/>
        <w:right w:val="none" w:sz="0" w:space="0" w:color="auto"/>
      </w:divBdr>
    </w:div>
    <w:div w:id="2015063879">
      <w:bodyDiv w:val="1"/>
      <w:marLeft w:val="0"/>
      <w:marRight w:val="0"/>
      <w:marTop w:val="0"/>
      <w:marBottom w:val="0"/>
      <w:divBdr>
        <w:top w:val="none" w:sz="0" w:space="0" w:color="auto"/>
        <w:left w:val="none" w:sz="0" w:space="0" w:color="auto"/>
        <w:bottom w:val="none" w:sz="0" w:space="0" w:color="auto"/>
        <w:right w:val="none" w:sz="0" w:space="0" w:color="auto"/>
      </w:divBdr>
    </w:div>
    <w:div w:id="2015457030">
      <w:bodyDiv w:val="1"/>
      <w:marLeft w:val="0"/>
      <w:marRight w:val="0"/>
      <w:marTop w:val="0"/>
      <w:marBottom w:val="0"/>
      <w:divBdr>
        <w:top w:val="none" w:sz="0" w:space="0" w:color="auto"/>
        <w:left w:val="none" w:sz="0" w:space="0" w:color="auto"/>
        <w:bottom w:val="none" w:sz="0" w:space="0" w:color="auto"/>
        <w:right w:val="none" w:sz="0" w:space="0" w:color="auto"/>
      </w:divBdr>
    </w:div>
    <w:div w:id="2022969477">
      <w:bodyDiv w:val="1"/>
      <w:marLeft w:val="0"/>
      <w:marRight w:val="0"/>
      <w:marTop w:val="0"/>
      <w:marBottom w:val="0"/>
      <w:divBdr>
        <w:top w:val="none" w:sz="0" w:space="0" w:color="auto"/>
        <w:left w:val="none" w:sz="0" w:space="0" w:color="auto"/>
        <w:bottom w:val="none" w:sz="0" w:space="0" w:color="auto"/>
        <w:right w:val="none" w:sz="0" w:space="0" w:color="auto"/>
      </w:divBdr>
    </w:div>
    <w:div w:id="2024897591">
      <w:bodyDiv w:val="1"/>
      <w:marLeft w:val="0"/>
      <w:marRight w:val="0"/>
      <w:marTop w:val="0"/>
      <w:marBottom w:val="0"/>
      <w:divBdr>
        <w:top w:val="none" w:sz="0" w:space="0" w:color="auto"/>
        <w:left w:val="none" w:sz="0" w:space="0" w:color="auto"/>
        <w:bottom w:val="none" w:sz="0" w:space="0" w:color="auto"/>
        <w:right w:val="none" w:sz="0" w:space="0" w:color="auto"/>
      </w:divBdr>
    </w:div>
    <w:div w:id="202817378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2513110">
      <w:bodyDiv w:val="1"/>
      <w:marLeft w:val="0"/>
      <w:marRight w:val="0"/>
      <w:marTop w:val="0"/>
      <w:marBottom w:val="0"/>
      <w:divBdr>
        <w:top w:val="none" w:sz="0" w:space="0" w:color="auto"/>
        <w:left w:val="none" w:sz="0" w:space="0" w:color="auto"/>
        <w:bottom w:val="none" w:sz="0" w:space="0" w:color="auto"/>
        <w:right w:val="none" w:sz="0" w:space="0" w:color="auto"/>
      </w:divBdr>
    </w:div>
    <w:div w:id="2045864358">
      <w:bodyDiv w:val="1"/>
      <w:marLeft w:val="0"/>
      <w:marRight w:val="0"/>
      <w:marTop w:val="0"/>
      <w:marBottom w:val="0"/>
      <w:divBdr>
        <w:top w:val="none" w:sz="0" w:space="0" w:color="auto"/>
        <w:left w:val="none" w:sz="0" w:space="0" w:color="auto"/>
        <w:bottom w:val="none" w:sz="0" w:space="0" w:color="auto"/>
        <w:right w:val="none" w:sz="0" w:space="0" w:color="auto"/>
      </w:divBdr>
    </w:div>
    <w:div w:id="2047413402">
      <w:bodyDiv w:val="1"/>
      <w:marLeft w:val="0"/>
      <w:marRight w:val="0"/>
      <w:marTop w:val="0"/>
      <w:marBottom w:val="0"/>
      <w:divBdr>
        <w:top w:val="none" w:sz="0" w:space="0" w:color="auto"/>
        <w:left w:val="none" w:sz="0" w:space="0" w:color="auto"/>
        <w:bottom w:val="none" w:sz="0" w:space="0" w:color="auto"/>
        <w:right w:val="none" w:sz="0" w:space="0" w:color="auto"/>
      </w:divBdr>
    </w:div>
    <w:div w:id="2048674409">
      <w:bodyDiv w:val="1"/>
      <w:marLeft w:val="0"/>
      <w:marRight w:val="0"/>
      <w:marTop w:val="0"/>
      <w:marBottom w:val="0"/>
      <w:divBdr>
        <w:top w:val="none" w:sz="0" w:space="0" w:color="auto"/>
        <w:left w:val="none" w:sz="0" w:space="0" w:color="auto"/>
        <w:bottom w:val="none" w:sz="0" w:space="0" w:color="auto"/>
        <w:right w:val="none" w:sz="0" w:space="0" w:color="auto"/>
      </w:divBdr>
    </w:div>
    <w:div w:id="2055083530">
      <w:bodyDiv w:val="1"/>
      <w:marLeft w:val="0"/>
      <w:marRight w:val="0"/>
      <w:marTop w:val="0"/>
      <w:marBottom w:val="0"/>
      <w:divBdr>
        <w:top w:val="none" w:sz="0" w:space="0" w:color="auto"/>
        <w:left w:val="none" w:sz="0" w:space="0" w:color="auto"/>
        <w:bottom w:val="none" w:sz="0" w:space="0" w:color="auto"/>
        <w:right w:val="none" w:sz="0" w:space="0" w:color="auto"/>
      </w:divBdr>
    </w:div>
    <w:div w:id="2058046905">
      <w:bodyDiv w:val="1"/>
      <w:marLeft w:val="0"/>
      <w:marRight w:val="0"/>
      <w:marTop w:val="0"/>
      <w:marBottom w:val="0"/>
      <w:divBdr>
        <w:top w:val="none" w:sz="0" w:space="0" w:color="auto"/>
        <w:left w:val="none" w:sz="0" w:space="0" w:color="auto"/>
        <w:bottom w:val="none" w:sz="0" w:space="0" w:color="auto"/>
        <w:right w:val="none" w:sz="0" w:space="0" w:color="auto"/>
      </w:divBdr>
    </w:div>
    <w:div w:id="2058970591">
      <w:bodyDiv w:val="1"/>
      <w:marLeft w:val="0"/>
      <w:marRight w:val="0"/>
      <w:marTop w:val="0"/>
      <w:marBottom w:val="0"/>
      <w:divBdr>
        <w:top w:val="none" w:sz="0" w:space="0" w:color="auto"/>
        <w:left w:val="none" w:sz="0" w:space="0" w:color="auto"/>
        <w:bottom w:val="none" w:sz="0" w:space="0" w:color="auto"/>
        <w:right w:val="none" w:sz="0" w:space="0" w:color="auto"/>
      </w:divBdr>
    </w:div>
    <w:div w:id="2059275344">
      <w:bodyDiv w:val="1"/>
      <w:marLeft w:val="0"/>
      <w:marRight w:val="0"/>
      <w:marTop w:val="0"/>
      <w:marBottom w:val="0"/>
      <w:divBdr>
        <w:top w:val="none" w:sz="0" w:space="0" w:color="auto"/>
        <w:left w:val="none" w:sz="0" w:space="0" w:color="auto"/>
        <w:bottom w:val="none" w:sz="0" w:space="0" w:color="auto"/>
        <w:right w:val="none" w:sz="0" w:space="0" w:color="auto"/>
      </w:divBdr>
    </w:div>
    <w:div w:id="2063097994">
      <w:bodyDiv w:val="1"/>
      <w:marLeft w:val="0"/>
      <w:marRight w:val="0"/>
      <w:marTop w:val="0"/>
      <w:marBottom w:val="0"/>
      <w:divBdr>
        <w:top w:val="none" w:sz="0" w:space="0" w:color="auto"/>
        <w:left w:val="none" w:sz="0" w:space="0" w:color="auto"/>
        <w:bottom w:val="none" w:sz="0" w:space="0" w:color="auto"/>
        <w:right w:val="none" w:sz="0" w:space="0" w:color="auto"/>
      </w:divBdr>
    </w:div>
    <w:div w:id="2076975235">
      <w:bodyDiv w:val="1"/>
      <w:marLeft w:val="0"/>
      <w:marRight w:val="0"/>
      <w:marTop w:val="0"/>
      <w:marBottom w:val="0"/>
      <w:divBdr>
        <w:top w:val="none" w:sz="0" w:space="0" w:color="auto"/>
        <w:left w:val="none" w:sz="0" w:space="0" w:color="auto"/>
        <w:bottom w:val="none" w:sz="0" w:space="0" w:color="auto"/>
        <w:right w:val="none" w:sz="0" w:space="0" w:color="auto"/>
      </w:divBdr>
    </w:div>
    <w:div w:id="2080012185">
      <w:bodyDiv w:val="1"/>
      <w:marLeft w:val="0"/>
      <w:marRight w:val="0"/>
      <w:marTop w:val="0"/>
      <w:marBottom w:val="0"/>
      <w:divBdr>
        <w:top w:val="none" w:sz="0" w:space="0" w:color="auto"/>
        <w:left w:val="none" w:sz="0" w:space="0" w:color="auto"/>
        <w:bottom w:val="none" w:sz="0" w:space="0" w:color="auto"/>
        <w:right w:val="none" w:sz="0" w:space="0" w:color="auto"/>
      </w:divBdr>
    </w:div>
    <w:div w:id="2080590416">
      <w:bodyDiv w:val="1"/>
      <w:marLeft w:val="0"/>
      <w:marRight w:val="0"/>
      <w:marTop w:val="0"/>
      <w:marBottom w:val="0"/>
      <w:divBdr>
        <w:top w:val="none" w:sz="0" w:space="0" w:color="auto"/>
        <w:left w:val="none" w:sz="0" w:space="0" w:color="auto"/>
        <w:bottom w:val="none" w:sz="0" w:space="0" w:color="auto"/>
        <w:right w:val="none" w:sz="0" w:space="0" w:color="auto"/>
      </w:divBdr>
    </w:div>
    <w:div w:id="2081899583">
      <w:bodyDiv w:val="1"/>
      <w:marLeft w:val="0"/>
      <w:marRight w:val="0"/>
      <w:marTop w:val="0"/>
      <w:marBottom w:val="0"/>
      <w:divBdr>
        <w:top w:val="none" w:sz="0" w:space="0" w:color="auto"/>
        <w:left w:val="none" w:sz="0" w:space="0" w:color="auto"/>
        <w:bottom w:val="none" w:sz="0" w:space="0" w:color="auto"/>
        <w:right w:val="none" w:sz="0" w:space="0" w:color="auto"/>
      </w:divBdr>
    </w:div>
    <w:div w:id="2082363168">
      <w:bodyDiv w:val="1"/>
      <w:marLeft w:val="0"/>
      <w:marRight w:val="0"/>
      <w:marTop w:val="0"/>
      <w:marBottom w:val="0"/>
      <w:divBdr>
        <w:top w:val="none" w:sz="0" w:space="0" w:color="auto"/>
        <w:left w:val="none" w:sz="0" w:space="0" w:color="auto"/>
        <w:bottom w:val="none" w:sz="0" w:space="0" w:color="auto"/>
        <w:right w:val="none" w:sz="0" w:space="0" w:color="auto"/>
      </w:divBdr>
    </w:div>
    <w:div w:id="2082437899">
      <w:bodyDiv w:val="1"/>
      <w:marLeft w:val="0"/>
      <w:marRight w:val="0"/>
      <w:marTop w:val="0"/>
      <w:marBottom w:val="0"/>
      <w:divBdr>
        <w:top w:val="none" w:sz="0" w:space="0" w:color="auto"/>
        <w:left w:val="none" w:sz="0" w:space="0" w:color="auto"/>
        <w:bottom w:val="none" w:sz="0" w:space="0" w:color="auto"/>
        <w:right w:val="none" w:sz="0" w:space="0" w:color="auto"/>
      </w:divBdr>
    </w:div>
    <w:div w:id="2083210766">
      <w:bodyDiv w:val="1"/>
      <w:marLeft w:val="0"/>
      <w:marRight w:val="0"/>
      <w:marTop w:val="0"/>
      <w:marBottom w:val="0"/>
      <w:divBdr>
        <w:top w:val="none" w:sz="0" w:space="0" w:color="auto"/>
        <w:left w:val="none" w:sz="0" w:space="0" w:color="auto"/>
        <w:bottom w:val="none" w:sz="0" w:space="0" w:color="auto"/>
        <w:right w:val="none" w:sz="0" w:space="0" w:color="auto"/>
      </w:divBdr>
    </w:div>
    <w:div w:id="2084982411">
      <w:bodyDiv w:val="1"/>
      <w:marLeft w:val="0"/>
      <w:marRight w:val="0"/>
      <w:marTop w:val="0"/>
      <w:marBottom w:val="0"/>
      <w:divBdr>
        <w:top w:val="none" w:sz="0" w:space="0" w:color="auto"/>
        <w:left w:val="none" w:sz="0" w:space="0" w:color="auto"/>
        <w:bottom w:val="none" w:sz="0" w:space="0" w:color="auto"/>
        <w:right w:val="none" w:sz="0" w:space="0" w:color="auto"/>
      </w:divBdr>
    </w:div>
    <w:div w:id="2085028874">
      <w:bodyDiv w:val="1"/>
      <w:marLeft w:val="0"/>
      <w:marRight w:val="0"/>
      <w:marTop w:val="0"/>
      <w:marBottom w:val="0"/>
      <w:divBdr>
        <w:top w:val="none" w:sz="0" w:space="0" w:color="auto"/>
        <w:left w:val="none" w:sz="0" w:space="0" w:color="auto"/>
        <w:bottom w:val="none" w:sz="0" w:space="0" w:color="auto"/>
        <w:right w:val="none" w:sz="0" w:space="0" w:color="auto"/>
      </w:divBdr>
    </w:div>
    <w:div w:id="2088139597">
      <w:bodyDiv w:val="1"/>
      <w:marLeft w:val="0"/>
      <w:marRight w:val="0"/>
      <w:marTop w:val="0"/>
      <w:marBottom w:val="0"/>
      <w:divBdr>
        <w:top w:val="none" w:sz="0" w:space="0" w:color="auto"/>
        <w:left w:val="none" w:sz="0" w:space="0" w:color="auto"/>
        <w:bottom w:val="none" w:sz="0" w:space="0" w:color="auto"/>
        <w:right w:val="none" w:sz="0" w:space="0" w:color="auto"/>
      </w:divBdr>
    </w:div>
    <w:div w:id="2089037704">
      <w:bodyDiv w:val="1"/>
      <w:marLeft w:val="0"/>
      <w:marRight w:val="0"/>
      <w:marTop w:val="0"/>
      <w:marBottom w:val="0"/>
      <w:divBdr>
        <w:top w:val="none" w:sz="0" w:space="0" w:color="auto"/>
        <w:left w:val="none" w:sz="0" w:space="0" w:color="auto"/>
        <w:bottom w:val="none" w:sz="0" w:space="0" w:color="auto"/>
        <w:right w:val="none" w:sz="0" w:space="0" w:color="auto"/>
      </w:divBdr>
    </w:div>
    <w:div w:id="2094739604">
      <w:bodyDiv w:val="1"/>
      <w:marLeft w:val="0"/>
      <w:marRight w:val="0"/>
      <w:marTop w:val="0"/>
      <w:marBottom w:val="0"/>
      <w:divBdr>
        <w:top w:val="none" w:sz="0" w:space="0" w:color="auto"/>
        <w:left w:val="none" w:sz="0" w:space="0" w:color="auto"/>
        <w:bottom w:val="none" w:sz="0" w:space="0" w:color="auto"/>
        <w:right w:val="none" w:sz="0" w:space="0" w:color="auto"/>
      </w:divBdr>
    </w:div>
    <w:div w:id="2095129628">
      <w:bodyDiv w:val="1"/>
      <w:marLeft w:val="0"/>
      <w:marRight w:val="0"/>
      <w:marTop w:val="0"/>
      <w:marBottom w:val="0"/>
      <w:divBdr>
        <w:top w:val="none" w:sz="0" w:space="0" w:color="auto"/>
        <w:left w:val="none" w:sz="0" w:space="0" w:color="auto"/>
        <w:bottom w:val="none" w:sz="0" w:space="0" w:color="auto"/>
        <w:right w:val="none" w:sz="0" w:space="0" w:color="auto"/>
      </w:divBdr>
    </w:div>
    <w:div w:id="2095737116">
      <w:bodyDiv w:val="1"/>
      <w:marLeft w:val="0"/>
      <w:marRight w:val="0"/>
      <w:marTop w:val="0"/>
      <w:marBottom w:val="0"/>
      <w:divBdr>
        <w:top w:val="none" w:sz="0" w:space="0" w:color="auto"/>
        <w:left w:val="none" w:sz="0" w:space="0" w:color="auto"/>
        <w:bottom w:val="none" w:sz="0" w:space="0" w:color="auto"/>
        <w:right w:val="none" w:sz="0" w:space="0" w:color="auto"/>
      </w:divBdr>
    </w:div>
    <w:div w:id="2099208644">
      <w:bodyDiv w:val="1"/>
      <w:marLeft w:val="0"/>
      <w:marRight w:val="0"/>
      <w:marTop w:val="0"/>
      <w:marBottom w:val="0"/>
      <w:divBdr>
        <w:top w:val="none" w:sz="0" w:space="0" w:color="auto"/>
        <w:left w:val="none" w:sz="0" w:space="0" w:color="auto"/>
        <w:bottom w:val="none" w:sz="0" w:space="0" w:color="auto"/>
        <w:right w:val="none" w:sz="0" w:space="0" w:color="auto"/>
      </w:divBdr>
    </w:div>
    <w:div w:id="2100103938">
      <w:bodyDiv w:val="1"/>
      <w:marLeft w:val="0"/>
      <w:marRight w:val="0"/>
      <w:marTop w:val="0"/>
      <w:marBottom w:val="0"/>
      <w:divBdr>
        <w:top w:val="none" w:sz="0" w:space="0" w:color="auto"/>
        <w:left w:val="none" w:sz="0" w:space="0" w:color="auto"/>
        <w:bottom w:val="none" w:sz="0" w:space="0" w:color="auto"/>
        <w:right w:val="none" w:sz="0" w:space="0" w:color="auto"/>
      </w:divBdr>
    </w:div>
    <w:div w:id="2100440239">
      <w:bodyDiv w:val="1"/>
      <w:marLeft w:val="0"/>
      <w:marRight w:val="0"/>
      <w:marTop w:val="0"/>
      <w:marBottom w:val="0"/>
      <w:divBdr>
        <w:top w:val="none" w:sz="0" w:space="0" w:color="auto"/>
        <w:left w:val="none" w:sz="0" w:space="0" w:color="auto"/>
        <w:bottom w:val="none" w:sz="0" w:space="0" w:color="auto"/>
        <w:right w:val="none" w:sz="0" w:space="0" w:color="auto"/>
      </w:divBdr>
    </w:div>
    <w:div w:id="2102681074">
      <w:bodyDiv w:val="1"/>
      <w:marLeft w:val="0"/>
      <w:marRight w:val="0"/>
      <w:marTop w:val="0"/>
      <w:marBottom w:val="0"/>
      <w:divBdr>
        <w:top w:val="none" w:sz="0" w:space="0" w:color="auto"/>
        <w:left w:val="none" w:sz="0" w:space="0" w:color="auto"/>
        <w:bottom w:val="none" w:sz="0" w:space="0" w:color="auto"/>
        <w:right w:val="none" w:sz="0" w:space="0" w:color="auto"/>
      </w:divBdr>
    </w:div>
    <w:div w:id="2105606389">
      <w:bodyDiv w:val="1"/>
      <w:marLeft w:val="0"/>
      <w:marRight w:val="0"/>
      <w:marTop w:val="0"/>
      <w:marBottom w:val="0"/>
      <w:divBdr>
        <w:top w:val="none" w:sz="0" w:space="0" w:color="auto"/>
        <w:left w:val="none" w:sz="0" w:space="0" w:color="auto"/>
        <w:bottom w:val="none" w:sz="0" w:space="0" w:color="auto"/>
        <w:right w:val="none" w:sz="0" w:space="0" w:color="auto"/>
      </w:divBdr>
    </w:div>
    <w:div w:id="2106269344">
      <w:bodyDiv w:val="1"/>
      <w:marLeft w:val="0"/>
      <w:marRight w:val="0"/>
      <w:marTop w:val="0"/>
      <w:marBottom w:val="0"/>
      <w:divBdr>
        <w:top w:val="none" w:sz="0" w:space="0" w:color="auto"/>
        <w:left w:val="none" w:sz="0" w:space="0" w:color="auto"/>
        <w:bottom w:val="none" w:sz="0" w:space="0" w:color="auto"/>
        <w:right w:val="none" w:sz="0" w:space="0" w:color="auto"/>
      </w:divBdr>
    </w:div>
    <w:div w:id="2107460067">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0799111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3743780">
      <w:bodyDiv w:val="1"/>
      <w:marLeft w:val="0"/>
      <w:marRight w:val="0"/>
      <w:marTop w:val="0"/>
      <w:marBottom w:val="0"/>
      <w:divBdr>
        <w:top w:val="none" w:sz="0" w:space="0" w:color="auto"/>
        <w:left w:val="none" w:sz="0" w:space="0" w:color="auto"/>
        <w:bottom w:val="none" w:sz="0" w:space="0" w:color="auto"/>
        <w:right w:val="none" w:sz="0" w:space="0" w:color="auto"/>
      </w:divBdr>
    </w:div>
    <w:div w:id="2116517788">
      <w:bodyDiv w:val="1"/>
      <w:marLeft w:val="0"/>
      <w:marRight w:val="0"/>
      <w:marTop w:val="0"/>
      <w:marBottom w:val="0"/>
      <w:divBdr>
        <w:top w:val="none" w:sz="0" w:space="0" w:color="auto"/>
        <w:left w:val="none" w:sz="0" w:space="0" w:color="auto"/>
        <w:bottom w:val="none" w:sz="0" w:space="0" w:color="auto"/>
        <w:right w:val="none" w:sz="0" w:space="0" w:color="auto"/>
      </w:divBdr>
    </w:div>
    <w:div w:id="2116630225">
      <w:bodyDiv w:val="1"/>
      <w:marLeft w:val="0"/>
      <w:marRight w:val="0"/>
      <w:marTop w:val="0"/>
      <w:marBottom w:val="0"/>
      <w:divBdr>
        <w:top w:val="none" w:sz="0" w:space="0" w:color="auto"/>
        <w:left w:val="none" w:sz="0" w:space="0" w:color="auto"/>
        <w:bottom w:val="none" w:sz="0" w:space="0" w:color="auto"/>
        <w:right w:val="none" w:sz="0" w:space="0" w:color="auto"/>
      </w:divBdr>
    </w:div>
    <w:div w:id="2122795425">
      <w:bodyDiv w:val="1"/>
      <w:marLeft w:val="0"/>
      <w:marRight w:val="0"/>
      <w:marTop w:val="0"/>
      <w:marBottom w:val="0"/>
      <w:divBdr>
        <w:top w:val="none" w:sz="0" w:space="0" w:color="auto"/>
        <w:left w:val="none" w:sz="0" w:space="0" w:color="auto"/>
        <w:bottom w:val="none" w:sz="0" w:space="0" w:color="auto"/>
        <w:right w:val="none" w:sz="0" w:space="0" w:color="auto"/>
      </w:divBdr>
    </w:div>
    <w:div w:id="2123569672">
      <w:bodyDiv w:val="1"/>
      <w:marLeft w:val="0"/>
      <w:marRight w:val="0"/>
      <w:marTop w:val="0"/>
      <w:marBottom w:val="0"/>
      <w:divBdr>
        <w:top w:val="none" w:sz="0" w:space="0" w:color="auto"/>
        <w:left w:val="none" w:sz="0" w:space="0" w:color="auto"/>
        <w:bottom w:val="none" w:sz="0" w:space="0" w:color="auto"/>
        <w:right w:val="none" w:sz="0" w:space="0" w:color="auto"/>
      </w:divBdr>
    </w:div>
    <w:div w:id="2123987979">
      <w:bodyDiv w:val="1"/>
      <w:marLeft w:val="0"/>
      <w:marRight w:val="0"/>
      <w:marTop w:val="0"/>
      <w:marBottom w:val="0"/>
      <w:divBdr>
        <w:top w:val="none" w:sz="0" w:space="0" w:color="auto"/>
        <w:left w:val="none" w:sz="0" w:space="0" w:color="auto"/>
        <w:bottom w:val="none" w:sz="0" w:space="0" w:color="auto"/>
        <w:right w:val="none" w:sz="0" w:space="0" w:color="auto"/>
      </w:divBdr>
    </w:div>
    <w:div w:id="2124298923">
      <w:bodyDiv w:val="1"/>
      <w:marLeft w:val="0"/>
      <w:marRight w:val="0"/>
      <w:marTop w:val="0"/>
      <w:marBottom w:val="0"/>
      <w:divBdr>
        <w:top w:val="none" w:sz="0" w:space="0" w:color="auto"/>
        <w:left w:val="none" w:sz="0" w:space="0" w:color="auto"/>
        <w:bottom w:val="none" w:sz="0" w:space="0" w:color="auto"/>
        <w:right w:val="none" w:sz="0" w:space="0" w:color="auto"/>
      </w:divBdr>
    </w:div>
    <w:div w:id="2138260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9A5E9F-2FE2-4416-B086-A9CEB02E1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4344</TotalTime>
  <Pages>103</Pages>
  <Words>23340</Words>
  <Characters>133042</Characters>
  <Application>Microsoft Office Word</Application>
  <DocSecurity>0</DocSecurity>
  <Lines>1108</Lines>
  <Paragraphs>312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156070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User</cp:lastModifiedBy>
  <cp:revision>2949</cp:revision>
  <cp:lastPrinted>2018-02-16T07:12:00Z</cp:lastPrinted>
  <dcterms:created xsi:type="dcterms:W3CDTF">2019-10-28T07:04:00Z</dcterms:created>
  <dcterms:modified xsi:type="dcterms:W3CDTF">2026-03-23T11:08:00Z</dcterms:modified>
</cp:coreProperties>
</file>